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05E27" w14:textId="7B910D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566AA5">
          <w:rPr>
            <w:b/>
            <w:noProof/>
            <w:sz w:val="24"/>
          </w:rPr>
          <w:t>8</w:t>
        </w:r>
      </w:fldSimple>
      <w:r>
        <w:rPr>
          <w:b/>
          <w:i/>
          <w:noProof/>
          <w:sz w:val="28"/>
        </w:rPr>
        <w:tab/>
      </w:r>
      <w:fldSimple w:instr=" DOCPROPERTY  Tdoc#  \* MERGEFORMAT ">
        <w:r w:rsidR="00E13F3D" w:rsidRPr="00E13F3D">
          <w:rPr>
            <w:b/>
            <w:i/>
            <w:noProof/>
            <w:sz w:val="28"/>
          </w:rPr>
          <w:t>C6-18</w:t>
        </w:r>
        <w:r w:rsidR="00962023">
          <w:rPr>
            <w:b/>
            <w:i/>
            <w:noProof/>
            <w:sz w:val="28"/>
          </w:rPr>
          <w:t>0131</w:t>
        </w:r>
      </w:fldSimple>
    </w:p>
    <w:p w14:paraId="7359026A" w14:textId="76CF25AC" w:rsidR="001E41F3" w:rsidRDefault="00AA179D" w:rsidP="005E2C44">
      <w:pPr>
        <w:pStyle w:val="CRCoverPage"/>
        <w:outlineLvl w:val="0"/>
        <w:rPr>
          <w:b/>
          <w:noProof/>
          <w:sz w:val="24"/>
        </w:rPr>
      </w:pPr>
      <w:fldSimple w:instr=" DOCPROPERTY  Location  \* MERGEFORMAT ">
        <w:r w:rsidR="00566AA5">
          <w:rPr>
            <w:b/>
            <w:noProof/>
            <w:sz w:val="24"/>
          </w:rPr>
          <w:t>Kunming (P.R. of China)</w:t>
        </w:r>
      </w:fldSimple>
      <w:r w:rsidR="001E41F3">
        <w:rPr>
          <w:b/>
          <w:noProof/>
          <w:sz w:val="24"/>
        </w:rPr>
        <w:t xml:space="preserve">, </w:t>
      </w:r>
      <w:r w:rsidR="00566AA5">
        <w:rPr>
          <w:b/>
          <w:noProof/>
          <w:sz w:val="24"/>
        </w:rPr>
        <w:t>17</w:t>
      </w:r>
      <w:fldSimple w:instr=" DOCPROPERTY  StartDate  \* MERGEFORMAT ">
        <w:r w:rsidR="003609EF" w:rsidRPr="00566AA5">
          <w:rPr>
            <w:b/>
            <w:noProof/>
            <w:sz w:val="24"/>
            <w:vertAlign w:val="superscript"/>
          </w:rPr>
          <w:t>th</w:t>
        </w:r>
        <w:r w:rsidR="00566AA5">
          <w:rPr>
            <w:b/>
            <w:noProof/>
            <w:sz w:val="24"/>
          </w:rPr>
          <w:t>-20</w:t>
        </w:r>
        <w:r w:rsidR="00566AA5" w:rsidRPr="00566AA5">
          <w:rPr>
            <w:b/>
            <w:noProof/>
            <w:sz w:val="24"/>
            <w:vertAlign w:val="superscript"/>
          </w:rPr>
          <w:t>th</w:t>
        </w:r>
        <w:r w:rsidR="00566AA5">
          <w:rPr>
            <w:b/>
            <w:noProof/>
            <w:sz w:val="24"/>
          </w:rPr>
          <w:t xml:space="preserve"> April</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3E9E82" w14:textId="77777777" w:rsidTr="00547111">
        <w:tc>
          <w:tcPr>
            <w:tcW w:w="9641" w:type="dxa"/>
            <w:gridSpan w:val="9"/>
            <w:tcBorders>
              <w:top w:val="single" w:sz="4" w:space="0" w:color="auto"/>
              <w:left w:val="single" w:sz="4" w:space="0" w:color="auto"/>
              <w:right w:val="single" w:sz="4" w:space="0" w:color="auto"/>
            </w:tcBorders>
          </w:tcPr>
          <w:p w14:paraId="38BE8D4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5345B47" w14:textId="77777777" w:rsidTr="00547111">
        <w:tc>
          <w:tcPr>
            <w:tcW w:w="9641" w:type="dxa"/>
            <w:gridSpan w:val="9"/>
            <w:tcBorders>
              <w:left w:val="single" w:sz="4" w:space="0" w:color="auto"/>
              <w:right w:val="single" w:sz="4" w:space="0" w:color="auto"/>
            </w:tcBorders>
          </w:tcPr>
          <w:p w14:paraId="5A53A02A" w14:textId="77777777" w:rsidR="001E41F3" w:rsidRDefault="001E41F3">
            <w:pPr>
              <w:pStyle w:val="CRCoverPage"/>
              <w:spacing w:after="0"/>
              <w:jc w:val="center"/>
              <w:rPr>
                <w:noProof/>
              </w:rPr>
            </w:pPr>
            <w:r>
              <w:rPr>
                <w:b/>
                <w:noProof/>
                <w:sz w:val="32"/>
              </w:rPr>
              <w:t>CHANGE REQUEST</w:t>
            </w:r>
          </w:p>
        </w:tc>
      </w:tr>
      <w:tr w:rsidR="001E41F3" w14:paraId="60AB7E5A" w14:textId="77777777" w:rsidTr="00547111">
        <w:tc>
          <w:tcPr>
            <w:tcW w:w="9641" w:type="dxa"/>
            <w:gridSpan w:val="9"/>
            <w:tcBorders>
              <w:left w:val="single" w:sz="4" w:space="0" w:color="auto"/>
              <w:right w:val="single" w:sz="4" w:space="0" w:color="auto"/>
            </w:tcBorders>
          </w:tcPr>
          <w:p w14:paraId="549E86F0" w14:textId="77777777" w:rsidR="001E41F3" w:rsidRDefault="001E41F3">
            <w:pPr>
              <w:pStyle w:val="CRCoverPage"/>
              <w:spacing w:after="0"/>
              <w:rPr>
                <w:noProof/>
                <w:sz w:val="8"/>
                <w:szCs w:val="8"/>
              </w:rPr>
            </w:pPr>
          </w:p>
        </w:tc>
      </w:tr>
      <w:tr w:rsidR="001E41F3" w14:paraId="58E7E8A7" w14:textId="77777777" w:rsidTr="00547111">
        <w:tc>
          <w:tcPr>
            <w:tcW w:w="142" w:type="dxa"/>
            <w:tcBorders>
              <w:left w:val="single" w:sz="4" w:space="0" w:color="auto"/>
            </w:tcBorders>
          </w:tcPr>
          <w:p w14:paraId="2E1B2261" w14:textId="77777777" w:rsidR="001E41F3" w:rsidRDefault="001E41F3">
            <w:pPr>
              <w:pStyle w:val="CRCoverPage"/>
              <w:spacing w:after="0"/>
              <w:jc w:val="right"/>
              <w:rPr>
                <w:noProof/>
              </w:rPr>
            </w:pPr>
          </w:p>
        </w:tc>
        <w:tc>
          <w:tcPr>
            <w:tcW w:w="1559" w:type="dxa"/>
            <w:shd w:val="pct30" w:color="FFFF00" w:fill="auto"/>
          </w:tcPr>
          <w:p w14:paraId="6202BB5A" w14:textId="791F799B" w:rsidR="001E41F3" w:rsidRPr="00410371" w:rsidRDefault="00AA179D" w:rsidP="00E13F3D">
            <w:pPr>
              <w:pStyle w:val="CRCoverPage"/>
              <w:spacing w:after="0"/>
              <w:jc w:val="right"/>
              <w:rPr>
                <w:b/>
                <w:noProof/>
                <w:sz w:val="28"/>
              </w:rPr>
            </w:pPr>
            <w:fldSimple w:instr=" DOCPROPERTY  Spec#  \* MERGEFORMAT ">
              <w:r w:rsidR="00F405AB">
                <w:rPr>
                  <w:b/>
                  <w:noProof/>
                  <w:sz w:val="28"/>
                </w:rPr>
                <w:t>31.102</w:t>
              </w:r>
            </w:fldSimple>
          </w:p>
        </w:tc>
        <w:tc>
          <w:tcPr>
            <w:tcW w:w="709" w:type="dxa"/>
          </w:tcPr>
          <w:p w14:paraId="1DDA5C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2B4217" w14:textId="7DCA74B1" w:rsidR="001E41F3" w:rsidRPr="002745C6" w:rsidRDefault="00962023" w:rsidP="00547111">
            <w:pPr>
              <w:pStyle w:val="CRCoverPage"/>
              <w:spacing w:after="0"/>
              <w:rPr>
                <w:b/>
                <w:noProof/>
              </w:rPr>
            </w:pPr>
            <w:r>
              <w:rPr>
                <w:b/>
                <w:noProof/>
                <w:sz w:val="28"/>
              </w:rPr>
              <w:t>0776</w:t>
            </w:r>
          </w:p>
        </w:tc>
        <w:tc>
          <w:tcPr>
            <w:tcW w:w="709" w:type="dxa"/>
          </w:tcPr>
          <w:p w14:paraId="5F9358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5E8A" w14:textId="77777777" w:rsidR="001E41F3" w:rsidRPr="00410371" w:rsidRDefault="00AA179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327AD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E7BA6" w14:textId="51A4A67B" w:rsidR="001E41F3" w:rsidRPr="00410371" w:rsidRDefault="00AA179D">
            <w:pPr>
              <w:pStyle w:val="CRCoverPage"/>
              <w:spacing w:after="0"/>
              <w:jc w:val="center"/>
              <w:rPr>
                <w:noProof/>
                <w:sz w:val="28"/>
              </w:rPr>
            </w:pPr>
            <w:fldSimple w:instr=" DOCPROPERTY  Version  \* MERGEFORMAT ">
              <w:r w:rsidR="00E13F3D" w:rsidRPr="00410371">
                <w:rPr>
                  <w:b/>
                  <w:noProof/>
                  <w:sz w:val="28"/>
                </w:rPr>
                <w:t>1</w:t>
              </w:r>
              <w:r w:rsidR="000B2048">
                <w:rPr>
                  <w:b/>
                  <w:noProof/>
                  <w:sz w:val="28"/>
                </w:rPr>
                <w:t>5</w:t>
              </w:r>
              <w:r w:rsidR="00E13F3D" w:rsidRPr="00410371">
                <w:rPr>
                  <w:b/>
                  <w:noProof/>
                  <w:sz w:val="28"/>
                </w:rPr>
                <w:t>.</w:t>
              </w:r>
              <w:r w:rsidR="000B2048">
                <w:rPr>
                  <w:b/>
                  <w:noProof/>
                  <w:sz w:val="28"/>
                </w:rPr>
                <w:t>0</w:t>
              </w:r>
              <w:r w:rsidR="00E13F3D" w:rsidRPr="00410371">
                <w:rPr>
                  <w:b/>
                  <w:noProof/>
                  <w:sz w:val="28"/>
                </w:rPr>
                <w:t>.0</w:t>
              </w:r>
            </w:fldSimple>
          </w:p>
        </w:tc>
        <w:tc>
          <w:tcPr>
            <w:tcW w:w="143" w:type="dxa"/>
            <w:tcBorders>
              <w:right w:val="single" w:sz="4" w:space="0" w:color="auto"/>
            </w:tcBorders>
          </w:tcPr>
          <w:p w14:paraId="3C1A52D1" w14:textId="77777777" w:rsidR="001E41F3" w:rsidRDefault="001E41F3">
            <w:pPr>
              <w:pStyle w:val="CRCoverPage"/>
              <w:spacing w:after="0"/>
              <w:rPr>
                <w:noProof/>
              </w:rPr>
            </w:pPr>
          </w:p>
        </w:tc>
      </w:tr>
      <w:tr w:rsidR="001E41F3" w14:paraId="337FD4E6" w14:textId="77777777" w:rsidTr="00547111">
        <w:tc>
          <w:tcPr>
            <w:tcW w:w="9641" w:type="dxa"/>
            <w:gridSpan w:val="9"/>
            <w:tcBorders>
              <w:left w:val="single" w:sz="4" w:space="0" w:color="auto"/>
              <w:right w:val="single" w:sz="4" w:space="0" w:color="auto"/>
            </w:tcBorders>
          </w:tcPr>
          <w:p w14:paraId="53D52882" w14:textId="77777777" w:rsidR="001E41F3" w:rsidRDefault="001E41F3">
            <w:pPr>
              <w:pStyle w:val="CRCoverPage"/>
              <w:spacing w:after="0"/>
              <w:rPr>
                <w:noProof/>
              </w:rPr>
            </w:pPr>
          </w:p>
        </w:tc>
      </w:tr>
      <w:tr w:rsidR="001E41F3" w14:paraId="7C229623" w14:textId="77777777" w:rsidTr="00547111">
        <w:tc>
          <w:tcPr>
            <w:tcW w:w="9641" w:type="dxa"/>
            <w:gridSpan w:val="9"/>
            <w:tcBorders>
              <w:top w:val="single" w:sz="4" w:space="0" w:color="auto"/>
            </w:tcBorders>
          </w:tcPr>
          <w:p w14:paraId="4A1754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DED6F" w14:textId="77777777" w:rsidTr="00547111">
        <w:tc>
          <w:tcPr>
            <w:tcW w:w="9641" w:type="dxa"/>
            <w:gridSpan w:val="9"/>
          </w:tcPr>
          <w:p w14:paraId="55E6AED4" w14:textId="77777777" w:rsidR="001E41F3" w:rsidRDefault="001E41F3">
            <w:pPr>
              <w:pStyle w:val="CRCoverPage"/>
              <w:spacing w:after="0"/>
              <w:rPr>
                <w:noProof/>
                <w:sz w:val="8"/>
                <w:szCs w:val="8"/>
              </w:rPr>
            </w:pPr>
          </w:p>
        </w:tc>
      </w:tr>
    </w:tbl>
    <w:p w14:paraId="301A7CD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537B24" w14:textId="77777777" w:rsidTr="00A7671C">
        <w:tc>
          <w:tcPr>
            <w:tcW w:w="2835" w:type="dxa"/>
          </w:tcPr>
          <w:p w14:paraId="033307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C53E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2386" w14:textId="77777777"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14:paraId="581AA8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E6C98" w14:textId="5CC6599F" w:rsidR="00F25D98" w:rsidRDefault="007D6E72" w:rsidP="001E41F3">
            <w:pPr>
              <w:pStyle w:val="CRCoverPage"/>
              <w:spacing w:after="0"/>
              <w:jc w:val="center"/>
              <w:rPr>
                <w:b/>
                <w:caps/>
                <w:noProof/>
              </w:rPr>
            </w:pPr>
            <w:r>
              <w:rPr>
                <w:b/>
                <w:caps/>
                <w:noProof/>
              </w:rPr>
              <w:t>X</w:t>
            </w:r>
          </w:p>
        </w:tc>
        <w:tc>
          <w:tcPr>
            <w:tcW w:w="2126" w:type="dxa"/>
          </w:tcPr>
          <w:p w14:paraId="6B88C3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40617" w14:textId="77777777" w:rsidR="00F25D98" w:rsidRDefault="00F25D98" w:rsidP="001E41F3">
            <w:pPr>
              <w:pStyle w:val="CRCoverPage"/>
              <w:spacing w:after="0"/>
              <w:jc w:val="center"/>
              <w:rPr>
                <w:b/>
                <w:caps/>
                <w:noProof/>
              </w:rPr>
            </w:pPr>
          </w:p>
        </w:tc>
        <w:tc>
          <w:tcPr>
            <w:tcW w:w="1418" w:type="dxa"/>
            <w:tcBorders>
              <w:left w:val="nil"/>
            </w:tcBorders>
          </w:tcPr>
          <w:p w14:paraId="132A8D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57FC4" w14:textId="77777777" w:rsidR="00F25D98" w:rsidRDefault="00F25D98" w:rsidP="001E41F3">
            <w:pPr>
              <w:pStyle w:val="CRCoverPage"/>
              <w:spacing w:after="0"/>
              <w:jc w:val="center"/>
              <w:rPr>
                <w:b/>
                <w:bCs/>
                <w:caps/>
                <w:noProof/>
              </w:rPr>
            </w:pPr>
          </w:p>
        </w:tc>
      </w:tr>
    </w:tbl>
    <w:p w14:paraId="49A7C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DA3F7" w14:textId="77777777" w:rsidTr="00547111">
        <w:tc>
          <w:tcPr>
            <w:tcW w:w="9640" w:type="dxa"/>
            <w:gridSpan w:val="11"/>
          </w:tcPr>
          <w:p w14:paraId="45969923" w14:textId="77777777" w:rsidR="001E41F3" w:rsidRDefault="001E41F3">
            <w:pPr>
              <w:pStyle w:val="CRCoverPage"/>
              <w:spacing w:after="0"/>
              <w:rPr>
                <w:noProof/>
                <w:sz w:val="8"/>
                <w:szCs w:val="8"/>
              </w:rPr>
            </w:pPr>
          </w:p>
        </w:tc>
      </w:tr>
      <w:tr w:rsidR="001E41F3" w14:paraId="471A756B" w14:textId="77777777" w:rsidTr="00547111">
        <w:tc>
          <w:tcPr>
            <w:tcW w:w="1843" w:type="dxa"/>
            <w:tcBorders>
              <w:top w:val="single" w:sz="4" w:space="0" w:color="auto"/>
              <w:left w:val="single" w:sz="4" w:space="0" w:color="auto"/>
            </w:tcBorders>
          </w:tcPr>
          <w:p w14:paraId="18080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0B55D" w14:textId="4A007C30" w:rsidR="001E41F3" w:rsidRDefault="00566AA5">
            <w:pPr>
              <w:pStyle w:val="CRCoverPage"/>
              <w:spacing w:after="0"/>
              <w:ind w:left="100"/>
              <w:rPr>
                <w:noProof/>
              </w:rPr>
            </w:pPr>
            <w:r>
              <w:t xml:space="preserve">Introduce an EF that contains </w:t>
            </w:r>
            <w:r w:rsidR="00355EA8">
              <w:t xml:space="preserve">NAS full native security context from </w:t>
            </w:r>
            <w:r w:rsidR="009010BC">
              <w:t>5G Mobility Management Information</w:t>
            </w:r>
            <w:r>
              <w:t>.</w:t>
            </w:r>
          </w:p>
        </w:tc>
      </w:tr>
      <w:tr w:rsidR="001E41F3" w14:paraId="12824758" w14:textId="77777777" w:rsidTr="00547111">
        <w:tc>
          <w:tcPr>
            <w:tcW w:w="1843" w:type="dxa"/>
            <w:tcBorders>
              <w:left w:val="single" w:sz="4" w:space="0" w:color="auto"/>
            </w:tcBorders>
          </w:tcPr>
          <w:p w14:paraId="5D1772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8C7570" w14:textId="77777777" w:rsidR="001E41F3" w:rsidRDefault="001E41F3">
            <w:pPr>
              <w:pStyle w:val="CRCoverPage"/>
              <w:spacing w:after="0"/>
              <w:rPr>
                <w:noProof/>
                <w:sz w:val="8"/>
                <w:szCs w:val="8"/>
              </w:rPr>
            </w:pPr>
          </w:p>
        </w:tc>
      </w:tr>
      <w:tr w:rsidR="001E41F3" w14:paraId="233C2629" w14:textId="77777777" w:rsidTr="00547111">
        <w:tc>
          <w:tcPr>
            <w:tcW w:w="1843" w:type="dxa"/>
            <w:tcBorders>
              <w:left w:val="single" w:sz="4" w:space="0" w:color="auto"/>
            </w:tcBorders>
          </w:tcPr>
          <w:p w14:paraId="2AF7C5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FD49A" w14:textId="77777777" w:rsidR="001E41F3" w:rsidRDefault="00AA179D">
            <w:pPr>
              <w:pStyle w:val="CRCoverPage"/>
              <w:spacing w:after="0"/>
              <w:ind w:left="100"/>
              <w:rPr>
                <w:noProof/>
              </w:rPr>
            </w:pPr>
            <w:fldSimple w:instr=" DOCPROPERTY  SourceIfWg  \* MERGEFORMAT ">
              <w:r w:rsidR="00E13F3D">
                <w:rPr>
                  <w:noProof/>
                </w:rPr>
                <w:t>Qualcomm Incorporated</w:t>
              </w:r>
            </w:fldSimple>
          </w:p>
        </w:tc>
      </w:tr>
      <w:tr w:rsidR="001E41F3" w14:paraId="6DD4CE0A" w14:textId="77777777" w:rsidTr="00547111">
        <w:tc>
          <w:tcPr>
            <w:tcW w:w="1843" w:type="dxa"/>
            <w:tcBorders>
              <w:left w:val="single" w:sz="4" w:space="0" w:color="auto"/>
            </w:tcBorders>
          </w:tcPr>
          <w:p w14:paraId="5590C3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6AA02" w14:textId="77777777" w:rsidR="001E41F3" w:rsidRDefault="00651F9B" w:rsidP="00547111">
            <w:pPr>
              <w:pStyle w:val="CRCoverPage"/>
              <w:spacing w:after="0"/>
              <w:ind w:left="100"/>
              <w:rPr>
                <w:noProof/>
              </w:rPr>
            </w:pPr>
            <w:r>
              <w:t>CT6</w:t>
            </w:r>
            <w:r w:rsidR="00B1190C">
              <w:fldChar w:fldCharType="begin"/>
            </w:r>
            <w:r w:rsidR="00B1190C">
              <w:instrText xml:space="preserve"> DOCPROPERTY  SourceIfTsg  \* MERGEFORMAT </w:instrText>
            </w:r>
            <w:r w:rsidR="00B1190C">
              <w:fldChar w:fldCharType="end"/>
            </w:r>
          </w:p>
        </w:tc>
      </w:tr>
      <w:tr w:rsidR="001E41F3" w14:paraId="3D0326A7" w14:textId="77777777" w:rsidTr="00547111">
        <w:tc>
          <w:tcPr>
            <w:tcW w:w="1843" w:type="dxa"/>
            <w:tcBorders>
              <w:left w:val="single" w:sz="4" w:space="0" w:color="auto"/>
            </w:tcBorders>
          </w:tcPr>
          <w:p w14:paraId="17F14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82C66E" w14:textId="77777777" w:rsidR="001E41F3" w:rsidRDefault="001E41F3">
            <w:pPr>
              <w:pStyle w:val="CRCoverPage"/>
              <w:spacing w:after="0"/>
              <w:rPr>
                <w:noProof/>
                <w:sz w:val="8"/>
                <w:szCs w:val="8"/>
              </w:rPr>
            </w:pPr>
          </w:p>
        </w:tc>
      </w:tr>
      <w:tr w:rsidR="001E41F3" w14:paraId="57343B2E" w14:textId="77777777" w:rsidTr="00547111">
        <w:tc>
          <w:tcPr>
            <w:tcW w:w="1843" w:type="dxa"/>
            <w:tcBorders>
              <w:left w:val="single" w:sz="4" w:space="0" w:color="auto"/>
            </w:tcBorders>
          </w:tcPr>
          <w:p w14:paraId="3CEEB3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73A5D" w14:textId="5DAD227B" w:rsidR="001E41F3" w:rsidRDefault="00A67305">
            <w:pPr>
              <w:pStyle w:val="CRCoverPage"/>
              <w:spacing w:after="0"/>
              <w:ind w:left="100"/>
              <w:rPr>
                <w:noProof/>
              </w:rPr>
            </w:pPr>
            <w:r>
              <w:t>TEI15</w:t>
            </w:r>
          </w:p>
        </w:tc>
        <w:tc>
          <w:tcPr>
            <w:tcW w:w="567" w:type="dxa"/>
            <w:tcBorders>
              <w:left w:val="nil"/>
            </w:tcBorders>
          </w:tcPr>
          <w:p w14:paraId="0F36D7BB" w14:textId="77777777" w:rsidR="001E41F3" w:rsidRDefault="001E41F3">
            <w:pPr>
              <w:pStyle w:val="CRCoverPage"/>
              <w:spacing w:after="0"/>
              <w:ind w:right="100"/>
              <w:rPr>
                <w:noProof/>
              </w:rPr>
            </w:pPr>
          </w:p>
        </w:tc>
        <w:tc>
          <w:tcPr>
            <w:tcW w:w="1417" w:type="dxa"/>
            <w:gridSpan w:val="3"/>
            <w:tcBorders>
              <w:left w:val="nil"/>
            </w:tcBorders>
          </w:tcPr>
          <w:p w14:paraId="45FEE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9B2F" w14:textId="63543808" w:rsidR="001E41F3" w:rsidRDefault="00AA179D">
            <w:pPr>
              <w:pStyle w:val="CRCoverPage"/>
              <w:spacing w:after="0"/>
              <w:ind w:left="100"/>
              <w:rPr>
                <w:noProof/>
              </w:rPr>
            </w:pPr>
            <w:fldSimple w:instr=" DOCPROPERTY  ResDate  \* MERGEFORMAT ">
              <w:r w:rsidR="00D24991">
                <w:rPr>
                  <w:noProof/>
                </w:rPr>
                <w:t>2018-</w:t>
              </w:r>
              <w:r w:rsidR="00035907">
                <w:rPr>
                  <w:noProof/>
                </w:rPr>
                <w:t>04</w:t>
              </w:r>
              <w:r w:rsidR="00D24991">
                <w:rPr>
                  <w:noProof/>
                </w:rPr>
                <w:t>-</w:t>
              </w:r>
              <w:r w:rsidR="00035907">
                <w:rPr>
                  <w:noProof/>
                </w:rPr>
                <w:t>02</w:t>
              </w:r>
            </w:fldSimple>
          </w:p>
        </w:tc>
      </w:tr>
      <w:tr w:rsidR="001E41F3" w14:paraId="1BCF72F9" w14:textId="77777777" w:rsidTr="00547111">
        <w:tc>
          <w:tcPr>
            <w:tcW w:w="1843" w:type="dxa"/>
            <w:tcBorders>
              <w:left w:val="single" w:sz="4" w:space="0" w:color="auto"/>
            </w:tcBorders>
          </w:tcPr>
          <w:p w14:paraId="09CF3D24" w14:textId="77777777" w:rsidR="001E41F3" w:rsidRDefault="001E41F3">
            <w:pPr>
              <w:pStyle w:val="CRCoverPage"/>
              <w:spacing w:after="0"/>
              <w:rPr>
                <w:b/>
                <w:i/>
                <w:noProof/>
                <w:sz w:val="8"/>
                <w:szCs w:val="8"/>
              </w:rPr>
            </w:pPr>
          </w:p>
        </w:tc>
        <w:tc>
          <w:tcPr>
            <w:tcW w:w="1986" w:type="dxa"/>
            <w:gridSpan w:val="4"/>
          </w:tcPr>
          <w:p w14:paraId="6E6930FE" w14:textId="77777777" w:rsidR="001E41F3" w:rsidRDefault="001E41F3">
            <w:pPr>
              <w:pStyle w:val="CRCoverPage"/>
              <w:spacing w:after="0"/>
              <w:rPr>
                <w:noProof/>
                <w:sz w:val="8"/>
                <w:szCs w:val="8"/>
              </w:rPr>
            </w:pPr>
          </w:p>
        </w:tc>
        <w:tc>
          <w:tcPr>
            <w:tcW w:w="2267" w:type="dxa"/>
            <w:gridSpan w:val="2"/>
          </w:tcPr>
          <w:p w14:paraId="548972D6" w14:textId="77777777" w:rsidR="001E41F3" w:rsidRDefault="001E41F3">
            <w:pPr>
              <w:pStyle w:val="CRCoverPage"/>
              <w:spacing w:after="0"/>
              <w:rPr>
                <w:noProof/>
                <w:sz w:val="8"/>
                <w:szCs w:val="8"/>
              </w:rPr>
            </w:pPr>
          </w:p>
        </w:tc>
        <w:tc>
          <w:tcPr>
            <w:tcW w:w="1417" w:type="dxa"/>
            <w:gridSpan w:val="3"/>
          </w:tcPr>
          <w:p w14:paraId="3807719B" w14:textId="77777777" w:rsidR="001E41F3" w:rsidRDefault="001E41F3">
            <w:pPr>
              <w:pStyle w:val="CRCoverPage"/>
              <w:spacing w:after="0"/>
              <w:rPr>
                <w:noProof/>
                <w:sz w:val="8"/>
                <w:szCs w:val="8"/>
              </w:rPr>
            </w:pPr>
          </w:p>
        </w:tc>
        <w:tc>
          <w:tcPr>
            <w:tcW w:w="2127" w:type="dxa"/>
            <w:tcBorders>
              <w:right w:val="single" w:sz="4" w:space="0" w:color="auto"/>
            </w:tcBorders>
          </w:tcPr>
          <w:p w14:paraId="109E1670" w14:textId="77777777" w:rsidR="001E41F3" w:rsidRDefault="001E41F3">
            <w:pPr>
              <w:pStyle w:val="CRCoverPage"/>
              <w:spacing w:after="0"/>
              <w:rPr>
                <w:noProof/>
                <w:sz w:val="8"/>
                <w:szCs w:val="8"/>
              </w:rPr>
            </w:pPr>
          </w:p>
        </w:tc>
      </w:tr>
      <w:tr w:rsidR="001E41F3" w14:paraId="14BDBAAF" w14:textId="77777777" w:rsidTr="00547111">
        <w:trPr>
          <w:cantSplit/>
        </w:trPr>
        <w:tc>
          <w:tcPr>
            <w:tcW w:w="1843" w:type="dxa"/>
            <w:tcBorders>
              <w:left w:val="single" w:sz="4" w:space="0" w:color="auto"/>
            </w:tcBorders>
          </w:tcPr>
          <w:p w14:paraId="007A7B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DAC458" w14:textId="77777777" w:rsidR="001E41F3" w:rsidRDefault="00387944" w:rsidP="00D24991">
            <w:pPr>
              <w:pStyle w:val="CRCoverPage"/>
              <w:spacing w:after="0"/>
              <w:ind w:left="100" w:right="-609"/>
              <w:rPr>
                <w:b/>
                <w:noProof/>
              </w:rPr>
            </w:pPr>
            <w:r>
              <w:t>B</w:t>
            </w:r>
          </w:p>
        </w:tc>
        <w:tc>
          <w:tcPr>
            <w:tcW w:w="3402" w:type="dxa"/>
            <w:gridSpan w:val="5"/>
            <w:tcBorders>
              <w:left w:val="nil"/>
            </w:tcBorders>
          </w:tcPr>
          <w:p w14:paraId="64AB5AF4" w14:textId="77777777" w:rsidR="001E41F3" w:rsidRDefault="001E41F3">
            <w:pPr>
              <w:pStyle w:val="CRCoverPage"/>
              <w:spacing w:after="0"/>
              <w:rPr>
                <w:noProof/>
              </w:rPr>
            </w:pPr>
          </w:p>
        </w:tc>
        <w:tc>
          <w:tcPr>
            <w:tcW w:w="1417" w:type="dxa"/>
            <w:gridSpan w:val="3"/>
            <w:tcBorders>
              <w:left w:val="nil"/>
            </w:tcBorders>
          </w:tcPr>
          <w:p w14:paraId="1CCD39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147AF5" w14:textId="21D89E00" w:rsidR="001E41F3" w:rsidRDefault="00A67305">
            <w:pPr>
              <w:pStyle w:val="CRCoverPage"/>
              <w:spacing w:after="0"/>
              <w:ind w:left="100"/>
              <w:rPr>
                <w:noProof/>
              </w:rPr>
            </w:pPr>
            <w:r>
              <w:t>Rel-15</w:t>
            </w:r>
          </w:p>
        </w:tc>
      </w:tr>
      <w:tr w:rsidR="001E41F3" w14:paraId="7471811E" w14:textId="77777777" w:rsidTr="00547111">
        <w:tc>
          <w:tcPr>
            <w:tcW w:w="1843" w:type="dxa"/>
            <w:tcBorders>
              <w:left w:val="single" w:sz="4" w:space="0" w:color="auto"/>
              <w:bottom w:val="single" w:sz="4" w:space="0" w:color="auto"/>
            </w:tcBorders>
          </w:tcPr>
          <w:p w14:paraId="4DAF8F75" w14:textId="77777777" w:rsidR="001E41F3" w:rsidRDefault="001E41F3">
            <w:pPr>
              <w:pStyle w:val="CRCoverPage"/>
              <w:spacing w:after="0"/>
              <w:rPr>
                <w:b/>
                <w:i/>
                <w:noProof/>
              </w:rPr>
            </w:pPr>
          </w:p>
        </w:tc>
        <w:tc>
          <w:tcPr>
            <w:tcW w:w="4677" w:type="dxa"/>
            <w:gridSpan w:val="8"/>
            <w:tcBorders>
              <w:bottom w:val="single" w:sz="4" w:space="0" w:color="auto"/>
            </w:tcBorders>
          </w:tcPr>
          <w:p w14:paraId="631F6B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B7D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C7B43"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33766A81" w14:textId="77777777" w:rsidTr="00547111">
        <w:tc>
          <w:tcPr>
            <w:tcW w:w="1843" w:type="dxa"/>
          </w:tcPr>
          <w:p w14:paraId="41735C8D" w14:textId="77777777" w:rsidR="001E41F3" w:rsidRDefault="001E41F3">
            <w:pPr>
              <w:pStyle w:val="CRCoverPage"/>
              <w:spacing w:after="0"/>
              <w:rPr>
                <w:b/>
                <w:i/>
                <w:noProof/>
                <w:sz w:val="8"/>
                <w:szCs w:val="8"/>
              </w:rPr>
            </w:pPr>
          </w:p>
        </w:tc>
        <w:tc>
          <w:tcPr>
            <w:tcW w:w="7797" w:type="dxa"/>
            <w:gridSpan w:val="10"/>
          </w:tcPr>
          <w:p w14:paraId="01B2626C" w14:textId="77777777" w:rsidR="001E41F3" w:rsidRDefault="001E41F3">
            <w:pPr>
              <w:pStyle w:val="CRCoverPage"/>
              <w:spacing w:after="0"/>
              <w:rPr>
                <w:noProof/>
                <w:sz w:val="8"/>
                <w:szCs w:val="8"/>
              </w:rPr>
            </w:pPr>
          </w:p>
        </w:tc>
      </w:tr>
      <w:tr w:rsidR="001E41F3" w14:paraId="1CF0322F" w14:textId="77777777" w:rsidTr="00547111">
        <w:tc>
          <w:tcPr>
            <w:tcW w:w="2694" w:type="dxa"/>
            <w:gridSpan w:val="2"/>
            <w:tcBorders>
              <w:top w:val="single" w:sz="4" w:space="0" w:color="auto"/>
              <w:left w:val="single" w:sz="4" w:space="0" w:color="auto"/>
            </w:tcBorders>
          </w:tcPr>
          <w:p w14:paraId="60E0A3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26959" w14:textId="787DDCEC" w:rsidR="00035907" w:rsidRDefault="009010BC" w:rsidP="00566AA5">
            <w:pPr>
              <w:pStyle w:val="CRCoverPage"/>
              <w:spacing w:after="0"/>
              <w:ind w:left="100"/>
              <w:rPr>
                <w:noProof/>
              </w:rPr>
            </w:pPr>
            <w:r>
              <w:rPr>
                <w:noProof/>
              </w:rPr>
              <w:t xml:space="preserve">5G NAS spec references to storage of </w:t>
            </w:r>
            <w:r w:rsidR="00355EA8">
              <w:rPr>
                <w:noProof/>
              </w:rPr>
              <w:t xml:space="preserve">NAS security context from </w:t>
            </w:r>
            <w:r>
              <w:rPr>
                <w:noProof/>
              </w:rPr>
              <w:t>5G Mobility Management Information on the USIM</w:t>
            </w:r>
            <w:r w:rsidR="00035907">
              <w:rPr>
                <w:noProof/>
              </w:rPr>
              <w:t>.</w:t>
            </w:r>
          </w:p>
        </w:tc>
      </w:tr>
      <w:tr w:rsidR="001E41F3" w14:paraId="6876F6C4" w14:textId="77777777" w:rsidTr="00547111">
        <w:tc>
          <w:tcPr>
            <w:tcW w:w="2694" w:type="dxa"/>
            <w:gridSpan w:val="2"/>
            <w:tcBorders>
              <w:left w:val="single" w:sz="4" w:space="0" w:color="auto"/>
            </w:tcBorders>
          </w:tcPr>
          <w:p w14:paraId="45C1E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9BD7B" w14:textId="77777777" w:rsidR="001E41F3" w:rsidRDefault="001E41F3">
            <w:pPr>
              <w:pStyle w:val="CRCoverPage"/>
              <w:spacing w:after="0"/>
              <w:rPr>
                <w:noProof/>
                <w:sz w:val="8"/>
                <w:szCs w:val="8"/>
              </w:rPr>
            </w:pPr>
          </w:p>
        </w:tc>
      </w:tr>
      <w:tr w:rsidR="001E41F3" w14:paraId="0D80916A" w14:textId="77777777" w:rsidTr="00547111">
        <w:tc>
          <w:tcPr>
            <w:tcW w:w="2694" w:type="dxa"/>
            <w:gridSpan w:val="2"/>
            <w:tcBorders>
              <w:left w:val="single" w:sz="4" w:space="0" w:color="auto"/>
            </w:tcBorders>
          </w:tcPr>
          <w:p w14:paraId="36E5AA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3116F" w14:textId="52182C77" w:rsidR="004914AE" w:rsidRDefault="00035907">
            <w:pPr>
              <w:pStyle w:val="CRCoverPage"/>
              <w:spacing w:after="0"/>
              <w:ind w:left="100"/>
              <w:rPr>
                <w:noProof/>
              </w:rPr>
            </w:pPr>
            <w:r>
              <w:rPr>
                <w:noProof/>
              </w:rPr>
              <w:t xml:space="preserve">An EF is added in USIM that contains </w:t>
            </w:r>
            <w:r w:rsidR="00355EA8">
              <w:rPr>
                <w:noProof/>
              </w:rPr>
              <w:t xml:space="preserve">NAS full native security context from </w:t>
            </w:r>
            <w:r w:rsidR="009010BC">
              <w:rPr>
                <w:noProof/>
              </w:rPr>
              <w:t>5G Mobility Management Information as mentioned in TS 24.501</w:t>
            </w:r>
            <w:r w:rsidR="00507646">
              <w:rPr>
                <w:noProof/>
              </w:rPr>
              <w:t>.</w:t>
            </w:r>
          </w:p>
        </w:tc>
      </w:tr>
      <w:tr w:rsidR="001E41F3" w14:paraId="6DF80924" w14:textId="77777777" w:rsidTr="00547111">
        <w:tc>
          <w:tcPr>
            <w:tcW w:w="2694" w:type="dxa"/>
            <w:gridSpan w:val="2"/>
            <w:tcBorders>
              <w:left w:val="single" w:sz="4" w:space="0" w:color="auto"/>
            </w:tcBorders>
          </w:tcPr>
          <w:p w14:paraId="18574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E24182" w14:textId="77777777" w:rsidR="001E41F3" w:rsidRDefault="001E41F3">
            <w:pPr>
              <w:pStyle w:val="CRCoverPage"/>
              <w:spacing w:after="0"/>
              <w:rPr>
                <w:noProof/>
                <w:sz w:val="8"/>
                <w:szCs w:val="8"/>
              </w:rPr>
            </w:pPr>
          </w:p>
        </w:tc>
      </w:tr>
      <w:tr w:rsidR="001E41F3" w14:paraId="78FB7C1F" w14:textId="77777777" w:rsidTr="00547111">
        <w:tc>
          <w:tcPr>
            <w:tcW w:w="2694" w:type="dxa"/>
            <w:gridSpan w:val="2"/>
            <w:tcBorders>
              <w:left w:val="single" w:sz="4" w:space="0" w:color="auto"/>
              <w:bottom w:val="single" w:sz="4" w:space="0" w:color="auto"/>
            </w:tcBorders>
          </w:tcPr>
          <w:p w14:paraId="5F83A0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E8FB2" w14:textId="7820DAF9" w:rsidR="001E41F3" w:rsidRDefault="009010BC">
            <w:pPr>
              <w:pStyle w:val="CRCoverPage"/>
              <w:spacing w:after="0"/>
              <w:ind w:left="100"/>
              <w:rPr>
                <w:noProof/>
              </w:rPr>
            </w:pPr>
            <w:r>
              <w:rPr>
                <w:noProof/>
              </w:rPr>
              <w:t>USIM specification is not updated with 5G NAS requirements</w:t>
            </w:r>
          </w:p>
        </w:tc>
      </w:tr>
      <w:tr w:rsidR="001E41F3" w14:paraId="4EC83A16" w14:textId="77777777" w:rsidTr="00547111">
        <w:tc>
          <w:tcPr>
            <w:tcW w:w="2694" w:type="dxa"/>
            <w:gridSpan w:val="2"/>
          </w:tcPr>
          <w:p w14:paraId="62D5B702" w14:textId="77777777" w:rsidR="001E41F3" w:rsidRDefault="001E41F3">
            <w:pPr>
              <w:pStyle w:val="CRCoverPage"/>
              <w:spacing w:after="0"/>
              <w:rPr>
                <w:b/>
                <w:i/>
                <w:noProof/>
                <w:sz w:val="8"/>
                <w:szCs w:val="8"/>
              </w:rPr>
            </w:pPr>
          </w:p>
        </w:tc>
        <w:tc>
          <w:tcPr>
            <w:tcW w:w="6946" w:type="dxa"/>
            <w:gridSpan w:val="9"/>
          </w:tcPr>
          <w:p w14:paraId="3BDAAA68" w14:textId="77777777" w:rsidR="001E41F3" w:rsidRDefault="001E41F3">
            <w:pPr>
              <w:pStyle w:val="CRCoverPage"/>
              <w:spacing w:after="0"/>
              <w:rPr>
                <w:noProof/>
                <w:sz w:val="8"/>
                <w:szCs w:val="8"/>
              </w:rPr>
            </w:pPr>
          </w:p>
        </w:tc>
      </w:tr>
      <w:tr w:rsidR="001E41F3" w14:paraId="1596D2C5" w14:textId="77777777" w:rsidTr="00547111">
        <w:tc>
          <w:tcPr>
            <w:tcW w:w="2694" w:type="dxa"/>
            <w:gridSpan w:val="2"/>
            <w:tcBorders>
              <w:top w:val="single" w:sz="4" w:space="0" w:color="auto"/>
              <w:left w:val="single" w:sz="4" w:space="0" w:color="auto"/>
            </w:tcBorders>
          </w:tcPr>
          <w:p w14:paraId="72694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BA35C" w14:textId="6425BD5F" w:rsidR="001E41F3" w:rsidRDefault="00F01420">
            <w:pPr>
              <w:pStyle w:val="CRCoverPage"/>
              <w:spacing w:after="0"/>
              <w:ind w:left="100"/>
              <w:rPr>
                <w:noProof/>
              </w:rPr>
            </w:pPr>
            <w:r>
              <w:rPr>
                <w:noProof/>
              </w:rPr>
              <w:t xml:space="preserve">2, </w:t>
            </w:r>
            <w:r w:rsidR="0068319A">
              <w:rPr>
                <w:noProof/>
              </w:rPr>
              <w:t>4.2.8, 4.2.XX (New), 4.7, 5.2.XX</w:t>
            </w:r>
            <w:r>
              <w:rPr>
                <w:noProof/>
              </w:rPr>
              <w:t xml:space="preserve"> (New), Annex A, Annex D</w:t>
            </w:r>
          </w:p>
        </w:tc>
      </w:tr>
      <w:tr w:rsidR="001E41F3" w14:paraId="5C0D82A1" w14:textId="77777777" w:rsidTr="00547111">
        <w:tc>
          <w:tcPr>
            <w:tcW w:w="2694" w:type="dxa"/>
            <w:gridSpan w:val="2"/>
            <w:tcBorders>
              <w:left w:val="single" w:sz="4" w:space="0" w:color="auto"/>
            </w:tcBorders>
          </w:tcPr>
          <w:p w14:paraId="56209A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5056A" w14:textId="77777777" w:rsidR="001E41F3" w:rsidRDefault="001E41F3">
            <w:pPr>
              <w:pStyle w:val="CRCoverPage"/>
              <w:spacing w:after="0"/>
              <w:rPr>
                <w:noProof/>
                <w:sz w:val="8"/>
                <w:szCs w:val="8"/>
              </w:rPr>
            </w:pPr>
          </w:p>
        </w:tc>
      </w:tr>
      <w:tr w:rsidR="001E41F3" w14:paraId="46A3CFD9" w14:textId="77777777" w:rsidTr="00547111">
        <w:tc>
          <w:tcPr>
            <w:tcW w:w="2694" w:type="dxa"/>
            <w:gridSpan w:val="2"/>
            <w:tcBorders>
              <w:left w:val="single" w:sz="4" w:space="0" w:color="auto"/>
            </w:tcBorders>
          </w:tcPr>
          <w:p w14:paraId="0D595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516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8B959" w14:textId="77777777" w:rsidR="001E41F3" w:rsidRDefault="001E41F3">
            <w:pPr>
              <w:pStyle w:val="CRCoverPage"/>
              <w:spacing w:after="0"/>
              <w:jc w:val="center"/>
              <w:rPr>
                <w:b/>
                <w:caps/>
                <w:noProof/>
              </w:rPr>
            </w:pPr>
            <w:r>
              <w:rPr>
                <w:b/>
                <w:caps/>
                <w:noProof/>
              </w:rPr>
              <w:t>N</w:t>
            </w:r>
          </w:p>
        </w:tc>
        <w:tc>
          <w:tcPr>
            <w:tcW w:w="2977" w:type="dxa"/>
            <w:gridSpan w:val="4"/>
          </w:tcPr>
          <w:p w14:paraId="370B3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3CCC7" w14:textId="77777777" w:rsidR="001E41F3" w:rsidRDefault="001E41F3">
            <w:pPr>
              <w:pStyle w:val="CRCoverPage"/>
              <w:spacing w:after="0"/>
              <w:ind w:left="99"/>
              <w:rPr>
                <w:noProof/>
              </w:rPr>
            </w:pPr>
          </w:p>
        </w:tc>
      </w:tr>
      <w:tr w:rsidR="001E41F3" w14:paraId="3B70837A" w14:textId="77777777" w:rsidTr="00547111">
        <w:tc>
          <w:tcPr>
            <w:tcW w:w="2694" w:type="dxa"/>
            <w:gridSpan w:val="2"/>
            <w:tcBorders>
              <w:left w:val="single" w:sz="4" w:space="0" w:color="auto"/>
            </w:tcBorders>
          </w:tcPr>
          <w:p w14:paraId="1569A4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06450" w14:textId="513961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4F927" w14:textId="11785AA0" w:rsidR="001E41F3" w:rsidRDefault="009010BC">
            <w:pPr>
              <w:pStyle w:val="CRCoverPage"/>
              <w:spacing w:after="0"/>
              <w:jc w:val="center"/>
              <w:rPr>
                <w:b/>
                <w:caps/>
                <w:noProof/>
              </w:rPr>
            </w:pPr>
            <w:r>
              <w:rPr>
                <w:b/>
                <w:caps/>
                <w:noProof/>
              </w:rPr>
              <w:t>X</w:t>
            </w:r>
          </w:p>
        </w:tc>
        <w:tc>
          <w:tcPr>
            <w:tcW w:w="2977" w:type="dxa"/>
            <w:gridSpan w:val="4"/>
          </w:tcPr>
          <w:p w14:paraId="218707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361FD8" w14:textId="1F72C83C" w:rsidR="001E41F3" w:rsidRDefault="009010BC">
            <w:pPr>
              <w:pStyle w:val="CRCoverPage"/>
              <w:spacing w:after="0"/>
              <w:ind w:left="99"/>
              <w:rPr>
                <w:noProof/>
              </w:rPr>
            </w:pPr>
            <w:r>
              <w:rPr>
                <w:noProof/>
              </w:rPr>
              <w:t xml:space="preserve">TS/TR ... </w:t>
            </w:r>
            <w:r w:rsidR="00035907">
              <w:rPr>
                <w:noProof/>
              </w:rPr>
              <w:t>CR xxxx</w:t>
            </w:r>
            <w:r w:rsidR="00145D43">
              <w:rPr>
                <w:noProof/>
              </w:rPr>
              <w:t xml:space="preserve"> </w:t>
            </w:r>
          </w:p>
        </w:tc>
      </w:tr>
      <w:tr w:rsidR="001E41F3" w14:paraId="49E013CC" w14:textId="77777777" w:rsidTr="00547111">
        <w:tc>
          <w:tcPr>
            <w:tcW w:w="2694" w:type="dxa"/>
            <w:gridSpan w:val="2"/>
            <w:tcBorders>
              <w:left w:val="single" w:sz="4" w:space="0" w:color="auto"/>
            </w:tcBorders>
          </w:tcPr>
          <w:p w14:paraId="6670A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AC6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0823F" w14:textId="77777777" w:rsidR="001E41F3" w:rsidRDefault="009156BD">
            <w:pPr>
              <w:pStyle w:val="CRCoverPage"/>
              <w:spacing w:after="0"/>
              <w:jc w:val="center"/>
              <w:rPr>
                <w:b/>
                <w:caps/>
                <w:noProof/>
              </w:rPr>
            </w:pPr>
            <w:r>
              <w:rPr>
                <w:b/>
                <w:caps/>
                <w:noProof/>
              </w:rPr>
              <w:t>X</w:t>
            </w:r>
          </w:p>
        </w:tc>
        <w:tc>
          <w:tcPr>
            <w:tcW w:w="2977" w:type="dxa"/>
            <w:gridSpan w:val="4"/>
          </w:tcPr>
          <w:p w14:paraId="34A176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89DF2" w14:textId="77777777" w:rsidR="001E41F3" w:rsidRDefault="00145D43">
            <w:pPr>
              <w:pStyle w:val="CRCoverPage"/>
              <w:spacing w:after="0"/>
              <w:ind w:left="99"/>
              <w:rPr>
                <w:noProof/>
              </w:rPr>
            </w:pPr>
            <w:r>
              <w:rPr>
                <w:noProof/>
              </w:rPr>
              <w:t xml:space="preserve">TS/TR ... CR ... </w:t>
            </w:r>
          </w:p>
        </w:tc>
      </w:tr>
      <w:tr w:rsidR="001E41F3" w14:paraId="4CF6BA04" w14:textId="77777777" w:rsidTr="00547111">
        <w:tc>
          <w:tcPr>
            <w:tcW w:w="2694" w:type="dxa"/>
            <w:gridSpan w:val="2"/>
            <w:tcBorders>
              <w:left w:val="single" w:sz="4" w:space="0" w:color="auto"/>
            </w:tcBorders>
          </w:tcPr>
          <w:p w14:paraId="34644C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D7D1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C8212" w14:textId="77777777" w:rsidR="001E41F3" w:rsidRDefault="009156BD">
            <w:pPr>
              <w:pStyle w:val="CRCoverPage"/>
              <w:spacing w:after="0"/>
              <w:jc w:val="center"/>
              <w:rPr>
                <w:b/>
                <w:caps/>
                <w:noProof/>
              </w:rPr>
            </w:pPr>
            <w:r>
              <w:rPr>
                <w:b/>
                <w:caps/>
                <w:noProof/>
              </w:rPr>
              <w:t>X</w:t>
            </w:r>
          </w:p>
        </w:tc>
        <w:tc>
          <w:tcPr>
            <w:tcW w:w="2977" w:type="dxa"/>
            <w:gridSpan w:val="4"/>
          </w:tcPr>
          <w:p w14:paraId="6396C0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7372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65C4A3" w14:textId="77777777" w:rsidTr="00547111">
        <w:tc>
          <w:tcPr>
            <w:tcW w:w="2694" w:type="dxa"/>
            <w:gridSpan w:val="2"/>
            <w:tcBorders>
              <w:left w:val="single" w:sz="4" w:space="0" w:color="auto"/>
            </w:tcBorders>
          </w:tcPr>
          <w:p w14:paraId="304B04B2" w14:textId="77777777" w:rsidR="001E41F3" w:rsidRDefault="001E41F3">
            <w:pPr>
              <w:pStyle w:val="CRCoverPage"/>
              <w:spacing w:after="0"/>
              <w:rPr>
                <w:b/>
                <w:i/>
                <w:noProof/>
              </w:rPr>
            </w:pPr>
          </w:p>
        </w:tc>
        <w:tc>
          <w:tcPr>
            <w:tcW w:w="6946" w:type="dxa"/>
            <w:gridSpan w:val="9"/>
            <w:tcBorders>
              <w:right w:val="single" w:sz="4" w:space="0" w:color="auto"/>
            </w:tcBorders>
          </w:tcPr>
          <w:p w14:paraId="48FFE0F4" w14:textId="77777777" w:rsidR="001E41F3" w:rsidRDefault="001E41F3">
            <w:pPr>
              <w:pStyle w:val="CRCoverPage"/>
              <w:spacing w:after="0"/>
              <w:rPr>
                <w:noProof/>
              </w:rPr>
            </w:pPr>
          </w:p>
        </w:tc>
      </w:tr>
      <w:tr w:rsidR="001E41F3" w14:paraId="0B7AD831" w14:textId="77777777" w:rsidTr="00547111">
        <w:tc>
          <w:tcPr>
            <w:tcW w:w="2694" w:type="dxa"/>
            <w:gridSpan w:val="2"/>
            <w:tcBorders>
              <w:left w:val="single" w:sz="4" w:space="0" w:color="auto"/>
              <w:bottom w:val="single" w:sz="4" w:space="0" w:color="auto"/>
            </w:tcBorders>
          </w:tcPr>
          <w:p w14:paraId="2A356C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12FA" w14:textId="77777777" w:rsidR="001E41F3" w:rsidRDefault="001E41F3">
            <w:pPr>
              <w:pStyle w:val="CRCoverPage"/>
              <w:spacing w:after="0"/>
              <w:ind w:left="100"/>
              <w:rPr>
                <w:noProof/>
              </w:rPr>
            </w:pPr>
          </w:p>
        </w:tc>
      </w:tr>
    </w:tbl>
    <w:p w14:paraId="02C47B57" w14:textId="77777777" w:rsidR="001E41F3" w:rsidRDefault="001E41F3">
      <w:pPr>
        <w:pStyle w:val="CRCoverPage"/>
        <w:spacing w:after="0"/>
        <w:rPr>
          <w:noProof/>
          <w:sz w:val="8"/>
          <w:szCs w:val="8"/>
        </w:rPr>
      </w:pPr>
    </w:p>
    <w:p w14:paraId="46BC5A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9D8BCA" w14:textId="77777777" w:rsidR="00570521" w:rsidRDefault="00570521" w:rsidP="00570521">
      <w:pPr>
        <w:pStyle w:val="Heading1"/>
      </w:pPr>
      <w:bookmarkStart w:id="2" w:name="_Toc502365414"/>
      <w:bookmarkStart w:id="3" w:name="_Toc510543918"/>
      <w:bookmarkEnd w:id="2"/>
      <w:r>
        <w:t>2</w:t>
      </w:r>
      <w:r>
        <w:tab/>
        <w:t>References</w:t>
      </w:r>
      <w:bookmarkEnd w:id="3"/>
    </w:p>
    <w:p w14:paraId="6608C7E1" w14:textId="77777777" w:rsidR="00570521" w:rsidRDefault="00570521" w:rsidP="00570521">
      <w:r>
        <w:t>The following documents contain provisions which, through reference in this text, constitute provisions of the present document.</w:t>
      </w:r>
    </w:p>
    <w:p w14:paraId="79E8FA8C" w14:textId="77777777" w:rsidR="00570521" w:rsidRDefault="00570521" w:rsidP="00570521">
      <w:pPr>
        <w:pStyle w:val="ListBullet"/>
        <w:numPr>
          <w:ilvl w:val="0"/>
          <w:numId w:val="1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79E0B7B4" w14:textId="77777777" w:rsidR="00570521" w:rsidRDefault="00570521" w:rsidP="00570521">
      <w:pPr>
        <w:pStyle w:val="ListBullet"/>
        <w:numPr>
          <w:ilvl w:val="0"/>
          <w:numId w:val="10"/>
        </w:numPr>
        <w:overflowPunct w:val="0"/>
        <w:autoSpaceDE w:val="0"/>
        <w:autoSpaceDN w:val="0"/>
        <w:adjustRightInd w:val="0"/>
        <w:ind w:left="568" w:hanging="284"/>
        <w:textAlignment w:val="baseline"/>
      </w:pPr>
      <w:r>
        <w:t>For a specific reference, subsequent revisions do not apply.</w:t>
      </w:r>
    </w:p>
    <w:p w14:paraId="3CF4757E" w14:textId="77777777" w:rsidR="00570521" w:rsidRDefault="00570521" w:rsidP="00570521">
      <w:pPr>
        <w:pStyle w:val="ListBullet"/>
        <w:numPr>
          <w:ilvl w:val="0"/>
          <w:numId w:val="10"/>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94C3B6B" w14:textId="77777777" w:rsidR="00570521" w:rsidRDefault="00570521" w:rsidP="00570521">
      <w:pPr>
        <w:pStyle w:val="EX"/>
      </w:pPr>
      <w:r>
        <w:t>[1]</w:t>
      </w:r>
      <w:r>
        <w:tab/>
        <w:t>3GPP TS 21.111: "USIM and IC Card Requirements".</w:t>
      </w:r>
    </w:p>
    <w:p w14:paraId="2D382D82" w14:textId="4D97BE00" w:rsidR="00570521" w:rsidRDefault="00570521" w:rsidP="00570521">
      <w:pPr>
        <w:pStyle w:val="EX"/>
      </w:pPr>
      <w:r>
        <w:t>…</w:t>
      </w:r>
    </w:p>
    <w:p w14:paraId="5F369497" w14:textId="066135A4" w:rsidR="00570521" w:rsidRDefault="00570521" w:rsidP="00570521">
      <w:pPr>
        <w:pStyle w:val="EX"/>
      </w:pPr>
      <w:r>
        <w:t>[103</w:t>
      </w:r>
      <w:r w:rsidRPr="00727519">
        <w:t>]</w:t>
      </w:r>
      <w:r w:rsidRPr="00727519">
        <w:tab/>
        <w:t>OMA OMA-TS-XDM_Core-V1_1-20080627-A: "XML Document Management (XDM) Specification".</w:t>
      </w:r>
    </w:p>
    <w:p w14:paraId="5A5379BE" w14:textId="5430B9EB" w:rsidR="00570521" w:rsidRDefault="00181895" w:rsidP="00570521">
      <w:pPr>
        <w:pStyle w:val="EX"/>
        <w:rPr>
          <w:ins w:id="4" w:author="Amandeep Virk" w:date="2018-04-04T11:38:00Z"/>
        </w:rPr>
      </w:pPr>
      <w:ins w:id="5" w:author="Amandeep Virk" w:date="2018-04-04T10:43:00Z">
        <w:r>
          <w:t>[</w:t>
        </w:r>
      </w:ins>
      <w:ins w:id="6" w:author="Amandeep Virk" w:date="2018-04-04T10:44:00Z">
        <w:r w:rsidR="00EB0415">
          <w:t>ZZY</w:t>
        </w:r>
        <w:r>
          <w:t>]</w:t>
        </w:r>
        <w:r>
          <w:tab/>
        </w:r>
        <w:r w:rsidRPr="00181895">
          <w:tab/>
        </w:r>
        <w:r>
          <w:t xml:space="preserve">3GPP TS 24.501: </w:t>
        </w:r>
        <w:r w:rsidRPr="00727519">
          <w:t>"</w:t>
        </w:r>
        <w:r w:rsidRPr="00181895">
          <w:t>Non-Access-Stratum (NAS) protocol for 5G System (5GS); Stage 3</w:t>
        </w:r>
        <w:r w:rsidRPr="00727519">
          <w:t>"</w:t>
        </w:r>
      </w:ins>
      <w:ins w:id="7" w:author="Amandeep Virk" w:date="2018-04-04T10:45:00Z">
        <w:r>
          <w:t>.</w:t>
        </w:r>
      </w:ins>
    </w:p>
    <w:p w14:paraId="333E39E0" w14:textId="38F48B5E" w:rsidR="0087246B" w:rsidRDefault="00EB0415" w:rsidP="00570521">
      <w:pPr>
        <w:pStyle w:val="EX"/>
        <w:rPr>
          <w:ins w:id="8" w:author="Amandeep Virk" w:date="2018-04-04T10:45:00Z"/>
        </w:rPr>
      </w:pPr>
      <w:ins w:id="9" w:author="Amandeep Virk" w:date="2018-04-04T11:38:00Z">
        <w:r>
          <w:t>[ZZZ]</w:t>
        </w:r>
        <w:r>
          <w:tab/>
        </w:r>
        <w:r w:rsidRPr="00181895">
          <w:tab/>
        </w:r>
        <w:r>
          <w:t xml:space="preserve">3GPP TS 33.501: </w:t>
        </w:r>
        <w:r w:rsidRPr="00727519">
          <w:t>"</w:t>
        </w:r>
      </w:ins>
      <w:ins w:id="10" w:author="Amandeep Virk" w:date="2018-04-04T11:39:00Z">
        <w:r>
          <w:t>Security architecture and procedures for 5G System</w:t>
        </w:r>
      </w:ins>
      <w:ins w:id="11" w:author="Amandeep Virk" w:date="2018-04-04T11:38:00Z">
        <w:r w:rsidRPr="00727519">
          <w:t>"</w:t>
        </w:r>
        <w:r>
          <w:t>.</w:t>
        </w:r>
      </w:ins>
    </w:p>
    <w:p w14:paraId="5431703A" w14:textId="77777777" w:rsidR="00181895" w:rsidRPr="00727519" w:rsidRDefault="00181895" w:rsidP="00570521">
      <w:pPr>
        <w:pStyle w:val="EX"/>
      </w:pPr>
    </w:p>
    <w:p w14:paraId="19D7C9B0" w14:textId="77777777" w:rsidR="00570521" w:rsidRDefault="00570521" w:rsidP="00570521">
      <w:pPr>
        <w:jc w:val="center"/>
        <w:rPr>
          <w:noProof/>
        </w:rPr>
      </w:pPr>
      <w:bookmarkStart w:id="12" w:name="_Toc502302912"/>
      <w:r w:rsidRPr="00DB12B9">
        <w:rPr>
          <w:noProof/>
          <w:highlight w:val="green"/>
        </w:rPr>
        <w:t xml:space="preserve">***** </w:t>
      </w:r>
      <w:r>
        <w:rPr>
          <w:noProof/>
          <w:highlight w:val="green"/>
        </w:rPr>
        <w:t>Next</w:t>
      </w:r>
      <w:r w:rsidRPr="00DB12B9">
        <w:rPr>
          <w:noProof/>
          <w:highlight w:val="green"/>
        </w:rPr>
        <w:t xml:space="preserve"> change *****</w:t>
      </w:r>
    </w:p>
    <w:p w14:paraId="68DDA38A" w14:textId="77777777" w:rsidR="00570521" w:rsidRDefault="00570521" w:rsidP="00BF319B">
      <w:pPr>
        <w:pStyle w:val="Heading3"/>
      </w:pPr>
    </w:p>
    <w:p w14:paraId="17DD7AE6" w14:textId="238CBA8E" w:rsidR="00BF319B" w:rsidRDefault="00BF319B" w:rsidP="00BF319B">
      <w:pPr>
        <w:pStyle w:val="Heading3"/>
      </w:pPr>
      <w:r>
        <w:t>4.2.8</w:t>
      </w:r>
      <w:r>
        <w:tab/>
        <w:t>EF</w:t>
      </w:r>
      <w:r>
        <w:rPr>
          <w:vertAlign w:val="subscript"/>
        </w:rPr>
        <w:t>UST</w:t>
      </w:r>
      <w:r>
        <w:t xml:space="preserve"> (USIM Service Table)</w:t>
      </w:r>
      <w:bookmarkEnd w:id="12"/>
    </w:p>
    <w:p w14:paraId="26C07C48" w14:textId="77777777" w:rsidR="00BF319B" w:rsidRDefault="00BF319B" w:rsidP="00BF319B">
      <w:pPr>
        <w:keepNext/>
        <w:keepLines/>
      </w:pPr>
      <w:r>
        <w:t>This EF indicates which services are available. If a service is not indicated as available in the USIM, the ME shall not select this service.</w:t>
      </w:r>
    </w:p>
    <w:p w14:paraId="416CAEDF" w14:textId="77777777" w:rsidR="00BF319B" w:rsidRDefault="00BF319B" w:rsidP="00BF31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F319B" w14:paraId="48D303CF" w14:textId="77777777" w:rsidTr="00BB3FB5">
        <w:trPr>
          <w:jc w:val="center"/>
        </w:trPr>
        <w:tc>
          <w:tcPr>
            <w:tcW w:w="2693" w:type="dxa"/>
            <w:gridSpan w:val="2"/>
          </w:tcPr>
          <w:p w14:paraId="017D7D41" w14:textId="77777777" w:rsidR="00BF319B" w:rsidRDefault="00BF319B" w:rsidP="00BB3FB5">
            <w:pPr>
              <w:pStyle w:val="TAC"/>
              <w:rPr>
                <w:lang w:val="fr-FR"/>
              </w:rPr>
            </w:pPr>
            <w:r>
              <w:rPr>
                <w:lang w:val="fr-FR"/>
              </w:rPr>
              <w:t>Identifier: '6F38'</w:t>
            </w:r>
          </w:p>
        </w:tc>
        <w:tc>
          <w:tcPr>
            <w:tcW w:w="3261" w:type="dxa"/>
            <w:gridSpan w:val="3"/>
          </w:tcPr>
          <w:p w14:paraId="463ACABB" w14:textId="77777777" w:rsidR="00BF319B" w:rsidRDefault="00BF319B" w:rsidP="00BB3FB5">
            <w:pPr>
              <w:pStyle w:val="TAC"/>
              <w:rPr>
                <w:lang w:val="fr-FR"/>
              </w:rPr>
            </w:pPr>
            <w:r>
              <w:rPr>
                <w:lang w:val="fr-FR"/>
              </w:rPr>
              <w:t>Structure: transparent</w:t>
            </w:r>
          </w:p>
        </w:tc>
        <w:tc>
          <w:tcPr>
            <w:tcW w:w="1558" w:type="dxa"/>
            <w:gridSpan w:val="2"/>
          </w:tcPr>
          <w:p w14:paraId="5880308A" w14:textId="77777777" w:rsidR="00BF319B" w:rsidRPr="00783FDB" w:rsidRDefault="00BF319B" w:rsidP="00BB3FB5">
            <w:pPr>
              <w:pStyle w:val="TAC"/>
            </w:pPr>
            <w:r w:rsidRPr="00783FDB">
              <w:t>Mandatory</w:t>
            </w:r>
          </w:p>
        </w:tc>
      </w:tr>
      <w:tr w:rsidR="00BF319B" w14:paraId="2B5B1B81" w14:textId="77777777" w:rsidTr="00BB3FB5">
        <w:trPr>
          <w:jc w:val="center"/>
        </w:trPr>
        <w:tc>
          <w:tcPr>
            <w:tcW w:w="3686" w:type="dxa"/>
            <w:gridSpan w:val="3"/>
          </w:tcPr>
          <w:p w14:paraId="624608B2" w14:textId="77777777" w:rsidR="00BF319B" w:rsidRPr="00783FDB" w:rsidRDefault="00BF319B" w:rsidP="00BB3FB5">
            <w:pPr>
              <w:pStyle w:val="TAC"/>
            </w:pPr>
            <w:r w:rsidRPr="00783FDB">
              <w:t>SFI: '04'</w:t>
            </w:r>
          </w:p>
        </w:tc>
        <w:tc>
          <w:tcPr>
            <w:tcW w:w="3826" w:type="dxa"/>
            <w:gridSpan w:val="4"/>
          </w:tcPr>
          <w:p w14:paraId="33C86F1B" w14:textId="77777777" w:rsidR="00BF319B" w:rsidRDefault="00BF319B" w:rsidP="00BB3FB5">
            <w:pPr>
              <w:pStyle w:val="LD"/>
            </w:pPr>
          </w:p>
        </w:tc>
      </w:tr>
      <w:tr w:rsidR="00BF319B" w14:paraId="691327F7" w14:textId="77777777" w:rsidTr="00BB3FB5">
        <w:trPr>
          <w:jc w:val="center"/>
        </w:trPr>
        <w:tc>
          <w:tcPr>
            <w:tcW w:w="3686" w:type="dxa"/>
            <w:gridSpan w:val="3"/>
          </w:tcPr>
          <w:p w14:paraId="613ADC48" w14:textId="77777777" w:rsidR="00BF319B" w:rsidRPr="00783FDB" w:rsidRDefault="00BF319B" w:rsidP="00BB3FB5">
            <w:pPr>
              <w:pStyle w:val="TAC"/>
            </w:pPr>
            <w:r w:rsidRPr="00783FDB">
              <w:t>File size: X bytes,</w:t>
            </w:r>
            <w:r>
              <w:rPr>
                <w:lang w:val="pt-BR"/>
              </w:rPr>
              <w:t xml:space="preserve"> (X ≥ 1)</w:t>
            </w:r>
          </w:p>
        </w:tc>
        <w:tc>
          <w:tcPr>
            <w:tcW w:w="3826" w:type="dxa"/>
            <w:gridSpan w:val="4"/>
          </w:tcPr>
          <w:p w14:paraId="2A21ADBE" w14:textId="77777777" w:rsidR="00BF319B" w:rsidRPr="00783FDB" w:rsidRDefault="00BF319B" w:rsidP="00BB3FB5">
            <w:pPr>
              <w:pStyle w:val="TAC"/>
            </w:pPr>
            <w:r w:rsidRPr="00783FDB">
              <w:t>Update activity: low</w:t>
            </w:r>
          </w:p>
        </w:tc>
      </w:tr>
      <w:tr w:rsidR="00BF319B" w14:paraId="775CD99B" w14:textId="77777777" w:rsidTr="00BB3FB5">
        <w:trPr>
          <w:jc w:val="center"/>
        </w:trPr>
        <w:tc>
          <w:tcPr>
            <w:tcW w:w="7512" w:type="dxa"/>
            <w:gridSpan w:val="7"/>
          </w:tcPr>
          <w:p w14:paraId="1EF115AF" w14:textId="77777777" w:rsidR="00BF319B" w:rsidRPr="00783FDB" w:rsidRDefault="00BF319B" w:rsidP="00BB3FB5">
            <w:pPr>
              <w:pStyle w:val="TAC"/>
              <w:tabs>
                <w:tab w:val="left" w:pos="601"/>
                <w:tab w:val="left" w:pos="3153"/>
              </w:tabs>
              <w:spacing w:before="120"/>
              <w:jc w:val="left"/>
            </w:pPr>
            <w:r w:rsidRPr="00783FDB">
              <w:t>Access Conditions:</w:t>
            </w:r>
          </w:p>
          <w:p w14:paraId="21D9A415" w14:textId="77777777" w:rsidR="00BF319B" w:rsidRPr="00783FDB" w:rsidRDefault="00BF319B" w:rsidP="00BB3FB5">
            <w:pPr>
              <w:pStyle w:val="TAC"/>
              <w:tabs>
                <w:tab w:val="left" w:pos="601"/>
                <w:tab w:val="left" w:pos="3153"/>
              </w:tabs>
              <w:jc w:val="left"/>
            </w:pPr>
            <w:r w:rsidRPr="00783FDB">
              <w:tab/>
              <w:t>READ</w:t>
            </w:r>
            <w:r w:rsidRPr="00783FDB">
              <w:tab/>
              <w:t>PIN</w:t>
            </w:r>
          </w:p>
          <w:p w14:paraId="35787460" w14:textId="77777777" w:rsidR="00BF319B" w:rsidRPr="00783FDB" w:rsidRDefault="00BF319B" w:rsidP="00BB3FB5">
            <w:pPr>
              <w:pStyle w:val="TAC"/>
              <w:tabs>
                <w:tab w:val="left" w:pos="601"/>
                <w:tab w:val="left" w:pos="3153"/>
              </w:tabs>
              <w:jc w:val="left"/>
            </w:pPr>
            <w:r w:rsidRPr="00783FDB">
              <w:tab/>
              <w:t>UPDATE</w:t>
            </w:r>
            <w:r w:rsidRPr="00783FDB">
              <w:tab/>
              <w:t>ADM</w:t>
            </w:r>
          </w:p>
          <w:p w14:paraId="691549EF" w14:textId="77777777" w:rsidR="00BF319B" w:rsidRPr="00783FDB" w:rsidRDefault="00BF319B" w:rsidP="00BB3FB5">
            <w:pPr>
              <w:pStyle w:val="TAC"/>
              <w:tabs>
                <w:tab w:val="left" w:pos="601"/>
                <w:tab w:val="left" w:pos="3153"/>
              </w:tabs>
              <w:jc w:val="left"/>
            </w:pPr>
            <w:r w:rsidRPr="00783FDB">
              <w:tab/>
              <w:t>DEACTIVATE</w:t>
            </w:r>
            <w:r w:rsidRPr="00783FDB">
              <w:tab/>
              <w:t>ADM</w:t>
            </w:r>
          </w:p>
          <w:p w14:paraId="70C24577" w14:textId="77777777" w:rsidR="00BF319B" w:rsidRPr="00783FDB" w:rsidRDefault="00BF319B" w:rsidP="00BB3FB5">
            <w:pPr>
              <w:pStyle w:val="TAC"/>
              <w:tabs>
                <w:tab w:val="left" w:pos="601"/>
                <w:tab w:val="left" w:pos="3153"/>
              </w:tabs>
              <w:jc w:val="left"/>
            </w:pPr>
            <w:r w:rsidRPr="00783FDB">
              <w:tab/>
              <w:t>ACTIVATE</w:t>
            </w:r>
            <w:r w:rsidRPr="00783FDB">
              <w:tab/>
              <w:t>ADM</w:t>
            </w:r>
          </w:p>
          <w:p w14:paraId="67EFD8CB" w14:textId="77777777" w:rsidR="00BF319B" w:rsidRPr="00783FDB" w:rsidRDefault="00BF319B" w:rsidP="00BB3FB5">
            <w:pPr>
              <w:pStyle w:val="TAC"/>
              <w:tabs>
                <w:tab w:val="left" w:pos="601"/>
                <w:tab w:val="left" w:pos="3153"/>
              </w:tabs>
              <w:jc w:val="left"/>
            </w:pPr>
          </w:p>
        </w:tc>
      </w:tr>
      <w:tr w:rsidR="00BF319B" w14:paraId="30CB6B59" w14:textId="77777777" w:rsidTr="00BB3FB5">
        <w:trPr>
          <w:jc w:val="center"/>
        </w:trPr>
        <w:tc>
          <w:tcPr>
            <w:tcW w:w="1275" w:type="dxa"/>
          </w:tcPr>
          <w:p w14:paraId="401504CC" w14:textId="77777777" w:rsidR="00BF319B" w:rsidRPr="00783FDB" w:rsidRDefault="00BF319B" w:rsidP="00BB3FB5">
            <w:pPr>
              <w:pStyle w:val="TAC"/>
            </w:pPr>
            <w:r w:rsidRPr="00783FDB">
              <w:t>Bytes</w:t>
            </w:r>
          </w:p>
        </w:tc>
        <w:tc>
          <w:tcPr>
            <w:tcW w:w="4112" w:type="dxa"/>
            <w:gridSpan w:val="3"/>
          </w:tcPr>
          <w:p w14:paraId="0165D8C2" w14:textId="77777777" w:rsidR="00BF319B" w:rsidRPr="00783FDB" w:rsidRDefault="00BF319B" w:rsidP="00BB3FB5">
            <w:pPr>
              <w:pStyle w:val="TAC"/>
            </w:pPr>
            <w:r w:rsidRPr="00783FDB">
              <w:t>Description</w:t>
            </w:r>
          </w:p>
        </w:tc>
        <w:tc>
          <w:tcPr>
            <w:tcW w:w="607" w:type="dxa"/>
            <w:gridSpan w:val="2"/>
          </w:tcPr>
          <w:p w14:paraId="3B394B5D" w14:textId="77777777" w:rsidR="00BF319B" w:rsidRPr="00783FDB" w:rsidRDefault="00BF319B" w:rsidP="00BB3FB5">
            <w:pPr>
              <w:pStyle w:val="TAC"/>
            </w:pPr>
            <w:r w:rsidRPr="00783FDB">
              <w:t>M/O</w:t>
            </w:r>
          </w:p>
        </w:tc>
        <w:tc>
          <w:tcPr>
            <w:tcW w:w="1518" w:type="dxa"/>
          </w:tcPr>
          <w:p w14:paraId="200D142B" w14:textId="77777777" w:rsidR="00BF319B" w:rsidRPr="00783FDB" w:rsidRDefault="00BF319B" w:rsidP="00BB3FB5">
            <w:pPr>
              <w:pStyle w:val="TAC"/>
            </w:pPr>
            <w:r w:rsidRPr="00783FDB">
              <w:t>Length</w:t>
            </w:r>
          </w:p>
        </w:tc>
      </w:tr>
      <w:tr w:rsidR="00BF319B" w14:paraId="2ED47458" w14:textId="77777777" w:rsidTr="00BB3FB5">
        <w:trPr>
          <w:jc w:val="center"/>
        </w:trPr>
        <w:tc>
          <w:tcPr>
            <w:tcW w:w="1275" w:type="dxa"/>
          </w:tcPr>
          <w:p w14:paraId="06E1F1E1" w14:textId="77777777" w:rsidR="00BF319B" w:rsidRPr="00783FDB" w:rsidRDefault="00BF319B" w:rsidP="00BB3FB5">
            <w:pPr>
              <w:pStyle w:val="TAC"/>
            </w:pPr>
            <w:r w:rsidRPr="00783FDB">
              <w:t>1</w:t>
            </w:r>
          </w:p>
        </w:tc>
        <w:tc>
          <w:tcPr>
            <w:tcW w:w="4112" w:type="dxa"/>
            <w:gridSpan w:val="3"/>
          </w:tcPr>
          <w:p w14:paraId="2508EF39" w14:textId="77777777" w:rsidR="00BF319B" w:rsidRPr="00783FDB" w:rsidRDefault="00BF319B" w:rsidP="00BB3FB5">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14:paraId="62CE372B" w14:textId="77777777" w:rsidR="00BF319B" w:rsidRPr="00783FDB" w:rsidRDefault="00BF319B" w:rsidP="00BB3FB5">
            <w:pPr>
              <w:pStyle w:val="TAC"/>
            </w:pPr>
            <w:r w:rsidRPr="00783FDB">
              <w:t>M</w:t>
            </w:r>
          </w:p>
        </w:tc>
        <w:tc>
          <w:tcPr>
            <w:tcW w:w="1518" w:type="dxa"/>
          </w:tcPr>
          <w:p w14:paraId="1C27682E" w14:textId="77777777" w:rsidR="00BF319B" w:rsidRPr="00783FDB" w:rsidRDefault="00BF319B" w:rsidP="00BB3FB5">
            <w:pPr>
              <w:pStyle w:val="TAC"/>
            </w:pPr>
            <w:r w:rsidRPr="00783FDB">
              <w:t>1 byte</w:t>
            </w:r>
          </w:p>
        </w:tc>
      </w:tr>
      <w:tr w:rsidR="00BF319B" w14:paraId="52B36F25" w14:textId="77777777" w:rsidTr="00BB3FB5">
        <w:trPr>
          <w:jc w:val="center"/>
        </w:trPr>
        <w:tc>
          <w:tcPr>
            <w:tcW w:w="1275" w:type="dxa"/>
          </w:tcPr>
          <w:p w14:paraId="27802053" w14:textId="77777777" w:rsidR="00BF319B" w:rsidRPr="00783FDB" w:rsidRDefault="00BF319B" w:rsidP="00BB3FB5">
            <w:pPr>
              <w:pStyle w:val="TAC"/>
            </w:pPr>
            <w:r w:rsidRPr="00783FDB">
              <w:t>2</w:t>
            </w:r>
          </w:p>
        </w:tc>
        <w:tc>
          <w:tcPr>
            <w:tcW w:w="4112" w:type="dxa"/>
            <w:gridSpan w:val="3"/>
          </w:tcPr>
          <w:p w14:paraId="7964C726" w14:textId="77777777" w:rsidR="00BF319B" w:rsidRPr="00783FDB" w:rsidRDefault="00BF319B" w:rsidP="00BB3FB5">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14:paraId="2A38E315" w14:textId="77777777" w:rsidR="00BF319B" w:rsidRPr="00783FDB" w:rsidRDefault="00BF319B" w:rsidP="00BB3FB5">
            <w:pPr>
              <w:pStyle w:val="TAC"/>
            </w:pPr>
            <w:r w:rsidRPr="00783FDB">
              <w:t>O</w:t>
            </w:r>
          </w:p>
        </w:tc>
        <w:tc>
          <w:tcPr>
            <w:tcW w:w="1518" w:type="dxa"/>
          </w:tcPr>
          <w:p w14:paraId="636C7438" w14:textId="77777777" w:rsidR="00BF319B" w:rsidRPr="00783FDB" w:rsidRDefault="00BF319B" w:rsidP="00BB3FB5">
            <w:pPr>
              <w:pStyle w:val="TAC"/>
            </w:pPr>
            <w:r w:rsidRPr="00783FDB">
              <w:t>1 byte</w:t>
            </w:r>
          </w:p>
        </w:tc>
      </w:tr>
      <w:tr w:rsidR="00BF319B" w14:paraId="41959555" w14:textId="77777777" w:rsidTr="00BB3FB5">
        <w:trPr>
          <w:jc w:val="center"/>
        </w:trPr>
        <w:tc>
          <w:tcPr>
            <w:tcW w:w="1275" w:type="dxa"/>
          </w:tcPr>
          <w:p w14:paraId="48BBC05F" w14:textId="77777777" w:rsidR="00BF319B" w:rsidRPr="00783FDB" w:rsidRDefault="00BF319B" w:rsidP="00BB3FB5">
            <w:pPr>
              <w:pStyle w:val="TAC"/>
            </w:pPr>
            <w:r w:rsidRPr="00783FDB">
              <w:t>3</w:t>
            </w:r>
          </w:p>
        </w:tc>
        <w:tc>
          <w:tcPr>
            <w:tcW w:w="4112" w:type="dxa"/>
            <w:gridSpan w:val="3"/>
          </w:tcPr>
          <w:p w14:paraId="65CFE5DC" w14:textId="77777777" w:rsidR="00BF319B" w:rsidRPr="00783FDB" w:rsidRDefault="00BF319B" w:rsidP="00BB3FB5">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14:paraId="73B21198" w14:textId="77777777" w:rsidR="00BF319B" w:rsidRPr="00783FDB" w:rsidRDefault="00BF319B" w:rsidP="00BB3FB5">
            <w:pPr>
              <w:pStyle w:val="TAC"/>
            </w:pPr>
            <w:r w:rsidRPr="00783FDB">
              <w:t>O</w:t>
            </w:r>
          </w:p>
        </w:tc>
        <w:tc>
          <w:tcPr>
            <w:tcW w:w="1518" w:type="dxa"/>
          </w:tcPr>
          <w:p w14:paraId="1159EAE9" w14:textId="77777777" w:rsidR="00BF319B" w:rsidRPr="00783FDB" w:rsidRDefault="00BF319B" w:rsidP="00BB3FB5">
            <w:pPr>
              <w:pStyle w:val="TAC"/>
            </w:pPr>
            <w:r w:rsidRPr="00783FDB">
              <w:t>1 byte</w:t>
            </w:r>
          </w:p>
        </w:tc>
      </w:tr>
      <w:tr w:rsidR="00BF319B" w14:paraId="7104532C" w14:textId="77777777" w:rsidTr="00BB3FB5">
        <w:trPr>
          <w:jc w:val="center"/>
        </w:trPr>
        <w:tc>
          <w:tcPr>
            <w:tcW w:w="1275" w:type="dxa"/>
          </w:tcPr>
          <w:p w14:paraId="228EA98F" w14:textId="77777777" w:rsidR="00BF319B" w:rsidRPr="00783FDB" w:rsidRDefault="00BF319B" w:rsidP="00BB3FB5">
            <w:pPr>
              <w:pStyle w:val="TAC"/>
            </w:pPr>
            <w:r w:rsidRPr="00783FDB">
              <w:t>4</w:t>
            </w:r>
          </w:p>
        </w:tc>
        <w:tc>
          <w:tcPr>
            <w:tcW w:w="4112" w:type="dxa"/>
            <w:gridSpan w:val="3"/>
          </w:tcPr>
          <w:p w14:paraId="560B97F5" w14:textId="77777777" w:rsidR="00BF319B" w:rsidRPr="00783FDB" w:rsidRDefault="00BF319B" w:rsidP="00BB3FB5">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14:paraId="15D17703" w14:textId="77777777" w:rsidR="00BF319B" w:rsidRDefault="00BF319B" w:rsidP="00BB3FB5">
            <w:pPr>
              <w:pStyle w:val="TAC"/>
              <w:rPr>
                <w:lang w:val="fr-FR"/>
              </w:rPr>
            </w:pPr>
            <w:r>
              <w:rPr>
                <w:lang w:val="fr-FR"/>
              </w:rPr>
              <w:t>O</w:t>
            </w:r>
          </w:p>
        </w:tc>
        <w:tc>
          <w:tcPr>
            <w:tcW w:w="1518" w:type="dxa"/>
          </w:tcPr>
          <w:p w14:paraId="1FCF5BE0" w14:textId="77777777" w:rsidR="00BF319B" w:rsidRDefault="00BF319B" w:rsidP="00BB3FB5">
            <w:pPr>
              <w:pStyle w:val="TAC"/>
              <w:rPr>
                <w:lang w:val="fr-FR"/>
              </w:rPr>
            </w:pPr>
            <w:r>
              <w:rPr>
                <w:lang w:val="fr-FR"/>
              </w:rPr>
              <w:t>1 byte</w:t>
            </w:r>
          </w:p>
        </w:tc>
      </w:tr>
      <w:tr w:rsidR="00BF319B" w14:paraId="7BD1A3DE" w14:textId="77777777" w:rsidTr="00BB3FB5">
        <w:trPr>
          <w:jc w:val="center"/>
        </w:trPr>
        <w:tc>
          <w:tcPr>
            <w:tcW w:w="1275" w:type="dxa"/>
          </w:tcPr>
          <w:p w14:paraId="4DF7C508" w14:textId="77777777" w:rsidR="00BF319B" w:rsidRDefault="00BF319B" w:rsidP="00BB3FB5">
            <w:pPr>
              <w:pStyle w:val="TAC"/>
              <w:rPr>
                <w:lang w:val="fr-FR"/>
              </w:rPr>
            </w:pPr>
            <w:r>
              <w:rPr>
                <w:lang w:val="fr-FR"/>
              </w:rPr>
              <w:t>etc.</w:t>
            </w:r>
          </w:p>
        </w:tc>
        <w:tc>
          <w:tcPr>
            <w:tcW w:w="4112" w:type="dxa"/>
            <w:gridSpan w:val="3"/>
          </w:tcPr>
          <w:p w14:paraId="354E9C19" w14:textId="77777777" w:rsidR="00BF319B" w:rsidRDefault="00BF319B" w:rsidP="00BB3FB5">
            <w:pPr>
              <w:pStyle w:val="TAC"/>
              <w:jc w:val="left"/>
              <w:rPr>
                <w:lang w:val="fr-FR"/>
              </w:rPr>
            </w:pPr>
          </w:p>
        </w:tc>
        <w:tc>
          <w:tcPr>
            <w:tcW w:w="607" w:type="dxa"/>
            <w:gridSpan w:val="2"/>
          </w:tcPr>
          <w:p w14:paraId="23C73CE8" w14:textId="77777777" w:rsidR="00BF319B" w:rsidRDefault="00BF319B" w:rsidP="00BB3FB5">
            <w:pPr>
              <w:pStyle w:val="TAC"/>
              <w:rPr>
                <w:lang w:val="fr-FR"/>
              </w:rPr>
            </w:pPr>
          </w:p>
        </w:tc>
        <w:tc>
          <w:tcPr>
            <w:tcW w:w="1518" w:type="dxa"/>
          </w:tcPr>
          <w:p w14:paraId="2D78513F" w14:textId="77777777" w:rsidR="00BF319B" w:rsidRDefault="00BF319B" w:rsidP="00BB3FB5">
            <w:pPr>
              <w:pStyle w:val="TAC"/>
              <w:rPr>
                <w:lang w:val="fr-FR"/>
              </w:rPr>
            </w:pPr>
          </w:p>
        </w:tc>
      </w:tr>
      <w:tr w:rsidR="00BF319B" w14:paraId="2D4CB233" w14:textId="77777777" w:rsidTr="00BB3FB5">
        <w:trPr>
          <w:jc w:val="center"/>
        </w:trPr>
        <w:tc>
          <w:tcPr>
            <w:tcW w:w="1275" w:type="dxa"/>
          </w:tcPr>
          <w:p w14:paraId="34886E84" w14:textId="77777777" w:rsidR="00BF319B" w:rsidRPr="00783FDB" w:rsidRDefault="00BF319B" w:rsidP="00BB3FB5">
            <w:pPr>
              <w:pStyle w:val="TAC"/>
            </w:pPr>
            <w:r w:rsidRPr="00783FDB">
              <w:t>X</w:t>
            </w:r>
          </w:p>
        </w:tc>
        <w:tc>
          <w:tcPr>
            <w:tcW w:w="4112" w:type="dxa"/>
            <w:gridSpan w:val="3"/>
          </w:tcPr>
          <w:p w14:paraId="710482F6" w14:textId="77777777" w:rsidR="00BF319B" w:rsidRPr="001E0D29" w:rsidRDefault="00BF319B" w:rsidP="00BB3FB5">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14:paraId="5520FC5F" w14:textId="77777777" w:rsidR="00BF319B" w:rsidRPr="00783FDB" w:rsidRDefault="00BF319B" w:rsidP="00BB3FB5">
            <w:pPr>
              <w:pStyle w:val="TAC"/>
            </w:pPr>
            <w:r w:rsidRPr="00783FDB">
              <w:t>O</w:t>
            </w:r>
          </w:p>
        </w:tc>
        <w:tc>
          <w:tcPr>
            <w:tcW w:w="1518" w:type="dxa"/>
          </w:tcPr>
          <w:p w14:paraId="6D7E9CA7" w14:textId="77777777" w:rsidR="00BF319B" w:rsidRPr="00783FDB" w:rsidRDefault="00BF319B" w:rsidP="00BB3FB5">
            <w:pPr>
              <w:pStyle w:val="TAC"/>
            </w:pPr>
            <w:r w:rsidRPr="00783FDB">
              <w:t>1 byte</w:t>
            </w:r>
          </w:p>
        </w:tc>
      </w:tr>
    </w:tbl>
    <w:p w14:paraId="725D07FF" w14:textId="77777777" w:rsidR="00BF319B" w:rsidRDefault="00BF319B" w:rsidP="00BF319B">
      <w:pPr>
        <w:pStyle w:val="TH"/>
      </w:pPr>
    </w:p>
    <w:tbl>
      <w:tblPr>
        <w:tblW w:w="8701" w:type="dxa"/>
        <w:tblInd w:w="108" w:type="dxa"/>
        <w:tblLayout w:type="fixed"/>
        <w:tblLook w:val="0000" w:firstRow="0" w:lastRow="0" w:firstColumn="0" w:lastColumn="0" w:noHBand="0" w:noVBand="0"/>
      </w:tblPr>
      <w:tblGrid>
        <w:gridCol w:w="1276"/>
        <w:gridCol w:w="1755"/>
        <w:gridCol w:w="5670"/>
      </w:tblGrid>
      <w:tr w:rsidR="00BF319B" w14:paraId="318459B0" w14:textId="77777777" w:rsidTr="0059441D">
        <w:tc>
          <w:tcPr>
            <w:tcW w:w="1276" w:type="dxa"/>
          </w:tcPr>
          <w:p w14:paraId="7608A7B0" w14:textId="77777777" w:rsidR="00BF319B" w:rsidRDefault="00BF319B" w:rsidP="00BB3FB5">
            <w:pPr>
              <w:pStyle w:val="TAL"/>
            </w:pPr>
            <w:r>
              <w:noBreakHyphen/>
              <w:t>Services</w:t>
            </w:r>
          </w:p>
        </w:tc>
        <w:tc>
          <w:tcPr>
            <w:tcW w:w="1755" w:type="dxa"/>
          </w:tcPr>
          <w:p w14:paraId="4515F410" w14:textId="77777777" w:rsidR="00BF319B" w:rsidRDefault="00BF319B" w:rsidP="00BB3FB5">
            <w:pPr>
              <w:pStyle w:val="TAL"/>
            </w:pPr>
          </w:p>
        </w:tc>
        <w:tc>
          <w:tcPr>
            <w:tcW w:w="5670" w:type="dxa"/>
          </w:tcPr>
          <w:p w14:paraId="7640DDA7" w14:textId="77777777" w:rsidR="00BF319B" w:rsidRDefault="00BF319B" w:rsidP="00BB3FB5">
            <w:pPr>
              <w:pStyle w:val="TAL"/>
            </w:pPr>
          </w:p>
        </w:tc>
      </w:tr>
      <w:tr w:rsidR="00BF319B" w14:paraId="07C31281" w14:textId="77777777" w:rsidTr="0059441D">
        <w:tc>
          <w:tcPr>
            <w:tcW w:w="1276" w:type="dxa"/>
          </w:tcPr>
          <w:p w14:paraId="3D717EE4" w14:textId="77777777" w:rsidR="00BF319B" w:rsidRDefault="00BF319B" w:rsidP="00BB3FB5">
            <w:pPr>
              <w:pStyle w:val="TAL"/>
            </w:pPr>
            <w:r>
              <w:t xml:space="preserve">   Contents:</w:t>
            </w:r>
          </w:p>
        </w:tc>
        <w:tc>
          <w:tcPr>
            <w:tcW w:w="1755" w:type="dxa"/>
          </w:tcPr>
          <w:p w14:paraId="461DD562" w14:textId="77777777" w:rsidR="00BF319B" w:rsidRDefault="00BF319B" w:rsidP="00BB3FB5">
            <w:pPr>
              <w:pStyle w:val="TAL"/>
            </w:pPr>
            <w:r>
              <w:t>Service n°1:</w:t>
            </w:r>
          </w:p>
        </w:tc>
        <w:tc>
          <w:tcPr>
            <w:tcW w:w="5670" w:type="dxa"/>
          </w:tcPr>
          <w:p w14:paraId="018FE14E" w14:textId="77777777" w:rsidR="00BF319B" w:rsidRDefault="00BF319B" w:rsidP="00BB3FB5">
            <w:pPr>
              <w:pStyle w:val="TAL"/>
            </w:pPr>
            <w:r>
              <w:t>Local Phone Book</w:t>
            </w:r>
          </w:p>
        </w:tc>
      </w:tr>
      <w:tr w:rsidR="0059441D" w14:paraId="572D7C1C" w14:textId="77777777" w:rsidTr="0059441D">
        <w:tc>
          <w:tcPr>
            <w:tcW w:w="1276" w:type="dxa"/>
          </w:tcPr>
          <w:p w14:paraId="705F4901" w14:textId="77777777" w:rsidR="0059441D" w:rsidRDefault="0059441D" w:rsidP="00BB3FB5">
            <w:pPr>
              <w:pStyle w:val="TAL"/>
            </w:pPr>
          </w:p>
        </w:tc>
        <w:tc>
          <w:tcPr>
            <w:tcW w:w="1755" w:type="dxa"/>
          </w:tcPr>
          <w:p w14:paraId="1280A93F" w14:textId="0B4BBD6E" w:rsidR="0059441D" w:rsidRDefault="0059441D" w:rsidP="00BB3FB5">
            <w:pPr>
              <w:pStyle w:val="TAL"/>
            </w:pPr>
            <w:r>
              <w:t>…</w:t>
            </w:r>
          </w:p>
        </w:tc>
        <w:tc>
          <w:tcPr>
            <w:tcW w:w="5670" w:type="dxa"/>
          </w:tcPr>
          <w:p w14:paraId="6CE98F5B" w14:textId="77777777" w:rsidR="0059441D" w:rsidRDefault="0059441D" w:rsidP="00BB3FB5">
            <w:pPr>
              <w:pStyle w:val="TAL"/>
            </w:pPr>
          </w:p>
        </w:tc>
      </w:tr>
      <w:tr w:rsidR="00BF319B" w:rsidRPr="006553A6" w14:paraId="2AD850A4" w14:textId="77777777" w:rsidTr="0059441D">
        <w:tc>
          <w:tcPr>
            <w:tcW w:w="1276" w:type="dxa"/>
          </w:tcPr>
          <w:p w14:paraId="3CC93F3D" w14:textId="77777777" w:rsidR="00BF319B" w:rsidRPr="006553A6" w:rsidRDefault="00BF319B" w:rsidP="00BB3FB5">
            <w:pPr>
              <w:pStyle w:val="TAL"/>
            </w:pPr>
          </w:p>
        </w:tc>
        <w:tc>
          <w:tcPr>
            <w:tcW w:w="1755" w:type="dxa"/>
          </w:tcPr>
          <w:p w14:paraId="0F8BE07A" w14:textId="77777777" w:rsidR="00BF319B" w:rsidRPr="006553A6" w:rsidRDefault="00BF319B" w:rsidP="00BB3FB5">
            <w:pPr>
              <w:pStyle w:val="TAL"/>
            </w:pPr>
            <w:r w:rsidRPr="00656D45">
              <w:t>Service n°</w:t>
            </w:r>
            <w:r>
              <w:t>120</w:t>
            </w:r>
          </w:p>
        </w:tc>
        <w:tc>
          <w:tcPr>
            <w:tcW w:w="5670" w:type="dxa"/>
          </w:tcPr>
          <w:p w14:paraId="042F6F95" w14:textId="3EFCCABD" w:rsidR="00F87FDC" w:rsidRPr="006553A6" w:rsidRDefault="00BF319B" w:rsidP="00F87FDC">
            <w:pPr>
              <w:pStyle w:val="TAL"/>
            </w:pPr>
            <w:r w:rsidRPr="00656D45">
              <w:t>XCAP Configuration Data</w:t>
            </w:r>
          </w:p>
        </w:tc>
      </w:tr>
      <w:tr w:rsidR="00F87FDC" w:rsidRPr="006553A6" w14:paraId="162F63B9" w14:textId="77777777" w:rsidTr="0059441D">
        <w:trPr>
          <w:ins w:id="13" w:author="Amandeep Virk" w:date="2018-04-03T12:26:00Z"/>
        </w:trPr>
        <w:tc>
          <w:tcPr>
            <w:tcW w:w="1276" w:type="dxa"/>
          </w:tcPr>
          <w:p w14:paraId="176335EA" w14:textId="77777777" w:rsidR="00F87FDC" w:rsidRPr="006553A6" w:rsidRDefault="00F87FDC" w:rsidP="00F87FDC">
            <w:pPr>
              <w:pStyle w:val="TAL"/>
              <w:rPr>
                <w:ins w:id="14" w:author="Amandeep Virk" w:date="2018-04-03T12:26:00Z"/>
              </w:rPr>
            </w:pPr>
          </w:p>
        </w:tc>
        <w:tc>
          <w:tcPr>
            <w:tcW w:w="1755" w:type="dxa"/>
          </w:tcPr>
          <w:p w14:paraId="54180C00" w14:textId="3CD58924" w:rsidR="00F87FDC" w:rsidRPr="00656D45" w:rsidRDefault="00F87FDC" w:rsidP="00F87FDC">
            <w:pPr>
              <w:pStyle w:val="TAL"/>
              <w:rPr>
                <w:ins w:id="15" w:author="Amandeep Virk" w:date="2018-04-03T12:26:00Z"/>
              </w:rPr>
            </w:pPr>
            <w:ins w:id="16" w:author="Amandeep Virk" w:date="2018-04-03T12:26:00Z">
              <w:r w:rsidRPr="00656D45">
                <w:t>Service n°</w:t>
              </w:r>
              <w:r>
                <w:t>yyy</w:t>
              </w:r>
            </w:ins>
          </w:p>
        </w:tc>
        <w:tc>
          <w:tcPr>
            <w:tcW w:w="5670" w:type="dxa"/>
          </w:tcPr>
          <w:p w14:paraId="39914C78" w14:textId="459EE3AF" w:rsidR="00F87FDC" w:rsidRPr="00656D45" w:rsidRDefault="00BF2FF1" w:rsidP="00F87FDC">
            <w:pPr>
              <w:pStyle w:val="TAL"/>
              <w:rPr>
                <w:ins w:id="17" w:author="Amandeep Virk" w:date="2018-04-03T12:26:00Z"/>
              </w:rPr>
            </w:pPr>
            <w:ins w:id="18" w:author="Amandeep Virk" w:date="2018-04-04T00:05:00Z">
              <w:r>
                <w:t>5GS Mobility Management Information</w:t>
              </w:r>
            </w:ins>
          </w:p>
        </w:tc>
      </w:tr>
    </w:tbl>
    <w:p w14:paraId="4A01B425" w14:textId="0AA81C1E" w:rsidR="008E6806" w:rsidRDefault="008E6806" w:rsidP="008E6806">
      <w:pPr>
        <w:pStyle w:val="FP"/>
      </w:pPr>
    </w:p>
    <w:p w14:paraId="5EBAC02A" w14:textId="77777777" w:rsidR="00BF319B" w:rsidRDefault="00BF319B" w:rsidP="00BF319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E4B6DA8" w14:textId="3D6AE818" w:rsidR="00BF319B" w:rsidRDefault="00BF319B" w:rsidP="008E6806">
      <w:pPr>
        <w:pStyle w:val="FP"/>
      </w:pPr>
    </w:p>
    <w:p w14:paraId="5CC6F4EB" w14:textId="2F980A1F" w:rsidR="00355EA8" w:rsidRPr="00870616" w:rsidRDefault="00355EA8" w:rsidP="00355EA8">
      <w:pPr>
        <w:pStyle w:val="Heading3"/>
        <w:rPr>
          <w:ins w:id="19" w:author="Amandeep Virk" w:date="2018-04-04T10:52:00Z"/>
        </w:rPr>
      </w:pPr>
      <w:bookmarkStart w:id="20" w:name="_Toc510544018"/>
      <w:ins w:id="21" w:author="Amandeep Virk" w:date="2018-04-04T10:52:00Z">
        <w:r>
          <w:t>4.2.XX</w:t>
        </w:r>
        <w:r w:rsidRPr="00870616">
          <w:tab/>
          <w:t>EF</w:t>
        </w:r>
      </w:ins>
      <w:ins w:id="22" w:author="Amandeep Virk" w:date="2018-04-04T10:54:00Z">
        <w:r>
          <w:rPr>
            <w:vertAlign w:val="subscript"/>
          </w:rPr>
          <w:t>5G</w:t>
        </w:r>
      </w:ins>
      <w:ins w:id="23" w:author="Amandeep Virk" w:date="2018-04-04T10:52:00Z">
        <w:r w:rsidRPr="00870616">
          <w:rPr>
            <w:vertAlign w:val="subscript"/>
          </w:rPr>
          <w:t>S</w:t>
        </w:r>
      </w:ins>
      <w:ins w:id="24" w:author="Amandeep Virk" w:date="2018-04-19T21:16:00Z">
        <w:r w:rsidR="006F272E">
          <w:rPr>
            <w:vertAlign w:val="subscript"/>
          </w:rPr>
          <w:t>3GPP</w:t>
        </w:r>
      </w:ins>
      <w:ins w:id="25" w:author="Amandeep Virk" w:date="2018-04-04T10:52:00Z">
        <w:r w:rsidRPr="00870616">
          <w:rPr>
            <w:vertAlign w:val="subscript"/>
          </w:rPr>
          <w:t>NSC</w:t>
        </w:r>
        <w:r>
          <w:t xml:space="preserve"> (5G</w:t>
        </w:r>
        <w:r w:rsidRPr="00870616">
          <w:t xml:space="preserve">S </w:t>
        </w:r>
      </w:ins>
      <w:ins w:id="26" w:author="Amandeep Virk" w:date="2018-04-19T21:16:00Z">
        <w:r w:rsidR="006F272E">
          <w:t>3GPP Access</w:t>
        </w:r>
      </w:ins>
      <w:ins w:id="27" w:author="Amandeep Virk" w:date="2018-04-19T21:17:00Z">
        <w:r w:rsidR="00296205">
          <w:t xml:space="preserve"> </w:t>
        </w:r>
      </w:ins>
      <w:ins w:id="28" w:author="Amandeep Virk" w:date="2018-04-04T10:52:00Z">
        <w:r w:rsidRPr="00870616">
          <w:t>NAS Security Context)</w:t>
        </w:r>
        <w:bookmarkEnd w:id="20"/>
      </w:ins>
    </w:p>
    <w:p w14:paraId="57AECA6A" w14:textId="622C92BB" w:rsidR="00355EA8" w:rsidRPr="00870616" w:rsidRDefault="00355EA8" w:rsidP="00355EA8">
      <w:pPr>
        <w:rPr>
          <w:ins w:id="29" w:author="Amandeep Virk" w:date="2018-04-04T10:52:00Z"/>
        </w:rPr>
      </w:pPr>
      <w:ins w:id="30" w:author="Amandeep Virk" w:date="2018-04-04T10:52:00Z">
        <w:r w:rsidRPr="00870616">
          <w:t>If service n°</w:t>
        </w:r>
        <w:r>
          <w:t>yyy</w:t>
        </w:r>
        <w:r w:rsidRPr="00870616">
          <w:t xml:space="preserve"> is "available", this file shall be present.</w:t>
        </w:r>
      </w:ins>
    </w:p>
    <w:p w14:paraId="413C1336" w14:textId="598B0258" w:rsidR="00E00019" w:rsidRDefault="00355EA8" w:rsidP="00355EA8">
      <w:pPr>
        <w:keepNext/>
        <w:keepLines/>
        <w:rPr>
          <w:ins w:id="31" w:author="Amandeep Virk" w:date="2018-04-04T12:47:00Z"/>
        </w:rPr>
      </w:pPr>
      <w:ins w:id="32" w:author="Amandeep Virk" w:date="2018-04-04T10:52:00Z">
        <w:r w:rsidRPr="00870616">
          <w:t>This EF conta</w:t>
        </w:r>
        <w:r w:rsidR="00497DA9">
          <w:t>ins the 5G</w:t>
        </w:r>
        <w:r w:rsidRPr="00870616">
          <w:t>S NAS Securi</w:t>
        </w:r>
        <w:r w:rsidR="004276B4">
          <w:t xml:space="preserve">ty context </w:t>
        </w:r>
      </w:ins>
      <w:ins w:id="33" w:author="Amandeep Virk" w:date="2018-04-19T21:17:00Z">
        <w:r w:rsidR="00296205">
          <w:t xml:space="preserve">for 3GPP access </w:t>
        </w:r>
      </w:ins>
      <w:ins w:id="34" w:author="Amandeep Virk" w:date="2018-04-04T10:52:00Z">
        <w:r w:rsidR="00EE7F07">
          <w:t>as defined in TS 24</w:t>
        </w:r>
        <w:r w:rsidR="004276B4">
          <w:t>.5</w:t>
        </w:r>
        <w:r w:rsidRPr="00870616">
          <w:t xml:space="preserve">01 </w:t>
        </w:r>
        <w:r w:rsidR="00EE7F07">
          <w:t>[ZZY</w:t>
        </w:r>
        <w:r>
          <w:t>]</w:t>
        </w:r>
      </w:ins>
      <w:ins w:id="35" w:author="Amandeep Virk" w:date="2018-04-04T11:19:00Z">
        <w:r w:rsidR="00B6626F">
          <w:t>,</w:t>
        </w:r>
        <w:r w:rsidR="00B6626F" w:rsidRPr="007B0C8B">
          <w:t xml:space="preserve"> consist</w:t>
        </w:r>
        <w:r w:rsidR="00B6626F">
          <w:t>ing</w:t>
        </w:r>
        <w:r w:rsidR="00B6626F" w:rsidRPr="007B0C8B">
          <w:t xml:space="preserve"> of K</w:t>
        </w:r>
        <w:r w:rsidR="00B6626F" w:rsidRPr="007B0C8B">
          <w:rPr>
            <w:vertAlign w:val="subscript"/>
          </w:rPr>
          <w:t>AMF</w:t>
        </w:r>
        <w:r w:rsidR="00B6626F" w:rsidRPr="007B0C8B">
          <w:t xml:space="preserve"> with the associated key set identifier, the UE security capabilities, and the uplink and downlink NAS COUNT values. </w:t>
        </w:r>
      </w:ins>
      <w:ins w:id="36" w:author="Amandeep Virk" w:date="2018-04-04T12:47:00Z">
        <w:r w:rsidR="00E00019">
          <w:t xml:space="preserve">This file shall contain </w:t>
        </w:r>
      </w:ins>
      <w:ins w:id="37" w:author="Amandeep Virk" w:date="2018-04-19T21:17:00Z">
        <w:r w:rsidR="00296205">
          <w:t>one</w:t>
        </w:r>
      </w:ins>
      <w:ins w:id="38" w:author="Amandeep Virk" w:date="2018-04-04T12:47:00Z">
        <w:r w:rsidR="00296205">
          <w:t xml:space="preserve"> record</w:t>
        </w:r>
        <w:r w:rsidR="00E00019">
          <w:t>.</w:t>
        </w:r>
      </w:ins>
    </w:p>
    <w:p w14:paraId="52EAC154" w14:textId="77777777" w:rsidR="00355EA8" w:rsidRPr="00870616" w:rsidRDefault="00355EA8" w:rsidP="00355EA8">
      <w:pPr>
        <w:pStyle w:val="TH"/>
        <w:spacing w:before="0" w:after="0"/>
        <w:rPr>
          <w:ins w:id="39" w:author="Amandeep Virk" w:date="2018-04-04T10:52: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355EA8" w:rsidRPr="00870616" w14:paraId="6C1D063A" w14:textId="77777777" w:rsidTr="00355EA8">
        <w:trPr>
          <w:jc w:val="center"/>
          <w:ins w:id="40" w:author="Amandeep Virk" w:date="2018-04-04T10:52:00Z"/>
        </w:trPr>
        <w:tc>
          <w:tcPr>
            <w:tcW w:w="2694" w:type="dxa"/>
            <w:gridSpan w:val="2"/>
            <w:tcBorders>
              <w:bottom w:val="single" w:sz="4" w:space="0" w:color="auto"/>
            </w:tcBorders>
          </w:tcPr>
          <w:p w14:paraId="13079F0A" w14:textId="12D7789B" w:rsidR="00355EA8" w:rsidRPr="00783FDB" w:rsidRDefault="00497DA9" w:rsidP="00355EA8">
            <w:pPr>
              <w:pStyle w:val="TAC"/>
              <w:rPr>
                <w:ins w:id="41" w:author="Amandeep Virk" w:date="2018-04-04T10:52:00Z"/>
              </w:rPr>
            </w:pPr>
            <w:ins w:id="42" w:author="Amandeep Virk" w:date="2018-04-04T10:52:00Z">
              <w:r>
                <w:t>Identifier: '6FZZ</w:t>
              </w:r>
              <w:r w:rsidR="00355EA8" w:rsidRPr="00783FDB">
                <w:t>'</w:t>
              </w:r>
            </w:ins>
          </w:p>
        </w:tc>
        <w:tc>
          <w:tcPr>
            <w:tcW w:w="3261" w:type="dxa"/>
            <w:gridSpan w:val="3"/>
          </w:tcPr>
          <w:p w14:paraId="266D0F36" w14:textId="77777777" w:rsidR="00355EA8" w:rsidRPr="00783FDB" w:rsidRDefault="00355EA8" w:rsidP="00355EA8">
            <w:pPr>
              <w:pStyle w:val="TAC"/>
              <w:rPr>
                <w:ins w:id="43" w:author="Amandeep Virk" w:date="2018-04-04T10:52:00Z"/>
              </w:rPr>
            </w:pPr>
            <w:ins w:id="44" w:author="Amandeep Virk" w:date="2018-04-04T10:52:00Z">
              <w:r w:rsidRPr="00783FDB">
                <w:t>Structure: linear fixed</w:t>
              </w:r>
            </w:ins>
          </w:p>
        </w:tc>
        <w:tc>
          <w:tcPr>
            <w:tcW w:w="1558" w:type="dxa"/>
            <w:gridSpan w:val="2"/>
          </w:tcPr>
          <w:p w14:paraId="40ED5685" w14:textId="77777777" w:rsidR="00355EA8" w:rsidRPr="00783FDB" w:rsidRDefault="00355EA8" w:rsidP="00355EA8">
            <w:pPr>
              <w:pStyle w:val="TAC"/>
              <w:rPr>
                <w:ins w:id="45" w:author="Amandeep Virk" w:date="2018-04-04T10:52:00Z"/>
              </w:rPr>
            </w:pPr>
            <w:ins w:id="46" w:author="Amandeep Virk" w:date="2018-04-04T10:52:00Z">
              <w:r w:rsidRPr="00783FDB">
                <w:t>Optional</w:t>
              </w:r>
            </w:ins>
          </w:p>
        </w:tc>
      </w:tr>
      <w:tr w:rsidR="00355EA8" w:rsidRPr="00870616" w14:paraId="15D4CA75" w14:textId="77777777" w:rsidTr="00355EA8">
        <w:trPr>
          <w:jc w:val="center"/>
          <w:ins w:id="47" w:author="Amandeep Virk" w:date="2018-04-04T10:52:00Z"/>
        </w:trPr>
        <w:tc>
          <w:tcPr>
            <w:tcW w:w="3686" w:type="dxa"/>
            <w:gridSpan w:val="3"/>
          </w:tcPr>
          <w:p w14:paraId="3084DE13" w14:textId="65E77374" w:rsidR="00355EA8" w:rsidRPr="00783FDB" w:rsidRDefault="00497DA9" w:rsidP="00355EA8">
            <w:pPr>
              <w:pStyle w:val="TAC"/>
              <w:rPr>
                <w:ins w:id="48" w:author="Amandeep Virk" w:date="2018-04-04T10:52:00Z"/>
              </w:rPr>
            </w:pPr>
            <w:ins w:id="49" w:author="Amandeep Virk" w:date="2018-04-04T10:52:00Z">
              <w:r>
                <w:t>SFI: '</w:t>
              </w:r>
            </w:ins>
            <w:ins w:id="50" w:author="Amandeep Virk" w:date="2018-04-04T10:58:00Z">
              <w:r>
                <w:t>YY</w:t>
              </w:r>
            </w:ins>
            <w:ins w:id="51" w:author="Amandeep Virk" w:date="2018-04-04T10:52:00Z">
              <w:r w:rsidR="00355EA8" w:rsidRPr="00783FDB">
                <w:t>'</w:t>
              </w:r>
            </w:ins>
          </w:p>
        </w:tc>
        <w:tc>
          <w:tcPr>
            <w:tcW w:w="3827" w:type="dxa"/>
            <w:gridSpan w:val="4"/>
          </w:tcPr>
          <w:p w14:paraId="7448543E" w14:textId="77777777" w:rsidR="00355EA8" w:rsidRPr="00783FDB" w:rsidRDefault="00355EA8" w:rsidP="00355EA8">
            <w:pPr>
              <w:pStyle w:val="TAC"/>
              <w:rPr>
                <w:ins w:id="52" w:author="Amandeep Virk" w:date="2018-04-04T10:52:00Z"/>
              </w:rPr>
            </w:pPr>
          </w:p>
        </w:tc>
      </w:tr>
      <w:tr w:rsidR="00355EA8" w:rsidRPr="00870616" w14:paraId="40B38D75" w14:textId="77777777" w:rsidTr="00355EA8">
        <w:trPr>
          <w:jc w:val="center"/>
          <w:ins w:id="53" w:author="Amandeep Virk" w:date="2018-04-04T10:52:00Z"/>
        </w:trPr>
        <w:tc>
          <w:tcPr>
            <w:tcW w:w="3686" w:type="dxa"/>
            <w:gridSpan w:val="3"/>
          </w:tcPr>
          <w:p w14:paraId="1F67AEC4" w14:textId="77777777" w:rsidR="00355EA8" w:rsidRPr="00783FDB" w:rsidRDefault="00355EA8" w:rsidP="00355EA8">
            <w:pPr>
              <w:pStyle w:val="TAC"/>
              <w:rPr>
                <w:ins w:id="54" w:author="Amandeep Virk" w:date="2018-04-04T10:52:00Z"/>
              </w:rPr>
            </w:pPr>
            <w:ins w:id="55" w:author="Amandeep Virk" w:date="2018-04-04T10:52:00Z">
              <w:r w:rsidRPr="00783FDB">
                <w:t>Record size: X bytes (X</w:t>
              </w:r>
              <w:r w:rsidRPr="00783FDB">
                <w:rPr>
                  <w:rFonts w:cs="Arial"/>
                </w:rPr>
                <w:t>≥</w:t>
              </w:r>
              <w:r w:rsidRPr="00783FDB">
                <w:t>54)</w:t>
              </w:r>
            </w:ins>
          </w:p>
        </w:tc>
        <w:tc>
          <w:tcPr>
            <w:tcW w:w="3827" w:type="dxa"/>
            <w:gridSpan w:val="4"/>
          </w:tcPr>
          <w:p w14:paraId="67A85AE2" w14:textId="77777777" w:rsidR="00355EA8" w:rsidRPr="00783FDB" w:rsidRDefault="00355EA8" w:rsidP="00355EA8">
            <w:pPr>
              <w:pStyle w:val="TAC"/>
              <w:rPr>
                <w:ins w:id="56" w:author="Amandeep Virk" w:date="2018-04-04T10:52:00Z"/>
              </w:rPr>
            </w:pPr>
            <w:ins w:id="57" w:author="Amandeep Virk" w:date="2018-04-04T10:52:00Z">
              <w:r w:rsidRPr="00783FDB">
                <w:t>Update activity: high</w:t>
              </w:r>
            </w:ins>
          </w:p>
        </w:tc>
      </w:tr>
      <w:tr w:rsidR="00355EA8" w:rsidRPr="00870616" w14:paraId="0125D49F" w14:textId="77777777" w:rsidTr="00355EA8">
        <w:trPr>
          <w:jc w:val="center"/>
          <w:ins w:id="58" w:author="Amandeep Virk" w:date="2018-04-04T10:52:00Z"/>
        </w:trPr>
        <w:tc>
          <w:tcPr>
            <w:tcW w:w="7513" w:type="dxa"/>
            <w:gridSpan w:val="7"/>
          </w:tcPr>
          <w:p w14:paraId="434696EC" w14:textId="77777777" w:rsidR="00355EA8" w:rsidRPr="00783FDB" w:rsidRDefault="00355EA8" w:rsidP="00355EA8">
            <w:pPr>
              <w:pStyle w:val="TAC"/>
              <w:tabs>
                <w:tab w:val="left" w:pos="601"/>
                <w:tab w:val="left" w:pos="3153"/>
              </w:tabs>
              <w:spacing w:before="120"/>
              <w:jc w:val="left"/>
              <w:rPr>
                <w:ins w:id="59" w:author="Amandeep Virk" w:date="2018-04-04T10:52:00Z"/>
              </w:rPr>
            </w:pPr>
            <w:ins w:id="60" w:author="Amandeep Virk" w:date="2018-04-04T10:52:00Z">
              <w:r w:rsidRPr="00783FDB">
                <w:t>Access Conditions:</w:t>
              </w:r>
            </w:ins>
          </w:p>
          <w:p w14:paraId="0618B846" w14:textId="77777777" w:rsidR="00355EA8" w:rsidRPr="00783FDB" w:rsidRDefault="00355EA8" w:rsidP="00355EA8">
            <w:pPr>
              <w:pStyle w:val="TAC"/>
              <w:tabs>
                <w:tab w:val="left" w:pos="601"/>
                <w:tab w:val="left" w:pos="3153"/>
              </w:tabs>
              <w:jc w:val="left"/>
              <w:rPr>
                <w:ins w:id="61" w:author="Amandeep Virk" w:date="2018-04-04T10:52:00Z"/>
              </w:rPr>
            </w:pPr>
            <w:ins w:id="62" w:author="Amandeep Virk" w:date="2018-04-04T10:52:00Z">
              <w:r w:rsidRPr="00783FDB">
                <w:tab/>
                <w:t>READ</w:t>
              </w:r>
              <w:r w:rsidRPr="00783FDB">
                <w:tab/>
                <w:t>PIN</w:t>
              </w:r>
            </w:ins>
          </w:p>
          <w:p w14:paraId="7D62156A" w14:textId="77777777" w:rsidR="00355EA8" w:rsidRPr="00783FDB" w:rsidRDefault="00355EA8" w:rsidP="00355EA8">
            <w:pPr>
              <w:pStyle w:val="TAC"/>
              <w:tabs>
                <w:tab w:val="left" w:pos="601"/>
                <w:tab w:val="left" w:pos="3153"/>
              </w:tabs>
              <w:jc w:val="left"/>
              <w:rPr>
                <w:ins w:id="63" w:author="Amandeep Virk" w:date="2018-04-04T10:52:00Z"/>
              </w:rPr>
            </w:pPr>
            <w:ins w:id="64" w:author="Amandeep Virk" w:date="2018-04-04T10:52:00Z">
              <w:r w:rsidRPr="00783FDB">
                <w:tab/>
                <w:t>UPDATE</w:t>
              </w:r>
              <w:r w:rsidRPr="00783FDB">
                <w:tab/>
                <w:t>PIN</w:t>
              </w:r>
            </w:ins>
          </w:p>
          <w:p w14:paraId="36DC885B" w14:textId="77777777" w:rsidR="00355EA8" w:rsidRPr="00783FDB" w:rsidRDefault="00355EA8" w:rsidP="00355EA8">
            <w:pPr>
              <w:pStyle w:val="TAC"/>
              <w:tabs>
                <w:tab w:val="left" w:pos="601"/>
                <w:tab w:val="left" w:pos="3153"/>
              </w:tabs>
              <w:jc w:val="left"/>
              <w:rPr>
                <w:ins w:id="65" w:author="Amandeep Virk" w:date="2018-04-04T10:52:00Z"/>
              </w:rPr>
            </w:pPr>
            <w:ins w:id="66" w:author="Amandeep Virk" w:date="2018-04-04T10:52:00Z">
              <w:r w:rsidRPr="00783FDB">
                <w:tab/>
                <w:t>DEACTIVATE</w:t>
              </w:r>
              <w:r w:rsidRPr="00783FDB">
                <w:tab/>
                <w:t>ADM</w:t>
              </w:r>
            </w:ins>
          </w:p>
          <w:p w14:paraId="4567E6D9" w14:textId="77777777" w:rsidR="00355EA8" w:rsidRPr="00783FDB" w:rsidRDefault="00355EA8" w:rsidP="00355EA8">
            <w:pPr>
              <w:pStyle w:val="TAC"/>
              <w:tabs>
                <w:tab w:val="left" w:pos="601"/>
                <w:tab w:val="left" w:pos="3153"/>
              </w:tabs>
              <w:jc w:val="left"/>
              <w:rPr>
                <w:ins w:id="67" w:author="Amandeep Virk" w:date="2018-04-04T10:52:00Z"/>
              </w:rPr>
            </w:pPr>
            <w:ins w:id="68" w:author="Amandeep Virk" w:date="2018-04-04T10:52:00Z">
              <w:r w:rsidRPr="00783FDB">
                <w:tab/>
                <w:t>ACTIVATE</w:t>
              </w:r>
              <w:r w:rsidRPr="00783FDB">
                <w:tab/>
                <w:t>ADM</w:t>
              </w:r>
            </w:ins>
          </w:p>
          <w:p w14:paraId="3E0FD9DD" w14:textId="77777777" w:rsidR="00355EA8" w:rsidRPr="00783FDB" w:rsidRDefault="00355EA8" w:rsidP="00355EA8">
            <w:pPr>
              <w:pStyle w:val="TAC"/>
              <w:tabs>
                <w:tab w:val="left" w:pos="601"/>
                <w:tab w:val="left" w:pos="3153"/>
              </w:tabs>
              <w:jc w:val="left"/>
              <w:rPr>
                <w:ins w:id="69" w:author="Amandeep Virk" w:date="2018-04-04T10:52:00Z"/>
              </w:rPr>
            </w:pPr>
          </w:p>
        </w:tc>
      </w:tr>
      <w:tr w:rsidR="00355EA8" w:rsidRPr="00870616" w14:paraId="22E78C8F" w14:textId="77777777" w:rsidTr="00355EA8">
        <w:trPr>
          <w:jc w:val="center"/>
          <w:ins w:id="70" w:author="Amandeep Virk" w:date="2018-04-04T10:52:00Z"/>
        </w:trPr>
        <w:tc>
          <w:tcPr>
            <w:tcW w:w="1275" w:type="dxa"/>
          </w:tcPr>
          <w:p w14:paraId="235A895E" w14:textId="77777777" w:rsidR="00355EA8" w:rsidRPr="00783FDB" w:rsidRDefault="00355EA8" w:rsidP="00355EA8">
            <w:pPr>
              <w:pStyle w:val="TAC"/>
              <w:rPr>
                <w:ins w:id="71" w:author="Amandeep Virk" w:date="2018-04-04T10:52:00Z"/>
              </w:rPr>
            </w:pPr>
            <w:ins w:id="72" w:author="Amandeep Virk" w:date="2018-04-04T10:52:00Z">
              <w:r w:rsidRPr="00783FDB">
                <w:t>Bytes</w:t>
              </w:r>
            </w:ins>
          </w:p>
        </w:tc>
        <w:tc>
          <w:tcPr>
            <w:tcW w:w="4112" w:type="dxa"/>
            <w:gridSpan w:val="3"/>
          </w:tcPr>
          <w:p w14:paraId="63549811" w14:textId="77777777" w:rsidR="00355EA8" w:rsidRPr="00783FDB" w:rsidRDefault="00355EA8" w:rsidP="00355EA8">
            <w:pPr>
              <w:pStyle w:val="TAC"/>
              <w:rPr>
                <w:ins w:id="73" w:author="Amandeep Virk" w:date="2018-04-04T10:52:00Z"/>
              </w:rPr>
            </w:pPr>
            <w:ins w:id="74" w:author="Amandeep Virk" w:date="2018-04-04T10:52:00Z">
              <w:r w:rsidRPr="00783FDB">
                <w:t>Description</w:t>
              </w:r>
            </w:ins>
          </w:p>
        </w:tc>
        <w:tc>
          <w:tcPr>
            <w:tcW w:w="607" w:type="dxa"/>
            <w:gridSpan w:val="2"/>
          </w:tcPr>
          <w:p w14:paraId="3F5A9D01" w14:textId="77777777" w:rsidR="00355EA8" w:rsidRPr="00783FDB" w:rsidRDefault="00355EA8" w:rsidP="00355EA8">
            <w:pPr>
              <w:pStyle w:val="TAC"/>
              <w:rPr>
                <w:ins w:id="75" w:author="Amandeep Virk" w:date="2018-04-04T10:52:00Z"/>
              </w:rPr>
            </w:pPr>
            <w:ins w:id="76" w:author="Amandeep Virk" w:date="2018-04-04T10:52:00Z">
              <w:r w:rsidRPr="00783FDB">
                <w:t>M/O</w:t>
              </w:r>
            </w:ins>
          </w:p>
        </w:tc>
        <w:tc>
          <w:tcPr>
            <w:tcW w:w="1519" w:type="dxa"/>
          </w:tcPr>
          <w:p w14:paraId="124602D6" w14:textId="77777777" w:rsidR="00355EA8" w:rsidRPr="00783FDB" w:rsidRDefault="00355EA8" w:rsidP="00355EA8">
            <w:pPr>
              <w:pStyle w:val="TAC"/>
              <w:rPr>
                <w:ins w:id="77" w:author="Amandeep Virk" w:date="2018-04-04T10:52:00Z"/>
              </w:rPr>
            </w:pPr>
            <w:ins w:id="78" w:author="Amandeep Virk" w:date="2018-04-04T10:52:00Z">
              <w:r w:rsidRPr="00783FDB">
                <w:t>Length</w:t>
              </w:r>
            </w:ins>
          </w:p>
        </w:tc>
      </w:tr>
      <w:tr w:rsidR="00355EA8" w:rsidRPr="00870616" w14:paraId="36446132" w14:textId="77777777" w:rsidTr="00355EA8">
        <w:trPr>
          <w:jc w:val="center"/>
          <w:ins w:id="79" w:author="Amandeep Virk" w:date="2018-04-04T10:52:00Z"/>
        </w:trPr>
        <w:tc>
          <w:tcPr>
            <w:tcW w:w="1275" w:type="dxa"/>
          </w:tcPr>
          <w:p w14:paraId="280801FF" w14:textId="77777777" w:rsidR="00355EA8" w:rsidRPr="00783FDB" w:rsidRDefault="00355EA8" w:rsidP="00355EA8">
            <w:pPr>
              <w:pStyle w:val="TAC"/>
              <w:rPr>
                <w:ins w:id="80" w:author="Amandeep Virk" w:date="2018-04-04T10:52:00Z"/>
              </w:rPr>
            </w:pPr>
            <w:ins w:id="81" w:author="Amandeep Virk" w:date="2018-04-04T10:52:00Z">
              <w:r w:rsidRPr="00783FDB">
                <w:t>1 to X</w:t>
              </w:r>
            </w:ins>
          </w:p>
        </w:tc>
        <w:tc>
          <w:tcPr>
            <w:tcW w:w="4112" w:type="dxa"/>
            <w:gridSpan w:val="3"/>
          </w:tcPr>
          <w:p w14:paraId="56416861" w14:textId="51099FA5" w:rsidR="00355EA8" w:rsidRPr="00783FDB" w:rsidRDefault="0087246B" w:rsidP="00355EA8">
            <w:pPr>
              <w:pStyle w:val="TAC"/>
              <w:jc w:val="left"/>
              <w:rPr>
                <w:ins w:id="82" w:author="Amandeep Virk" w:date="2018-04-04T10:52:00Z"/>
              </w:rPr>
            </w:pPr>
            <w:ins w:id="83" w:author="Amandeep Virk" w:date="2018-04-04T10:52:00Z">
              <w:r>
                <w:t>5G</w:t>
              </w:r>
              <w:r w:rsidR="00355EA8" w:rsidRPr="00783FDB">
                <w:t>S NAS Security Context TLV Object</w:t>
              </w:r>
            </w:ins>
          </w:p>
        </w:tc>
        <w:tc>
          <w:tcPr>
            <w:tcW w:w="607" w:type="dxa"/>
            <w:gridSpan w:val="2"/>
          </w:tcPr>
          <w:p w14:paraId="264E3BCA" w14:textId="77777777" w:rsidR="00355EA8" w:rsidRPr="00783FDB" w:rsidRDefault="00355EA8" w:rsidP="00355EA8">
            <w:pPr>
              <w:pStyle w:val="TAC"/>
              <w:rPr>
                <w:ins w:id="84" w:author="Amandeep Virk" w:date="2018-04-04T10:52:00Z"/>
              </w:rPr>
            </w:pPr>
            <w:ins w:id="85" w:author="Amandeep Virk" w:date="2018-04-04T10:52:00Z">
              <w:r w:rsidRPr="00783FDB">
                <w:t>M</w:t>
              </w:r>
            </w:ins>
          </w:p>
        </w:tc>
        <w:tc>
          <w:tcPr>
            <w:tcW w:w="1519" w:type="dxa"/>
          </w:tcPr>
          <w:p w14:paraId="2258731A" w14:textId="77777777" w:rsidR="00355EA8" w:rsidRPr="00783FDB" w:rsidRDefault="00355EA8" w:rsidP="00355EA8">
            <w:pPr>
              <w:pStyle w:val="TAC"/>
              <w:rPr>
                <w:ins w:id="86" w:author="Amandeep Virk" w:date="2018-04-04T10:52:00Z"/>
              </w:rPr>
            </w:pPr>
            <w:ins w:id="87" w:author="Amandeep Virk" w:date="2018-04-04T10:52:00Z">
              <w:r w:rsidRPr="00783FDB">
                <w:t>X bytes</w:t>
              </w:r>
            </w:ins>
          </w:p>
        </w:tc>
      </w:tr>
    </w:tbl>
    <w:p w14:paraId="78519034" w14:textId="77777777" w:rsidR="00355EA8" w:rsidRPr="00870616" w:rsidRDefault="00355EA8" w:rsidP="00355EA8">
      <w:pPr>
        <w:pStyle w:val="FP"/>
        <w:rPr>
          <w:ins w:id="88" w:author="Amandeep Virk" w:date="2018-04-04T10:52:00Z"/>
        </w:rPr>
      </w:pPr>
    </w:p>
    <w:p w14:paraId="6C16214F" w14:textId="50374EA0" w:rsidR="00355EA8" w:rsidRPr="00870616" w:rsidRDefault="0087246B" w:rsidP="00355EA8">
      <w:pPr>
        <w:rPr>
          <w:ins w:id="89" w:author="Amandeep Virk" w:date="2018-04-04T10:52:00Z"/>
        </w:rPr>
      </w:pPr>
      <w:ins w:id="90" w:author="Amandeep Virk" w:date="2018-04-04T10:52:00Z">
        <w:r>
          <w:t>5G</w:t>
        </w:r>
        <w:r w:rsidR="00355EA8" w:rsidRPr="00870616">
          <w:t>S NAS Security Context tags</w:t>
        </w:r>
      </w:ins>
    </w:p>
    <w:p w14:paraId="2808CECF" w14:textId="77777777" w:rsidR="00355EA8" w:rsidRPr="00870616" w:rsidRDefault="00355EA8" w:rsidP="00355EA8">
      <w:pPr>
        <w:pStyle w:val="TH"/>
        <w:spacing w:before="0" w:after="0"/>
        <w:rPr>
          <w:ins w:id="91" w:author="Amandeep Virk" w:date="2018-04-04T10:52:00Z"/>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355EA8" w:rsidRPr="00870616" w14:paraId="0D4BF35E" w14:textId="77777777" w:rsidTr="00355EA8">
        <w:trPr>
          <w:ins w:id="92" w:author="Amandeep Virk" w:date="2018-04-04T10:52:00Z"/>
        </w:trPr>
        <w:tc>
          <w:tcPr>
            <w:tcW w:w="5490" w:type="dxa"/>
          </w:tcPr>
          <w:p w14:paraId="74F29F75" w14:textId="77777777" w:rsidR="00355EA8" w:rsidRPr="00783FDB" w:rsidRDefault="00355EA8" w:rsidP="00355EA8">
            <w:pPr>
              <w:pStyle w:val="TAH"/>
              <w:rPr>
                <w:ins w:id="93" w:author="Amandeep Virk" w:date="2018-04-04T10:52:00Z"/>
              </w:rPr>
            </w:pPr>
            <w:ins w:id="94" w:author="Amandeep Virk" w:date="2018-04-04T10:52:00Z">
              <w:r w:rsidRPr="00783FDB">
                <w:t>Description</w:t>
              </w:r>
            </w:ins>
          </w:p>
        </w:tc>
        <w:tc>
          <w:tcPr>
            <w:tcW w:w="1980" w:type="dxa"/>
          </w:tcPr>
          <w:p w14:paraId="1ADC378E" w14:textId="77777777" w:rsidR="00355EA8" w:rsidRPr="00783FDB" w:rsidRDefault="00355EA8" w:rsidP="00355EA8">
            <w:pPr>
              <w:pStyle w:val="TAH"/>
              <w:rPr>
                <w:ins w:id="95" w:author="Amandeep Virk" w:date="2018-04-04T10:52:00Z"/>
              </w:rPr>
            </w:pPr>
            <w:ins w:id="96" w:author="Amandeep Virk" w:date="2018-04-04T10:52:00Z">
              <w:r w:rsidRPr="00783FDB">
                <w:t>Tag Value</w:t>
              </w:r>
            </w:ins>
          </w:p>
        </w:tc>
      </w:tr>
      <w:tr w:rsidR="00355EA8" w:rsidRPr="00870616" w14:paraId="095A429E" w14:textId="77777777" w:rsidTr="00355EA8">
        <w:trPr>
          <w:ins w:id="97" w:author="Amandeep Virk" w:date="2018-04-04T10:52:00Z"/>
        </w:trPr>
        <w:tc>
          <w:tcPr>
            <w:tcW w:w="5490" w:type="dxa"/>
          </w:tcPr>
          <w:p w14:paraId="35C41A24" w14:textId="2ECD80F6" w:rsidR="00355EA8" w:rsidRPr="00870616" w:rsidRDefault="0087246B" w:rsidP="00355EA8">
            <w:pPr>
              <w:pStyle w:val="TAL"/>
              <w:rPr>
                <w:ins w:id="98" w:author="Amandeep Virk" w:date="2018-04-04T10:52:00Z"/>
                <w:b/>
              </w:rPr>
            </w:pPr>
            <w:ins w:id="99" w:author="Amandeep Virk" w:date="2018-04-04T10:52:00Z">
              <w:r>
                <w:t>5G</w:t>
              </w:r>
              <w:r w:rsidR="00355EA8" w:rsidRPr="00870616">
                <w:t>S NAS Security Context Tag</w:t>
              </w:r>
            </w:ins>
          </w:p>
        </w:tc>
        <w:tc>
          <w:tcPr>
            <w:tcW w:w="1980" w:type="dxa"/>
          </w:tcPr>
          <w:p w14:paraId="3F2BAB5F" w14:textId="77777777" w:rsidR="00355EA8" w:rsidRPr="00783FDB" w:rsidRDefault="00355EA8" w:rsidP="00355EA8">
            <w:pPr>
              <w:pStyle w:val="TAC"/>
              <w:rPr>
                <w:ins w:id="100" w:author="Amandeep Virk" w:date="2018-04-04T10:52:00Z"/>
                <w:b/>
              </w:rPr>
            </w:pPr>
            <w:ins w:id="101" w:author="Amandeep Virk" w:date="2018-04-04T10:52:00Z">
              <w:r w:rsidRPr="00783FDB">
                <w:t>'A0'</w:t>
              </w:r>
            </w:ins>
          </w:p>
        </w:tc>
      </w:tr>
    </w:tbl>
    <w:p w14:paraId="66BA5879" w14:textId="77777777" w:rsidR="00355EA8" w:rsidRPr="00870616" w:rsidRDefault="00355EA8" w:rsidP="00355EA8">
      <w:pPr>
        <w:pStyle w:val="FP"/>
        <w:rPr>
          <w:ins w:id="102" w:author="Amandeep Virk" w:date="2018-04-04T10:52:00Z"/>
        </w:rPr>
      </w:pPr>
    </w:p>
    <w:p w14:paraId="15E11930" w14:textId="6698821F" w:rsidR="00355EA8" w:rsidRPr="00870616" w:rsidRDefault="0087246B" w:rsidP="00355EA8">
      <w:pPr>
        <w:rPr>
          <w:ins w:id="103" w:author="Amandeep Virk" w:date="2018-04-04T10:52:00Z"/>
        </w:rPr>
      </w:pPr>
      <w:ins w:id="104" w:author="Amandeep Virk" w:date="2018-04-04T10:52:00Z">
        <w:r>
          <w:t>5G</w:t>
        </w:r>
        <w:r w:rsidR="00355EA8" w:rsidRPr="00870616">
          <w:t>S NAS Security Context information</w:t>
        </w:r>
      </w:ins>
    </w:p>
    <w:p w14:paraId="77900A3F" w14:textId="77777777" w:rsidR="00355EA8" w:rsidRPr="00870616" w:rsidRDefault="00355EA8" w:rsidP="00355EA8">
      <w:pPr>
        <w:pStyle w:val="TH"/>
        <w:spacing w:before="0" w:after="0"/>
        <w:rPr>
          <w:ins w:id="105" w:author="Amandeep Virk" w:date="2018-04-04T10:52: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355EA8" w:rsidRPr="00870616" w14:paraId="25986E01" w14:textId="77777777" w:rsidTr="00355EA8">
        <w:trPr>
          <w:ins w:id="106" w:author="Amandeep Virk" w:date="2018-04-04T10:52:00Z"/>
        </w:trPr>
        <w:tc>
          <w:tcPr>
            <w:tcW w:w="3920" w:type="dxa"/>
          </w:tcPr>
          <w:p w14:paraId="6BE5FB7C" w14:textId="77777777" w:rsidR="00355EA8" w:rsidRPr="00783FDB" w:rsidRDefault="00355EA8" w:rsidP="00355EA8">
            <w:pPr>
              <w:pStyle w:val="TAH"/>
              <w:rPr>
                <w:ins w:id="107" w:author="Amandeep Virk" w:date="2018-04-04T10:52:00Z"/>
              </w:rPr>
            </w:pPr>
            <w:ins w:id="108" w:author="Amandeep Virk" w:date="2018-04-04T10:52:00Z">
              <w:r w:rsidRPr="00783FDB">
                <w:t>Description</w:t>
              </w:r>
            </w:ins>
          </w:p>
        </w:tc>
        <w:tc>
          <w:tcPr>
            <w:tcW w:w="1144" w:type="dxa"/>
          </w:tcPr>
          <w:p w14:paraId="70EDB3C3" w14:textId="77777777" w:rsidR="00355EA8" w:rsidRPr="00783FDB" w:rsidRDefault="00355EA8" w:rsidP="00355EA8">
            <w:pPr>
              <w:pStyle w:val="TAH"/>
              <w:rPr>
                <w:ins w:id="109" w:author="Amandeep Virk" w:date="2018-04-04T10:52:00Z"/>
              </w:rPr>
            </w:pPr>
            <w:ins w:id="110" w:author="Amandeep Virk" w:date="2018-04-04T10:52:00Z">
              <w:r w:rsidRPr="00783FDB">
                <w:t>Value</w:t>
              </w:r>
            </w:ins>
          </w:p>
        </w:tc>
        <w:tc>
          <w:tcPr>
            <w:tcW w:w="876" w:type="dxa"/>
          </w:tcPr>
          <w:p w14:paraId="6A163972" w14:textId="77777777" w:rsidR="00355EA8" w:rsidRPr="00783FDB" w:rsidRDefault="00355EA8" w:rsidP="00355EA8">
            <w:pPr>
              <w:pStyle w:val="TAH"/>
              <w:rPr>
                <w:ins w:id="111" w:author="Amandeep Virk" w:date="2018-04-04T10:52:00Z"/>
              </w:rPr>
            </w:pPr>
            <w:ins w:id="112" w:author="Amandeep Virk" w:date="2018-04-04T10:52:00Z">
              <w:r w:rsidRPr="00783FDB">
                <w:t>M/O</w:t>
              </w:r>
            </w:ins>
          </w:p>
        </w:tc>
        <w:tc>
          <w:tcPr>
            <w:tcW w:w="1621" w:type="dxa"/>
          </w:tcPr>
          <w:p w14:paraId="71A6C31F" w14:textId="77777777" w:rsidR="00355EA8" w:rsidRPr="00783FDB" w:rsidRDefault="00355EA8" w:rsidP="00355EA8">
            <w:pPr>
              <w:pStyle w:val="TAH"/>
              <w:rPr>
                <w:ins w:id="113" w:author="Amandeep Virk" w:date="2018-04-04T10:52:00Z"/>
              </w:rPr>
            </w:pPr>
            <w:ins w:id="114" w:author="Amandeep Virk" w:date="2018-04-04T10:52:00Z">
              <w:r w:rsidRPr="00783FDB">
                <w:t>Length (bytes)</w:t>
              </w:r>
            </w:ins>
          </w:p>
        </w:tc>
      </w:tr>
      <w:tr w:rsidR="00355EA8" w:rsidRPr="00870616" w14:paraId="6EFCB0D6" w14:textId="77777777" w:rsidTr="00355EA8">
        <w:trPr>
          <w:ins w:id="115" w:author="Amandeep Virk" w:date="2018-04-04T10:52:00Z"/>
        </w:trPr>
        <w:tc>
          <w:tcPr>
            <w:tcW w:w="3920" w:type="dxa"/>
          </w:tcPr>
          <w:p w14:paraId="63C0EC03" w14:textId="28044E58" w:rsidR="00355EA8" w:rsidRPr="00870616" w:rsidRDefault="0087246B" w:rsidP="00355EA8">
            <w:pPr>
              <w:pStyle w:val="TAL"/>
              <w:rPr>
                <w:ins w:id="116" w:author="Amandeep Virk" w:date="2018-04-04T10:52:00Z"/>
              </w:rPr>
            </w:pPr>
            <w:ins w:id="117" w:author="Amandeep Virk" w:date="2018-04-04T10:52:00Z">
              <w:r>
                <w:t>5G</w:t>
              </w:r>
              <w:r w:rsidR="00355EA8" w:rsidRPr="00870616">
                <w:t>S NAS Security Context Tag</w:t>
              </w:r>
            </w:ins>
          </w:p>
        </w:tc>
        <w:tc>
          <w:tcPr>
            <w:tcW w:w="1144" w:type="dxa"/>
          </w:tcPr>
          <w:p w14:paraId="7B2B0C26" w14:textId="77777777" w:rsidR="00355EA8" w:rsidRPr="00783FDB" w:rsidRDefault="00355EA8" w:rsidP="00355EA8">
            <w:pPr>
              <w:pStyle w:val="TAC"/>
              <w:rPr>
                <w:ins w:id="118" w:author="Amandeep Virk" w:date="2018-04-04T10:52:00Z"/>
                <w:snapToGrid w:val="0"/>
              </w:rPr>
            </w:pPr>
            <w:ins w:id="119" w:author="Amandeep Virk" w:date="2018-04-04T10:52:00Z">
              <w:r w:rsidRPr="00783FDB">
                <w:rPr>
                  <w:snapToGrid w:val="0"/>
                </w:rPr>
                <w:t>'A0'</w:t>
              </w:r>
            </w:ins>
          </w:p>
        </w:tc>
        <w:tc>
          <w:tcPr>
            <w:tcW w:w="876" w:type="dxa"/>
          </w:tcPr>
          <w:p w14:paraId="3D7DFE92" w14:textId="77777777" w:rsidR="00355EA8" w:rsidRPr="00783FDB" w:rsidRDefault="00355EA8" w:rsidP="00355EA8">
            <w:pPr>
              <w:pStyle w:val="TAC"/>
              <w:rPr>
                <w:ins w:id="120" w:author="Amandeep Virk" w:date="2018-04-04T10:52:00Z"/>
                <w:snapToGrid w:val="0"/>
              </w:rPr>
            </w:pPr>
            <w:ins w:id="121" w:author="Amandeep Virk" w:date="2018-04-04T10:52:00Z">
              <w:r w:rsidRPr="00783FDB">
                <w:rPr>
                  <w:snapToGrid w:val="0"/>
                </w:rPr>
                <w:t>M</w:t>
              </w:r>
            </w:ins>
          </w:p>
        </w:tc>
        <w:tc>
          <w:tcPr>
            <w:tcW w:w="1621" w:type="dxa"/>
          </w:tcPr>
          <w:p w14:paraId="259C0F1E" w14:textId="77777777" w:rsidR="00355EA8" w:rsidRPr="00783FDB" w:rsidRDefault="00355EA8" w:rsidP="00355EA8">
            <w:pPr>
              <w:pStyle w:val="TAC"/>
              <w:rPr>
                <w:ins w:id="122" w:author="Amandeep Virk" w:date="2018-04-04T10:52:00Z"/>
                <w:snapToGrid w:val="0"/>
              </w:rPr>
            </w:pPr>
            <w:ins w:id="123" w:author="Amandeep Virk" w:date="2018-04-04T10:52:00Z">
              <w:r w:rsidRPr="00783FDB">
                <w:rPr>
                  <w:snapToGrid w:val="0"/>
                </w:rPr>
                <w:t>1</w:t>
              </w:r>
            </w:ins>
          </w:p>
        </w:tc>
      </w:tr>
      <w:tr w:rsidR="00355EA8" w:rsidRPr="00870616" w14:paraId="24A445A9" w14:textId="77777777" w:rsidTr="00355EA8">
        <w:trPr>
          <w:ins w:id="124" w:author="Amandeep Virk" w:date="2018-04-04T10:52:00Z"/>
        </w:trPr>
        <w:tc>
          <w:tcPr>
            <w:tcW w:w="3920" w:type="dxa"/>
          </w:tcPr>
          <w:p w14:paraId="6F18F1C2" w14:textId="77777777" w:rsidR="00355EA8" w:rsidRPr="00870616" w:rsidRDefault="00355EA8" w:rsidP="00355EA8">
            <w:pPr>
              <w:pStyle w:val="TAL"/>
              <w:rPr>
                <w:ins w:id="125" w:author="Amandeep Virk" w:date="2018-04-04T10:52:00Z"/>
              </w:rPr>
            </w:pPr>
            <w:ins w:id="126" w:author="Amandeep Virk" w:date="2018-04-04T10:52:00Z">
              <w:r w:rsidRPr="00870616">
                <w:t>Length (length of all subsequent data)</w:t>
              </w:r>
            </w:ins>
          </w:p>
        </w:tc>
        <w:tc>
          <w:tcPr>
            <w:tcW w:w="1144" w:type="dxa"/>
          </w:tcPr>
          <w:p w14:paraId="2AFF8E99" w14:textId="77777777" w:rsidR="00355EA8" w:rsidRPr="00783FDB" w:rsidRDefault="00355EA8" w:rsidP="00355EA8">
            <w:pPr>
              <w:pStyle w:val="TAC"/>
              <w:rPr>
                <w:ins w:id="127" w:author="Amandeep Virk" w:date="2018-04-04T10:52:00Z"/>
                <w:snapToGrid w:val="0"/>
              </w:rPr>
            </w:pPr>
            <w:ins w:id="128" w:author="Amandeep Virk" w:date="2018-04-04T10:52:00Z">
              <w:r w:rsidRPr="00783FDB">
                <w:rPr>
                  <w:snapToGrid w:val="0"/>
                </w:rPr>
                <w:t>Y</w:t>
              </w:r>
            </w:ins>
          </w:p>
        </w:tc>
        <w:tc>
          <w:tcPr>
            <w:tcW w:w="876" w:type="dxa"/>
          </w:tcPr>
          <w:p w14:paraId="290E4572" w14:textId="77777777" w:rsidR="00355EA8" w:rsidRPr="00783FDB" w:rsidRDefault="00355EA8" w:rsidP="00355EA8">
            <w:pPr>
              <w:pStyle w:val="TAC"/>
              <w:rPr>
                <w:ins w:id="129" w:author="Amandeep Virk" w:date="2018-04-04T10:52:00Z"/>
                <w:snapToGrid w:val="0"/>
              </w:rPr>
            </w:pPr>
            <w:ins w:id="130" w:author="Amandeep Virk" w:date="2018-04-04T10:52:00Z">
              <w:r w:rsidRPr="00783FDB">
                <w:rPr>
                  <w:snapToGrid w:val="0"/>
                </w:rPr>
                <w:t>M</w:t>
              </w:r>
            </w:ins>
          </w:p>
        </w:tc>
        <w:tc>
          <w:tcPr>
            <w:tcW w:w="1621" w:type="dxa"/>
          </w:tcPr>
          <w:p w14:paraId="238AF34B" w14:textId="77777777" w:rsidR="00355EA8" w:rsidRPr="00783FDB" w:rsidRDefault="00355EA8" w:rsidP="00355EA8">
            <w:pPr>
              <w:pStyle w:val="TAC"/>
              <w:rPr>
                <w:ins w:id="131" w:author="Amandeep Virk" w:date="2018-04-04T10:52:00Z"/>
                <w:snapToGrid w:val="0"/>
              </w:rPr>
            </w:pPr>
            <w:ins w:id="132" w:author="Amandeep Virk" w:date="2018-04-04T10:52:00Z">
              <w:r w:rsidRPr="00783FDB">
                <w:t>Note 1</w:t>
              </w:r>
            </w:ins>
          </w:p>
        </w:tc>
      </w:tr>
      <w:tr w:rsidR="00355EA8" w:rsidRPr="00870616" w14:paraId="555A03DF" w14:textId="77777777" w:rsidTr="00355EA8">
        <w:trPr>
          <w:ins w:id="133" w:author="Amandeep Virk" w:date="2018-04-04T10:52:00Z"/>
        </w:trPr>
        <w:tc>
          <w:tcPr>
            <w:tcW w:w="3920" w:type="dxa"/>
          </w:tcPr>
          <w:p w14:paraId="4D112DD3" w14:textId="10EB60C9" w:rsidR="00355EA8" w:rsidRPr="00870616" w:rsidRDefault="00355EA8" w:rsidP="00355EA8">
            <w:pPr>
              <w:pStyle w:val="TAL"/>
              <w:rPr>
                <w:ins w:id="134" w:author="Amandeep Virk" w:date="2018-04-04T10:52:00Z"/>
                <w:snapToGrid w:val="0"/>
              </w:rPr>
            </w:pPr>
            <w:ins w:id="135" w:author="Amandeep Virk" w:date="2018-04-04T10:52:00Z">
              <w:r w:rsidRPr="00870616">
                <w:t>Key set identifier KSI</w:t>
              </w:r>
              <w:r w:rsidRPr="00870616">
                <w:rPr>
                  <w:vertAlign w:val="subscript"/>
                </w:rPr>
                <w:t>A</w:t>
              </w:r>
            </w:ins>
            <w:ins w:id="136" w:author="Amandeep Virk" w:date="2018-04-04T11:35:00Z">
              <w:r w:rsidR="0087246B">
                <w:rPr>
                  <w:vertAlign w:val="subscript"/>
                </w:rPr>
                <w:t>MF</w:t>
              </w:r>
            </w:ins>
            <w:ins w:id="137" w:author="Amandeep Virk" w:date="2018-04-04T10:52:00Z">
              <w:r w:rsidRPr="00870616">
                <w:rPr>
                  <w:vertAlign w:val="subscript"/>
                </w:rPr>
                <w:t xml:space="preserve"> </w:t>
              </w:r>
              <w:r w:rsidRPr="00870616">
                <w:t>Tag</w:t>
              </w:r>
            </w:ins>
          </w:p>
        </w:tc>
        <w:tc>
          <w:tcPr>
            <w:tcW w:w="1144" w:type="dxa"/>
          </w:tcPr>
          <w:p w14:paraId="2717D1CB" w14:textId="77777777" w:rsidR="00355EA8" w:rsidRPr="00783FDB" w:rsidRDefault="00355EA8" w:rsidP="00355EA8">
            <w:pPr>
              <w:pStyle w:val="TAC"/>
              <w:rPr>
                <w:ins w:id="138" w:author="Amandeep Virk" w:date="2018-04-04T10:52:00Z"/>
                <w:snapToGrid w:val="0"/>
              </w:rPr>
            </w:pPr>
            <w:ins w:id="139" w:author="Amandeep Virk" w:date="2018-04-04T10:52:00Z">
              <w:r w:rsidRPr="00783FDB">
                <w:rPr>
                  <w:snapToGrid w:val="0"/>
                </w:rPr>
                <w:t>'80'</w:t>
              </w:r>
            </w:ins>
          </w:p>
        </w:tc>
        <w:tc>
          <w:tcPr>
            <w:tcW w:w="876" w:type="dxa"/>
          </w:tcPr>
          <w:p w14:paraId="57D81FED" w14:textId="77777777" w:rsidR="00355EA8" w:rsidRPr="00783FDB" w:rsidRDefault="00355EA8" w:rsidP="00355EA8">
            <w:pPr>
              <w:pStyle w:val="TAC"/>
              <w:rPr>
                <w:ins w:id="140" w:author="Amandeep Virk" w:date="2018-04-04T10:52:00Z"/>
                <w:snapToGrid w:val="0"/>
              </w:rPr>
            </w:pPr>
            <w:ins w:id="141" w:author="Amandeep Virk" w:date="2018-04-04T10:52:00Z">
              <w:r w:rsidRPr="00783FDB">
                <w:rPr>
                  <w:snapToGrid w:val="0"/>
                </w:rPr>
                <w:t>M</w:t>
              </w:r>
            </w:ins>
          </w:p>
        </w:tc>
        <w:tc>
          <w:tcPr>
            <w:tcW w:w="1621" w:type="dxa"/>
          </w:tcPr>
          <w:p w14:paraId="194DB65E" w14:textId="77777777" w:rsidR="00355EA8" w:rsidRPr="00783FDB" w:rsidRDefault="00355EA8" w:rsidP="00355EA8">
            <w:pPr>
              <w:pStyle w:val="TAC"/>
              <w:rPr>
                <w:ins w:id="142" w:author="Amandeep Virk" w:date="2018-04-04T10:52:00Z"/>
                <w:snapToGrid w:val="0"/>
              </w:rPr>
            </w:pPr>
            <w:ins w:id="143" w:author="Amandeep Virk" w:date="2018-04-04T10:52:00Z">
              <w:r w:rsidRPr="00783FDB">
                <w:rPr>
                  <w:snapToGrid w:val="0"/>
                </w:rPr>
                <w:t>1</w:t>
              </w:r>
            </w:ins>
          </w:p>
        </w:tc>
      </w:tr>
      <w:tr w:rsidR="00355EA8" w:rsidRPr="00870616" w14:paraId="71963FA4" w14:textId="77777777" w:rsidTr="00355EA8">
        <w:trPr>
          <w:ins w:id="144" w:author="Amandeep Virk" w:date="2018-04-04T10:52:00Z"/>
        </w:trPr>
        <w:tc>
          <w:tcPr>
            <w:tcW w:w="3920" w:type="dxa"/>
          </w:tcPr>
          <w:p w14:paraId="7953660A" w14:textId="77777777" w:rsidR="00355EA8" w:rsidRPr="00870616" w:rsidRDefault="00355EA8" w:rsidP="00355EA8">
            <w:pPr>
              <w:pStyle w:val="TAL"/>
              <w:rPr>
                <w:ins w:id="145" w:author="Amandeep Virk" w:date="2018-04-04T10:52:00Z"/>
                <w:snapToGrid w:val="0"/>
              </w:rPr>
            </w:pPr>
            <w:ins w:id="146" w:author="Amandeep Virk" w:date="2018-04-04T10:52:00Z">
              <w:r w:rsidRPr="00870616">
                <w:rPr>
                  <w:snapToGrid w:val="0"/>
                </w:rPr>
                <w:t>Length</w:t>
              </w:r>
            </w:ins>
          </w:p>
        </w:tc>
        <w:tc>
          <w:tcPr>
            <w:tcW w:w="1144" w:type="dxa"/>
          </w:tcPr>
          <w:p w14:paraId="0F7E7A48" w14:textId="77777777" w:rsidR="00355EA8" w:rsidRPr="00783FDB" w:rsidRDefault="00355EA8" w:rsidP="00355EA8">
            <w:pPr>
              <w:pStyle w:val="TAC"/>
              <w:rPr>
                <w:ins w:id="147" w:author="Amandeep Virk" w:date="2018-04-04T10:52:00Z"/>
                <w:snapToGrid w:val="0"/>
              </w:rPr>
            </w:pPr>
            <w:ins w:id="148" w:author="Amandeep Virk" w:date="2018-04-04T10:52:00Z">
              <w:r w:rsidRPr="00783FDB">
                <w:rPr>
                  <w:snapToGrid w:val="0"/>
                </w:rPr>
                <w:t>K</w:t>
              </w:r>
            </w:ins>
          </w:p>
        </w:tc>
        <w:tc>
          <w:tcPr>
            <w:tcW w:w="876" w:type="dxa"/>
          </w:tcPr>
          <w:p w14:paraId="0225DE52" w14:textId="77777777" w:rsidR="00355EA8" w:rsidRPr="00783FDB" w:rsidRDefault="00355EA8" w:rsidP="00355EA8">
            <w:pPr>
              <w:pStyle w:val="TAC"/>
              <w:rPr>
                <w:ins w:id="149" w:author="Amandeep Virk" w:date="2018-04-04T10:52:00Z"/>
                <w:snapToGrid w:val="0"/>
              </w:rPr>
            </w:pPr>
            <w:ins w:id="150" w:author="Amandeep Virk" w:date="2018-04-04T10:52:00Z">
              <w:r w:rsidRPr="00783FDB">
                <w:rPr>
                  <w:snapToGrid w:val="0"/>
                </w:rPr>
                <w:t>M</w:t>
              </w:r>
            </w:ins>
          </w:p>
        </w:tc>
        <w:tc>
          <w:tcPr>
            <w:tcW w:w="1621" w:type="dxa"/>
          </w:tcPr>
          <w:p w14:paraId="01CEB22E" w14:textId="77777777" w:rsidR="00355EA8" w:rsidRPr="00783FDB" w:rsidRDefault="00355EA8" w:rsidP="00355EA8">
            <w:pPr>
              <w:pStyle w:val="TAC"/>
              <w:rPr>
                <w:ins w:id="151" w:author="Amandeep Virk" w:date="2018-04-04T10:52:00Z"/>
                <w:snapToGrid w:val="0"/>
              </w:rPr>
            </w:pPr>
            <w:ins w:id="152" w:author="Amandeep Virk" w:date="2018-04-04T10:52:00Z">
              <w:r w:rsidRPr="00783FDB">
                <w:t>Note 1</w:t>
              </w:r>
            </w:ins>
          </w:p>
        </w:tc>
      </w:tr>
      <w:tr w:rsidR="00355EA8" w:rsidRPr="00870616" w14:paraId="7A43D29B" w14:textId="77777777" w:rsidTr="00355EA8">
        <w:trPr>
          <w:ins w:id="153" w:author="Amandeep Virk" w:date="2018-04-04T10:52:00Z"/>
        </w:trPr>
        <w:tc>
          <w:tcPr>
            <w:tcW w:w="3920" w:type="dxa"/>
          </w:tcPr>
          <w:p w14:paraId="2C145882" w14:textId="30E09B47" w:rsidR="00355EA8" w:rsidRPr="00870616" w:rsidRDefault="00355EA8" w:rsidP="00355EA8">
            <w:pPr>
              <w:pStyle w:val="TAL"/>
              <w:rPr>
                <w:ins w:id="154" w:author="Amandeep Virk" w:date="2018-04-04T10:52:00Z"/>
                <w:snapToGrid w:val="0"/>
              </w:rPr>
            </w:pPr>
            <w:ins w:id="155" w:author="Amandeep Virk" w:date="2018-04-04T10:52:00Z">
              <w:r w:rsidRPr="00870616">
                <w:t>Key set identifier KSI</w:t>
              </w:r>
              <w:r w:rsidRPr="00870616">
                <w:rPr>
                  <w:vertAlign w:val="subscript"/>
                </w:rPr>
                <w:t>A</w:t>
              </w:r>
            </w:ins>
            <w:ins w:id="156" w:author="Amandeep Virk" w:date="2018-04-04T11:35:00Z">
              <w:r w:rsidR="0087246B">
                <w:rPr>
                  <w:vertAlign w:val="subscript"/>
                </w:rPr>
                <w:t>MF</w:t>
              </w:r>
            </w:ins>
          </w:p>
        </w:tc>
        <w:tc>
          <w:tcPr>
            <w:tcW w:w="1144" w:type="dxa"/>
          </w:tcPr>
          <w:p w14:paraId="23942EA6" w14:textId="77777777" w:rsidR="00355EA8" w:rsidRPr="00783FDB" w:rsidRDefault="00355EA8" w:rsidP="00355EA8">
            <w:pPr>
              <w:pStyle w:val="TAC"/>
              <w:rPr>
                <w:ins w:id="157" w:author="Amandeep Virk" w:date="2018-04-04T10:52:00Z"/>
                <w:snapToGrid w:val="0"/>
              </w:rPr>
            </w:pPr>
            <w:ins w:id="158" w:author="Amandeep Virk" w:date="2018-04-04T10:52:00Z">
              <w:r w:rsidRPr="00783FDB">
                <w:rPr>
                  <w:snapToGrid w:val="0"/>
                </w:rPr>
                <w:t>--</w:t>
              </w:r>
            </w:ins>
          </w:p>
        </w:tc>
        <w:tc>
          <w:tcPr>
            <w:tcW w:w="876" w:type="dxa"/>
          </w:tcPr>
          <w:p w14:paraId="06CE4B5C" w14:textId="77777777" w:rsidR="00355EA8" w:rsidRPr="00783FDB" w:rsidRDefault="00355EA8" w:rsidP="00355EA8">
            <w:pPr>
              <w:pStyle w:val="TAC"/>
              <w:rPr>
                <w:ins w:id="159" w:author="Amandeep Virk" w:date="2018-04-04T10:52:00Z"/>
                <w:snapToGrid w:val="0"/>
              </w:rPr>
            </w:pPr>
            <w:ins w:id="160" w:author="Amandeep Virk" w:date="2018-04-04T10:52:00Z">
              <w:r w:rsidRPr="00783FDB">
                <w:rPr>
                  <w:snapToGrid w:val="0"/>
                </w:rPr>
                <w:t>M</w:t>
              </w:r>
            </w:ins>
          </w:p>
        </w:tc>
        <w:tc>
          <w:tcPr>
            <w:tcW w:w="1621" w:type="dxa"/>
          </w:tcPr>
          <w:p w14:paraId="332DAC9D" w14:textId="77777777" w:rsidR="00355EA8" w:rsidRPr="00783FDB" w:rsidRDefault="00355EA8" w:rsidP="00355EA8">
            <w:pPr>
              <w:pStyle w:val="TAC"/>
              <w:rPr>
                <w:ins w:id="161" w:author="Amandeep Virk" w:date="2018-04-04T10:52:00Z"/>
                <w:snapToGrid w:val="0"/>
              </w:rPr>
            </w:pPr>
            <w:ins w:id="162" w:author="Amandeep Virk" w:date="2018-04-04T10:52:00Z">
              <w:r w:rsidRPr="00783FDB">
                <w:rPr>
                  <w:snapToGrid w:val="0"/>
                </w:rPr>
                <w:t>K</w:t>
              </w:r>
            </w:ins>
          </w:p>
        </w:tc>
      </w:tr>
      <w:tr w:rsidR="00355EA8" w:rsidRPr="00870616" w14:paraId="29367267" w14:textId="77777777" w:rsidTr="00355EA8">
        <w:trPr>
          <w:ins w:id="163" w:author="Amandeep Virk" w:date="2018-04-04T10:52:00Z"/>
        </w:trPr>
        <w:tc>
          <w:tcPr>
            <w:tcW w:w="3920" w:type="dxa"/>
          </w:tcPr>
          <w:p w14:paraId="16F380C4" w14:textId="39C31510" w:rsidR="00355EA8" w:rsidRPr="00870616" w:rsidRDefault="0087246B" w:rsidP="00355EA8">
            <w:pPr>
              <w:pStyle w:val="TAL"/>
              <w:rPr>
                <w:ins w:id="164" w:author="Amandeep Virk" w:date="2018-04-04T10:52:00Z"/>
              </w:rPr>
            </w:pPr>
            <w:ins w:id="165" w:author="Amandeep Virk" w:date="2018-04-04T10:52:00Z">
              <w:r>
                <w:t>AMF</w:t>
              </w:r>
              <w:r w:rsidR="00355EA8" w:rsidRPr="00870616">
                <w:t xml:space="preserve"> key (K</w:t>
              </w:r>
              <w:r w:rsidR="00355EA8" w:rsidRPr="00870616">
                <w:rPr>
                  <w:vertAlign w:val="subscript"/>
                </w:rPr>
                <w:t>A</w:t>
              </w:r>
            </w:ins>
            <w:ins w:id="166" w:author="Amandeep Virk" w:date="2018-04-04T11:35:00Z">
              <w:r>
                <w:rPr>
                  <w:vertAlign w:val="subscript"/>
                </w:rPr>
                <w:t>MF</w:t>
              </w:r>
            </w:ins>
            <w:ins w:id="167" w:author="Amandeep Virk" w:date="2018-04-04T10:52:00Z">
              <w:r w:rsidR="00355EA8" w:rsidRPr="00870616">
                <w:t>) Tag</w:t>
              </w:r>
            </w:ins>
          </w:p>
        </w:tc>
        <w:tc>
          <w:tcPr>
            <w:tcW w:w="1144" w:type="dxa"/>
          </w:tcPr>
          <w:p w14:paraId="169FADCE" w14:textId="77777777" w:rsidR="00355EA8" w:rsidRPr="00783FDB" w:rsidRDefault="00355EA8" w:rsidP="00355EA8">
            <w:pPr>
              <w:pStyle w:val="TAC"/>
              <w:rPr>
                <w:ins w:id="168" w:author="Amandeep Virk" w:date="2018-04-04T10:52:00Z"/>
              </w:rPr>
            </w:pPr>
            <w:ins w:id="169" w:author="Amandeep Virk" w:date="2018-04-04T10:52:00Z">
              <w:r w:rsidRPr="00783FDB">
                <w:rPr>
                  <w:snapToGrid w:val="0"/>
                </w:rPr>
                <w:t>'81'</w:t>
              </w:r>
            </w:ins>
          </w:p>
        </w:tc>
        <w:tc>
          <w:tcPr>
            <w:tcW w:w="876" w:type="dxa"/>
          </w:tcPr>
          <w:p w14:paraId="06DB8012" w14:textId="77777777" w:rsidR="00355EA8" w:rsidRPr="00783FDB" w:rsidRDefault="00355EA8" w:rsidP="00355EA8">
            <w:pPr>
              <w:pStyle w:val="TAC"/>
              <w:rPr>
                <w:ins w:id="170" w:author="Amandeep Virk" w:date="2018-04-04T10:52:00Z"/>
              </w:rPr>
            </w:pPr>
            <w:ins w:id="171" w:author="Amandeep Virk" w:date="2018-04-04T10:52:00Z">
              <w:r w:rsidRPr="00783FDB">
                <w:rPr>
                  <w:snapToGrid w:val="0"/>
                </w:rPr>
                <w:t>M</w:t>
              </w:r>
            </w:ins>
          </w:p>
        </w:tc>
        <w:tc>
          <w:tcPr>
            <w:tcW w:w="1621" w:type="dxa"/>
          </w:tcPr>
          <w:p w14:paraId="2DCCE9EA" w14:textId="77777777" w:rsidR="00355EA8" w:rsidRPr="00783FDB" w:rsidRDefault="00355EA8" w:rsidP="00355EA8">
            <w:pPr>
              <w:pStyle w:val="TAC"/>
              <w:rPr>
                <w:ins w:id="172" w:author="Amandeep Virk" w:date="2018-04-04T10:52:00Z"/>
              </w:rPr>
            </w:pPr>
            <w:ins w:id="173" w:author="Amandeep Virk" w:date="2018-04-04T10:52:00Z">
              <w:r w:rsidRPr="00783FDB">
                <w:rPr>
                  <w:snapToGrid w:val="0"/>
                </w:rPr>
                <w:t>1</w:t>
              </w:r>
            </w:ins>
          </w:p>
        </w:tc>
      </w:tr>
      <w:tr w:rsidR="00355EA8" w:rsidRPr="00870616" w14:paraId="5003C6D1" w14:textId="77777777" w:rsidTr="00355EA8">
        <w:trPr>
          <w:ins w:id="174" w:author="Amandeep Virk" w:date="2018-04-04T10:52:00Z"/>
        </w:trPr>
        <w:tc>
          <w:tcPr>
            <w:tcW w:w="3920" w:type="dxa"/>
          </w:tcPr>
          <w:p w14:paraId="28CF9C55" w14:textId="77777777" w:rsidR="00355EA8" w:rsidRPr="00870616" w:rsidRDefault="00355EA8" w:rsidP="00355EA8">
            <w:pPr>
              <w:pStyle w:val="TAL"/>
              <w:rPr>
                <w:ins w:id="175" w:author="Amandeep Virk" w:date="2018-04-04T10:52:00Z"/>
              </w:rPr>
            </w:pPr>
            <w:ins w:id="176" w:author="Amandeep Virk" w:date="2018-04-04T10:52:00Z">
              <w:r w:rsidRPr="00870616">
                <w:rPr>
                  <w:snapToGrid w:val="0"/>
                </w:rPr>
                <w:t>Length</w:t>
              </w:r>
            </w:ins>
          </w:p>
        </w:tc>
        <w:tc>
          <w:tcPr>
            <w:tcW w:w="1144" w:type="dxa"/>
          </w:tcPr>
          <w:p w14:paraId="3FAD2439" w14:textId="77777777" w:rsidR="00355EA8" w:rsidRPr="00783FDB" w:rsidRDefault="00355EA8" w:rsidP="00355EA8">
            <w:pPr>
              <w:pStyle w:val="TAC"/>
              <w:rPr>
                <w:ins w:id="177" w:author="Amandeep Virk" w:date="2018-04-04T10:52:00Z"/>
              </w:rPr>
            </w:pPr>
            <w:ins w:id="178" w:author="Amandeep Virk" w:date="2018-04-04T10:52:00Z">
              <w:r w:rsidRPr="00783FDB">
                <w:t>L</w:t>
              </w:r>
            </w:ins>
          </w:p>
        </w:tc>
        <w:tc>
          <w:tcPr>
            <w:tcW w:w="876" w:type="dxa"/>
          </w:tcPr>
          <w:p w14:paraId="70537326" w14:textId="77777777" w:rsidR="00355EA8" w:rsidRPr="00783FDB" w:rsidRDefault="00355EA8" w:rsidP="00355EA8">
            <w:pPr>
              <w:pStyle w:val="TAC"/>
              <w:rPr>
                <w:ins w:id="179" w:author="Amandeep Virk" w:date="2018-04-04T10:52:00Z"/>
              </w:rPr>
            </w:pPr>
            <w:ins w:id="180" w:author="Amandeep Virk" w:date="2018-04-04T10:52:00Z">
              <w:r w:rsidRPr="00783FDB">
                <w:rPr>
                  <w:snapToGrid w:val="0"/>
                </w:rPr>
                <w:t>M</w:t>
              </w:r>
            </w:ins>
          </w:p>
        </w:tc>
        <w:tc>
          <w:tcPr>
            <w:tcW w:w="1621" w:type="dxa"/>
          </w:tcPr>
          <w:p w14:paraId="4C756DD8" w14:textId="77777777" w:rsidR="00355EA8" w:rsidRPr="00783FDB" w:rsidRDefault="00355EA8" w:rsidP="00355EA8">
            <w:pPr>
              <w:pStyle w:val="TAC"/>
              <w:rPr>
                <w:ins w:id="181" w:author="Amandeep Virk" w:date="2018-04-04T10:52:00Z"/>
              </w:rPr>
            </w:pPr>
            <w:ins w:id="182" w:author="Amandeep Virk" w:date="2018-04-04T10:52:00Z">
              <w:r w:rsidRPr="00783FDB">
                <w:t>Note 1</w:t>
              </w:r>
            </w:ins>
          </w:p>
        </w:tc>
      </w:tr>
      <w:tr w:rsidR="00355EA8" w:rsidRPr="00870616" w14:paraId="7960283D" w14:textId="77777777" w:rsidTr="00355EA8">
        <w:trPr>
          <w:ins w:id="183" w:author="Amandeep Virk" w:date="2018-04-04T10:52:00Z"/>
        </w:trPr>
        <w:tc>
          <w:tcPr>
            <w:tcW w:w="3920" w:type="dxa"/>
          </w:tcPr>
          <w:p w14:paraId="3BEF277A" w14:textId="48F94288" w:rsidR="00355EA8" w:rsidRPr="00870616" w:rsidRDefault="0087246B" w:rsidP="00355EA8">
            <w:pPr>
              <w:pStyle w:val="TAL"/>
              <w:rPr>
                <w:ins w:id="184" w:author="Amandeep Virk" w:date="2018-04-04T10:52:00Z"/>
                <w:snapToGrid w:val="0"/>
              </w:rPr>
            </w:pPr>
            <w:ins w:id="185" w:author="Amandeep Virk" w:date="2018-04-04T10:52:00Z">
              <w:r>
                <w:t>AMF</w:t>
              </w:r>
              <w:r w:rsidR="00355EA8" w:rsidRPr="00870616">
                <w:t xml:space="preserve"> key (K</w:t>
              </w:r>
              <w:r w:rsidR="00355EA8" w:rsidRPr="00870616">
                <w:rPr>
                  <w:vertAlign w:val="subscript"/>
                </w:rPr>
                <w:t>A</w:t>
              </w:r>
            </w:ins>
            <w:ins w:id="186" w:author="Amandeep Virk" w:date="2018-04-04T11:36:00Z">
              <w:r>
                <w:rPr>
                  <w:vertAlign w:val="subscript"/>
                </w:rPr>
                <w:t>MF</w:t>
              </w:r>
            </w:ins>
            <w:ins w:id="187" w:author="Amandeep Virk" w:date="2018-04-04T10:52:00Z">
              <w:r w:rsidR="00355EA8" w:rsidRPr="00870616">
                <w:t>)</w:t>
              </w:r>
            </w:ins>
          </w:p>
        </w:tc>
        <w:tc>
          <w:tcPr>
            <w:tcW w:w="1144" w:type="dxa"/>
          </w:tcPr>
          <w:p w14:paraId="60CA4E35" w14:textId="77777777" w:rsidR="00355EA8" w:rsidRPr="00783FDB" w:rsidRDefault="00355EA8" w:rsidP="00355EA8">
            <w:pPr>
              <w:pStyle w:val="TAC"/>
              <w:rPr>
                <w:ins w:id="188" w:author="Amandeep Virk" w:date="2018-04-04T10:52:00Z"/>
                <w:snapToGrid w:val="0"/>
              </w:rPr>
            </w:pPr>
            <w:ins w:id="189" w:author="Amandeep Virk" w:date="2018-04-04T10:52:00Z">
              <w:r w:rsidRPr="00783FDB">
                <w:rPr>
                  <w:snapToGrid w:val="0"/>
                </w:rPr>
                <w:t>--</w:t>
              </w:r>
            </w:ins>
          </w:p>
        </w:tc>
        <w:tc>
          <w:tcPr>
            <w:tcW w:w="876" w:type="dxa"/>
          </w:tcPr>
          <w:p w14:paraId="4C272DC1" w14:textId="77777777" w:rsidR="00355EA8" w:rsidRPr="00783FDB" w:rsidRDefault="00355EA8" w:rsidP="00355EA8">
            <w:pPr>
              <w:pStyle w:val="TAC"/>
              <w:rPr>
                <w:ins w:id="190" w:author="Amandeep Virk" w:date="2018-04-04T10:52:00Z"/>
                <w:snapToGrid w:val="0"/>
              </w:rPr>
            </w:pPr>
            <w:ins w:id="191" w:author="Amandeep Virk" w:date="2018-04-04T10:52:00Z">
              <w:r w:rsidRPr="00783FDB">
                <w:rPr>
                  <w:snapToGrid w:val="0"/>
                </w:rPr>
                <w:t>M</w:t>
              </w:r>
            </w:ins>
          </w:p>
        </w:tc>
        <w:tc>
          <w:tcPr>
            <w:tcW w:w="1621" w:type="dxa"/>
          </w:tcPr>
          <w:p w14:paraId="1613318A" w14:textId="77777777" w:rsidR="00355EA8" w:rsidRPr="00783FDB" w:rsidRDefault="00355EA8" w:rsidP="00355EA8">
            <w:pPr>
              <w:pStyle w:val="TAC"/>
              <w:rPr>
                <w:ins w:id="192" w:author="Amandeep Virk" w:date="2018-04-04T10:52:00Z"/>
                <w:snapToGrid w:val="0"/>
              </w:rPr>
            </w:pPr>
            <w:ins w:id="193" w:author="Amandeep Virk" w:date="2018-04-04T10:52:00Z">
              <w:r w:rsidRPr="00783FDB">
                <w:rPr>
                  <w:snapToGrid w:val="0"/>
                </w:rPr>
                <w:t>L</w:t>
              </w:r>
            </w:ins>
          </w:p>
        </w:tc>
      </w:tr>
      <w:tr w:rsidR="00355EA8" w:rsidRPr="00870616" w14:paraId="0F482E7A" w14:textId="77777777" w:rsidTr="00355EA8">
        <w:trPr>
          <w:ins w:id="194" w:author="Amandeep Virk" w:date="2018-04-04T10:52:00Z"/>
        </w:trPr>
        <w:tc>
          <w:tcPr>
            <w:tcW w:w="3920" w:type="dxa"/>
          </w:tcPr>
          <w:p w14:paraId="78F49355" w14:textId="77777777" w:rsidR="00355EA8" w:rsidRPr="00870616" w:rsidRDefault="00355EA8" w:rsidP="00355EA8">
            <w:pPr>
              <w:pStyle w:val="TAL"/>
              <w:rPr>
                <w:ins w:id="195" w:author="Amandeep Virk" w:date="2018-04-04T10:52:00Z"/>
              </w:rPr>
            </w:pPr>
            <w:ins w:id="196" w:author="Amandeep Virk" w:date="2018-04-04T10:52:00Z">
              <w:r w:rsidRPr="00870616">
                <w:t>Uplink NAS count Tag</w:t>
              </w:r>
            </w:ins>
          </w:p>
        </w:tc>
        <w:tc>
          <w:tcPr>
            <w:tcW w:w="1144" w:type="dxa"/>
          </w:tcPr>
          <w:p w14:paraId="59C528BA" w14:textId="77777777" w:rsidR="00355EA8" w:rsidRPr="00783FDB" w:rsidRDefault="00355EA8" w:rsidP="00355EA8">
            <w:pPr>
              <w:pStyle w:val="TAC"/>
              <w:rPr>
                <w:ins w:id="197" w:author="Amandeep Virk" w:date="2018-04-04T10:52:00Z"/>
              </w:rPr>
            </w:pPr>
            <w:ins w:id="198" w:author="Amandeep Virk" w:date="2018-04-04T10:52:00Z">
              <w:r w:rsidRPr="00783FDB">
                <w:rPr>
                  <w:snapToGrid w:val="0"/>
                </w:rPr>
                <w:t>'82'</w:t>
              </w:r>
            </w:ins>
          </w:p>
        </w:tc>
        <w:tc>
          <w:tcPr>
            <w:tcW w:w="876" w:type="dxa"/>
          </w:tcPr>
          <w:p w14:paraId="7BB8435B" w14:textId="77777777" w:rsidR="00355EA8" w:rsidRPr="00783FDB" w:rsidRDefault="00355EA8" w:rsidP="00355EA8">
            <w:pPr>
              <w:pStyle w:val="TAC"/>
              <w:rPr>
                <w:ins w:id="199" w:author="Amandeep Virk" w:date="2018-04-04T10:52:00Z"/>
              </w:rPr>
            </w:pPr>
            <w:ins w:id="200" w:author="Amandeep Virk" w:date="2018-04-04T10:52:00Z">
              <w:r w:rsidRPr="00783FDB">
                <w:rPr>
                  <w:snapToGrid w:val="0"/>
                </w:rPr>
                <w:t>M</w:t>
              </w:r>
            </w:ins>
          </w:p>
        </w:tc>
        <w:tc>
          <w:tcPr>
            <w:tcW w:w="1621" w:type="dxa"/>
          </w:tcPr>
          <w:p w14:paraId="66FCE774" w14:textId="77777777" w:rsidR="00355EA8" w:rsidRPr="00783FDB" w:rsidRDefault="00355EA8" w:rsidP="00355EA8">
            <w:pPr>
              <w:pStyle w:val="TAC"/>
              <w:rPr>
                <w:ins w:id="201" w:author="Amandeep Virk" w:date="2018-04-04T10:52:00Z"/>
              </w:rPr>
            </w:pPr>
            <w:ins w:id="202" w:author="Amandeep Virk" w:date="2018-04-04T10:52:00Z">
              <w:r w:rsidRPr="00783FDB">
                <w:rPr>
                  <w:snapToGrid w:val="0"/>
                </w:rPr>
                <w:t>1</w:t>
              </w:r>
            </w:ins>
          </w:p>
        </w:tc>
      </w:tr>
      <w:tr w:rsidR="00355EA8" w:rsidRPr="00870616" w14:paraId="01548206" w14:textId="77777777" w:rsidTr="00355EA8">
        <w:trPr>
          <w:ins w:id="203" w:author="Amandeep Virk" w:date="2018-04-04T10:52:00Z"/>
        </w:trPr>
        <w:tc>
          <w:tcPr>
            <w:tcW w:w="3920" w:type="dxa"/>
          </w:tcPr>
          <w:p w14:paraId="5F2BAFEC" w14:textId="77777777" w:rsidR="00355EA8" w:rsidRPr="00870616" w:rsidRDefault="00355EA8" w:rsidP="00355EA8">
            <w:pPr>
              <w:pStyle w:val="TAL"/>
              <w:rPr>
                <w:ins w:id="204" w:author="Amandeep Virk" w:date="2018-04-04T10:52:00Z"/>
              </w:rPr>
            </w:pPr>
            <w:ins w:id="205" w:author="Amandeep Virk" w:date="2018-04-04T10:52:00Z">
              <w:r w:rsidRPr="00870616">
                <w:rPr>
                  <w:snapToGrid w:val="0"/>
                </w:rPr>
                <w:t>Length</w:t>
              </w:r>
            </w:ins>
          </w:p>
        </w:tc>
        <w:tc>
          <w:tcPr>
            <w:tcW w:w="1144" w:type="dxa"/>
          </w:tcPr>
          <w:p w14:paraId="2A08D404" w14:textId="77777777" w:rsidR="00355EA8" w:rsidRPr="00783FDB" w:rsidRDefault="00355EA8" w:rsidP="00355EA8">
            <w:pPr>
              <w:pStyle w:val="TAC"/>
              <w:rPr>
                <w:ins w:id="206" w:author="Amandeep Virk" w:date="2018-04-04T10:52:00Z"/>
              </w:rPr>
            </w:pPr>
            <w:ins w:id="207" w:author="Amandeep Virk" w:date="2018-04-04T10:52:00Z">
              <w:r w:rsidRPr="00783FDB">
                <w:rPr>
                  <w:snapToGrid w:val="0"/>
                </w:rPr>
                <w:t>M</w:t>
              </w:r>
            </w:ins>
          </w:p>
        </w:tc>
        <w:tc>
          <w:tcPr>
            <w:tcW w:w="876" w:type="dxa"/>
          </w:tcPr>
          <w:p w14:paraId="2FBA6AC8" w14:textId="77777777" w:rsidR="00355EA8" w:rsidRPr="00783FDB" w:rsidRDefault="00355EA8" w:rsidP="00355EA8">
            <w:pPr>
              <w:pStyle w:val="TAC"/>
              <w:rPr>
                <w:ins w:id="208" w:author="Amandeep Virk" w:date="2018-04-04T10:52:00Z"/>
              </w:rPr>
            </w:pPr>
            <w:ins w:id="209" w:author="Amandeep Virk" w:date="2018-04-04T10:52:00Z">
              <w:r w:rsidRPr="00783FDB">
                <w:rPr>
                  <w:snapToGrid w:val="0"/>
                </w:rPr>
                <w:t>M</w:t>
              </w:r>
            </w:ins>
          </w:p>
        </w:tc>
        <w:tc>
          <w:tcPr>
            <w:tcW w:w="1621" w:type="dxa"/>
          </w:tcPr>
          <w:p w14:paraId="1D9F3F85" w14:textId="77777777" w:rsidR="00355EA8" w:rsidRPr="00783FDB" w:rsidRDefault="00355EA8" w:rsidP="00355EA8">
            <w:pPr>
              <w:pStyle w:val="TAC"/>
              <w:rPr>
                <w:ins w:id="210" w:author="Amandeep Virk" w:date="2018-04-04T10:52:00Z"/>
              </w:rPr>
            </w:pPr>
            <w:ins w:id="211" w:author="Amandeep Virk" w:date="2018-04-04T10:52:00Z">
              <w:r w:rsidRPr="00783FDB">
                <w:t>Note 1</w:t>
              </w:r>
            </w:ins>
          </w:p>
        </w:tc>
      </w:tr>
      <w:tr w:rsidR="00355EA8" w:rsidRPr="00870616" w14:paraId="1F8C3B8E" w14:textId="77777777" w:rsidTr="00355EA8">
        <w:trPr>
          <w:ins w:id="212" w:author="Amandeep Virk" w:date="2018-04-04T10:52:00Z"/>
        </w:trPr>
        <w:tc>
          <w:tcPr>
            <w:tcW w:w="3920" w:type="dxa"/>
          </w:tcPr>
          <w:p w14:paraId="220CD635" w14:textId="77777777" w:rsidR="00355EA8" w:rsidRPr="00870616" w:rsidRDefault="00355EA8" w:rsidP="00355EA8">
            <w:pPr>
              <w:pStyle w:val="TAL"/>
              <w:rPr>
                <w:ins w:id="213" w:author="Amandeep Virk" w:date="2018-04-04T10:52:00Z"/>
              </w:rPr>
            </w:pPr>
            <w:ins w:id="214" w:author="Amandeep Virk" w:date="2018-04-04T10:52:00Z">
              <w:r w:rsidRPr="00870616">
                <w:t>Uplink NAS count</w:t>
              </w:r>
            </w:ins>
          </w:p>
        </w:tc>
        <w:tc>
          <w:tcPr>
            <w:tcW w:w="1144" w:type="dxa"/>
          </w:tcPr>
          <w:p w14:paraId="6182614E" w14:textId="77777777" w:rsidR="00355EA8" w:rsidRPr="00783FDB" w:rsidRDefault="00355EA8" w:rsidP="00355EA8">
            <w:pPr>
              <w:pStyle w:val="TAC"/>
              <w:rPr>
                <w:ins w:id="215" w:author="Amandeep Virk" w:date="2018-04-04T10:52:00Z"/>
                <w:snapToGrid w:val="0"/>
              </w:rPr>
            </w:pPr>
            <w:ins w:id="216" w:author="Amandeep Virk" w:date="2018-04-04T10:52:00Z">
              <w:r w:rsidRPr="00783FDB">
                <w:rPr>
                  <w:snapToGrid w:val="0"/>
                </w:rPr>
                <w:t>--</w:t>
              </w:r>
            </w:ins>
          </w:p>
        </w:tc>
        <w:tc>
          <w:tcPr>
            <w:tcW w:w="876" w:type="dxa"/>
          </w:tcPr>
          <w:p w14:paraId="61DBDF90" w14:textId="77777777" w:rsidR="00355EA8" w:rsidRPr="00783FDB" w:rsidRDefault="00355EA8" w:rsidP="00355EA8">
            <w:pPr>
              <w:pStyle w:val="TAC"/>
              <w:rPr>
                <w:ins w:id="217" w:author="Amandeep Virk" w:date="2018-04-04T10:52:00Z"/>
                <w:snapToGrid w:val="0"/>
              </w:rPr>
            </w:pPr>
            <w:ins w:id="218" w:author="Amandeep Virk" w:date="2018-04-04T10:52:00Z">
              <w:r w:rsidRPr="00783FDB">
                <w:rPr>
                  <w:snapToGrid w:val="0"/>
                </w:rPr>
                <w:t>M</w:t>
              </w:r>
            </w:ins>
          </w:p>
        </w:tc>
        <w:tc>
          <w:tcPr>
            <w:tcW w:w="1621" w:type="dxa"/>
          </w:tcPr>
          <w:p w14:paraId="4B1C80F6" w14:textId="77777777" w:rsidR="00355EA8" w:rsidRPr="00783FDB" w:rsidRDefault="00355EA8" w:rsidP="00355EA8">
            <w:pPr>
              <w:pStyle w:val="TAC"/>
              <w:rPr>
                <w:ins w:id="219" w:author="Amandeep Virk" w:date="2018-04-04T10:52:00Z"/>
              </w:rPr>
            </w:pPr>
            <w:ins w:id="220" w:author="Amandeep Virk" w:date="2018-04-04T10:52:00Z">
              <w:r w:rsidRPr="00783FDB">
                <w:t>M</w:t>
              </w:r>
            </w:ins>
          </w:p>
        </w:tc>
      </w:tr>
      <w:tr w:rsidR="00355EA8" w:rsidRPr="00870616" w14:paraId="6CE725A4" w14:textId="77777777" w:rsidTr="00355EA8">
        <w:trPr>
          <w:ins w:id="221" w:author="Amandeep Virk" w:date="2018-04-04T10:52:00Z"/>
        </w:trPr>
        <w:tc>
          <w:tcPr>
            <w:tcW w:w="3920" w:type="dxa"/>
          </w:tcPr>
          <w:p w14:paraId="61D5766C" w14:textId="77777777" w:rsidR="00355EA8" w:rsidRPr="00870616" w:rsidRDefault="00355EA8" w:rsidP="00355EA8">
            <w:pPr>
              <w:pStyle w:val="TAL"/>
              <w:rPr>
                <w:ins w:id="222" w:author="Amandeep Virk" w:date="2018-04-04T10:52:00Z"/>
              </w:rPr>
            </w:pPr>
            <w:ins w:id="223" w:author="Amandeep Virk" w:date="2018-04-04T10:52:00Z">
              <w:r w:rsidRPr="00870616">
                <w:t>Downlink NAS count Tag</w:t>
              </w:r>
            </w:ins>
          </w:p>
        </w:tc>
        <w:tc>
          <w:tcPr>
            <w:tcW w:w="1144" w:type="dxa"/>
          </w:tcPr>
          <w:p w14:paraId="552D0425" w14:textId="77777777" w:rsidR="00355EA8" w:rsidRPr="00783FDB" w:rsidRDefault="00355EA8" w:rsidP="00355EA8">
            <w:pPr>
              <w:pStyle w:val="TAC"/>
              <w:rPr>
                <w:ins w:id="224" w:author="Amandeep Virk" w:date="2018-04-04T10:52:00Z"/>
                <w:snapToGrid w:val="0"/>
              </w:rPr>
            </w:pPr>
            <w:ins w:id="225" w:author="Amandeep Virk" w:date="2018-04-04T10:52:00Z">
              <w:r w:rsidRPr="00783FDB">
                <w:rPr>
                  <w:snapToGrid w:val="0"/>
                </w:rPr>
                <w:t>'83'</w:t>
              </w:r>
            </w:ins>
          </w:p>
        </w:tc>
        <w:tc>
          <w:tcPr>
            <w:tcW w:w="876" w:type="dxa"/>
          </w:tcPr>
          <w:p w14:paraId="3B04E365" w14:textId="77777777" w:rsidR="00355EA8" w:rsidRPr="00783FDB" w:rsidRDefault="00355EA8" w:rsidP="00355EA8">
            <w:pPr>
              <w:pStyle w:val="TAC"/>
              <w:rPr>
                <w:ins w:id="226" w:author="Amandeep Virk" w:date="2018-04-04T10:52:00Z"/>
                <w:snapToGrid w:val="0"/>
              </w:rPr>
            </w:pPr>
            <w:ins w:id="227" w:author="Amandeep Virk" w:date="2018-04-04T10:52:00Z">
              <w:r w:rsidRPr="00783FDB">
                <w:rPr>
                  <w:snapToGrid w:val="0"/>
                </w:rPr>
                <w:t>M</w:t>
              </w:r>
            </w:ins>
          </w:p>
        </w:tc>
        <w:tc>
          <w:tcPr>
            <w:tcW w:w="1621" w:type="dxa"/>
          </w:tcPr>
          <w:p w14:paraId="45947F5E" w14:textId="77777777" w:rsidR="00355EA8" w:rsidRPr="00783FDB" w:rsidRDefault="00355EA8" w:rsidP="00355EA8">
            <w:pPr>
              <w:pStyle w:val="TAC"/>
              <w:rPr>
                <w:ins w:id="228" w:author="Amandeep Virk" w:date="2018-04-04T10:52:00Z"/>
              </w:rPr>
            </w:pPr>
            <w:ins w:id="229" w:author="Amandeep Virk" w:date="2018-04-04T10:52:00Z">
              <w:r w:rsidRPr="00783FDB">
                <w:t>1</w:t>
              </w:r>
            </w:ins>
          </w:p>
        </w:tc>
      </w:tr>
      <w:tr w:rsidR="00355EA8" w:rsidRPr="00870616" w14:paraId="633A2306" w14:textId="77777777" w:rsidTr="00355EA8">
        <w:trPr>
          <w:ins w:id="230" w:author="Amandeep Virk" w:date="2018-04-04T10:52:00Z"/>
        </w:trPr>
        <w:tc>
          <w:tcPr>
            <w:tcW w:w="3920" w:type="dxa"/>
          </w:tcPr>
          <w:p w14:paraId="7A9C0560" w14:textId="77777777" w:rsidR="00355EA8" w:rsidRPr="00870616" w:rsidRDefault="00355EA8" w:rsidP="00355EA8">
            <w:pPr>
              <w:pStyle w:val="TAL"/>
              <w:rPr>
                <w:ins w:id="231" w:author="Amandeep Virk" w:date="2018-04-04T10:52:00Z"/>
              </w:rPr>
            </w:pPr>
            <w:ins w:id="232" w:author="Amandeep Virk" w:date="2018-04-04T10:52:00Z">
              <w:r w:rsidRPr="00870616">
                <w:rPr>
                  <w:snapToGrid w:val="0"/>
                </w:rPr>
                <w:t>Length</w:t>
              </w:r>
            </w:ins>
          </w:p>
        </w:tc>
        <w:tc>
          <w:tcPr>
            <w:tcW w:w="1144" w:type="dxa"/>
          </w:tcPr>
          <w:p w14:paraId="4E873D5E" w14:textId="77777777" w:rsidR="00355EA8" w:rsidRPr="00783FDB" w:rsidRDefault="00355EA8" w:rsidP="00355EA8">
            <w:pPr>
              <w:pStyle w:val="TAC"/>
              <w:rPr>
                <w:ins w:id="233" w:author="Amandeep Virk" w:date="2018-04-04T10:52:00Z"/>
                <w:snapToGrid w:val="0"/>
              </w:rPr>
            </w:pPr>
            <w:ins w:id="234" w:author="Amandeep Virk" w:date="2018-04-04T10:52:00Z">
              <w:r w:rsidRPr="00783FDB">
                <w:rPr>
                  <w:snapToGrid w:val="0"/>
                </w:rPr>
                <w:t>N</w:t>
              </w:r>
            </w:ins>
          </w:p>
        </w:tc>
        <w:tc>
          <w:tcPr>
            <w:tcW w:w="876" w:type="dxa"/>
          </w:tcPr>
          <w:p w14:paraId="354A24FA" w14:textId="77777777" w:rsidR="00355EA8" w:rsidRPr="00783FDB" w:rsidRDefault="00355EA8" w:rsidP="00355EA8">
            <w:pPr>
              <w:pStyle w:val="TAC"/>
              <w:rPr>
                <w:ins w:id="235" w:author="Amandeep Virk" w:date="2018-04-04T10:52:00Z"/>
                <w:snapToGrid w:val="0"/>
              </w:rPr>
            </w:pPr>
            <w:ins w:id="236" w:author="Amandeep Virk" w:date="2018-04-04T10:52:00Z">
              <w:r w:rsidRPr="00783FDB">
                <w:rPr>
                  <w:snapToGrid w:val="0"/>
                </w:rPr>
                <w:t>M</w:t>
              </w:r>
            </w:ins>
          </w:p>
        </w:tc>
        <w:tc>
          <w:tcPr>
            <w:tcW w:w="1621" w:type="dxa"/>
          </w:tcPr>
          <w:p w14:paraId="78795EE3" w14:textId="77777777" w:rsidR="00355EA8" w:rsidRPr="00783FDB" w:rsidRDefault="00355EA8" w:rsidP="00355EA8">
            <w:pPr>
              <w:pStyle w:val="TAC"/>
              <w:rPr>
                <w:ins w:id="237" w:author="Amandeep Virk" w:date="2018-04-04T10:52:00Z"/>
              </w:rPr>
            </w:pPr>
            <w:ins w:id="238" w:author="Amandeep Virk" w:date="2018-04-04T10:52:00Z">
              <w:r w:rsidRPr="00783FDB">
                <w:t>Note 1</w:t>
              </w:r>
            </w:ins>
          </w:p>
        </w:tc>
      </w:tr>
      <w:tr w:rsidR="00355EA8" w:rsidRPr="00870616" w14:paraId="0AAA1819" w14:textId="77777777" w:rsidTr="00355EA8">
        <w:trPr>
          <w:ins w:id="239" w:author="Amandeep Virk" w:date="2018-04-04T10:52:00Z"/>
        </w:trPr>
        <w:tc>
          <w:tcPr>
            <w:tcW w:w="3920" w:type="dxa"/>
          </w:tcPr>
          <w:p w14:paraId="485E810F" w14:textId="77777777" w:rsidR="00355EA8" w:rsidRPr="00870616" w:rsidRDefault="00355EA8" w:rsidP="00355EA8">
            <w:pPr>
              <w:pStyle w:val="TAL"/>
              <w:rPr>
                <w:ins w:id="240" w:author="Amandeep Virk" w:date="2018-04-04T10:52:00Z"/>
              </w:rPr>
            </w:pPr>
            <w:ins w:id="241" w:author="Amandeep Virk" w:date="2018-04-04T10:52:00Z">
              <w:r w:rsidRPr="00870616">
                <w:t xml:space="preserve">Downlink NAS count </w:t>
              </w:r>
            </w:ins>
          </w:p>
        </w:tc>
        <w:tc>
          <w:tcPr>
            <w:tcW w:w="1144" w:type="dxa"/>
          </w:tcPr>
          <w:p w14:paraId="6C89FB28" w14:textId="77777777" w:rsidR="00355EA8" w:rsidRPr="00783FDB" w:rsidRDefault="00355EA8" w:rsidP="00355EA8">
            <w:pPr>
              <w:pStyle w:val="TAC"/>
              <w:rPr>
                <w:ins w:id="242" w:author="Amandeep Virk" w:date="2018-04-04T10:52:00Z"/>
                <w:snapToGrid w:val="0"/>
              </w:rPr>
            </w:pPr>
            <w:ins w:id="243" w:author="Amandeep Virk" w:date="2018-04-04T10:52:00Z">
              <w:r w:rsidRPr="00783FDB">
                <w:rPr>
                  <w:snapToGrid w:val="0"/>
                </w:rPr>
                <w:t>--</w:t>
              </w:r>
            </w:ins>
          </w:p>
        </w:tc>
        <w:tc>
          <w:tcPr>
            <w:tcW w:w="876" w:type="dxa"/>
          </w:tcPr>
          <w:p w14:paraId="04751E27" w14:textId="77777777" w:rsidR="00355EA8" w:rsidRPr="00783FDB" w:rsidRDefault="00355EA8" w:rsidP="00355EA8">
            <w:pPr>
              <w:pStyle w:val="TAC"/>
              <w:rPr>
                <w:ins w:id="244" w:author="Amandeep Virk" w:date="2018-04-04T10:52:00Z"/>
                <w:snapToGrid w:val="0"/>
              </w:rPr>
            </w:pPr>
            <w:ins w:id="245" w:author="Amandeep Virk" w:date="2018-04-04T10:52:00Z">
              <w:r w:rsidRPr="00783FDB">
                <w:rPr>
                  <w:snapToGrid w:val="0"/>
                </w:rPr>
                <w:t>M</w:t>
              </w:r>
            </w:ins>
          </w:p>
        </w:tc>
        <w:tc>
          <w:tcPr>
            <w:tcW w:w="1621" w:type="dxa"/>
          </w:tcPr>
          <w:p w14:paraId="1C1271F2" w14:textId="77777777" w:rsidR="00355EA8" w:rsidRPr="00783FDB" w:rsidRDefault="00355EA8" w:rsidP="00355EA8">
            <w:pPr>
              <w:pStyle w:val="TAC"/>
              <w:rPr>
                <w:ins w:id="246" w:author="Amandeep Virk" w:date="2018-04-04T10:52:00Z"/>
              </w:rPr>
            </w:pPr>
            <w:ins w:id="247" w:author="Amandeep Virk" w:date="2018-04-04T10:52:00Z">
              <w:r w:rsidRPr="00783FDB">
                <w:t>N</w:t>
              </w:r>
            </w:ins>
          </w:p>
        </w:tc>
      </w:tr>
      <w:tr w:rsidR="00355EA8" w:rsidRPr="00870616" w14:paraId="590231FA" w14:textId="77777777" w:rsidTr="00355EA8">
        <w:trPr>
          <w:ins w:id="248" w:author="Amandeep Virk" w:date="2018-04-04T10:52:00Z"/>
        </w:trPr>
        <w:tc>
          <w:tcPr>
            <w:tcW w:w="3920" w:type="dxa"/>
          </w:tcPr>
          <w:p w14:paraId="3A6B3FFD" w14:textId="77777777" w:rsidR="00355EA8" w:rsidRPr="00870616" w:rsidRDefault="00355EA8" w:rsidP="00355EA8">
            <w:pPr>
              <w:pStyle w:val="TAL"/>
              <w:rPr>
                <w:ins w:id="249" w:author="Amandeep Virk" w:date="2018-04-04T10:52:00Z"/>
                <w:rFonts w:ascii="Times New Roman" w:hAnsi="Times New Roman"/>
              </w:rPr>
            </w:pPr>
            <w:ins w:id="250" w:author="Amandeep Virk" w:date="2018-04-04T10:52:00Z">
              <w:r w:rsidRPr="00870616">
                <w:t>Identifiers of selected NAS integrity and encryption algorithms Tag</w:t>
              </w:r>
            </w:ins>
          </w:p>
        </w:tc>
        <w:tc>
          <w:tcPr>
            <w:tcW w:w="1144" w:type="dxa"/>
          </w:tcPr>
          <w:p w14:paraId="3F829CA2" w14:textId="77777777" w:rsidR="00355EA8" w:rsidRPr="00783FDB" w:rsidRDefault="00355EA8" w:rsidP="00355EA8">
            <w:pPr>
              <w:pStyle w:val="TAC"/>
              <w:rPr>
                <w:ins w:id="251" w:author="Amandeep Virk" w:date="2018-04-04T10:52:00Z"/>
              </w:rPr>
            </w:pPr>
            <w:ins w:id="252" w:author="Amandeep Virk" w:date="2018-04-04T10:52:00Z">
              <w:r w:rsidRPr="00783FDB">
                <w:t>'84'</w:t>
              </w:r>
            </w:ins>
          </w:p>
        </w:tc>
        <w:tc>
          <w:tcPr>
            <w:tcW w:w="876" w:type="dxa"/>
          </w:tcPr>
          <w:p w14:paraId="10BFD6E2" w14:textId="77777777" w:rsidR="00355EA8" w:rsidRPr="00783FDB" w:rsidRDefault="00355EA8" w:rsidP="00355EA8">
            <w:pPr>
              <w:pStyle w:val="TAC"/>
              <w:rPr>
                <w:ins w:id="253" w:author="Amandeep Virk" w:date="2018-04-04T10:52:00Z"/>
              </w:rPr>
            </w:pPr>
            <w:ins w:id="254" w:author="Amandeep Virk" w:date="2018-04-04T10:52:00Z">
              <w:r w:rsidRPr="00783FDB">
                <w:rPr>
                  <w:snapToGrid w:val="0"/>
                </w:rPr>
                <w:t>M</w:t>
              </w:r>
            </w:ins>
          </w:p>
        </w:tc>
        <w:tc>
          <w:tcPr>
            <w:tcW w:w="1621" w:type="dxa"/>
          </w:tcPr>
          <w:p w14:paraId="2AA36263" w14:textId="77777777" w:rsidR="00355EA8" w:rsidRPr="00783FDB" w:rsidRDefault="00355EA8" w:rsidP="00355EA8">
            <w:pPr>
              <w:pStyle w:val="TAC"/>
              <w:rPr>
                <w:ins w:id="255" w:author="Amandeep Virk" w:date="2018-04-04T10:52:00Z"/>
              </w:rPr>
            </w:pPr>
            <w:ins w:id="256" w:author="Amandeep Virk" w:date="2018-04-04T10:52:00Z">
              <w:r w:rsidRPr="00783FDB">
                <w:t>1</w:t>
              </w:r>
            </w:ins>
          </w:p>
        </w:tc>
      </w:tr>
      <w:tr w:rsidR="00355EA8" w:rsidRPr="00870616" w14:paraId="7BAA7477" w14:textId="77777777" w:rsidTr="00355EA8">
        <w:trPr>
          <w:ins w:id="257" w:author="Amandeep Virk" w:date="2018-04-04T10:52:00Z"/>
        </w:trPr>
        <w:tc>
          <w:tcPr>
            <w:tcW w:w="3920" w:type="dxa"/>
          </w:tcPr>
          <w:p w14:paraId="44441EA2" w14:textId="77777777" w:rsidR="00355EA8" w:rsidRPr="00870616" w:rsidRDefault="00355EA8" w:rsidP="00355EA8">
            <w:pPr>
              <w:pStyle w:val="TAL"/>
              <w:rPr>
                <w:ins w:id="258" w:author="Amandeep Virk" w:date="2018-04-04T10:52:00Z"/>
                <w:rFonts w:ascii="Times New Roman" w:hAnsi="Times New Roman"/>
              </w:rPr>
            </w:pPr>
            <w:ins w:id="259" w:author="Amandeep Virk" w:date="2018-04-04T10:52:00Z">
              <w:r w:rsidRPr="00870616">
                <w:rPr>
                  <w:snapToGrid w:val="0"/>
                </w:rPr>
                <w:t>Length</w:t>
              </w:r>
            </w:ins>
          </w:p>
        </w:tc>
        <w:tc>
          <w:tcPr>
            <w:tcW w:w="1144" w:type="dxa"/>
          </w:tcPr>
          <w:p w14:paraId="04580C64" w14:textId="77777777" w:rsidR="00355EA8" w:rsidRPr="00783FDB" w:rsidRDefault="00355EA8" w:rsidP="00355EA8">
            <w:pPr>
              <w:pStyle w:val="TAC"/>
              <w:rPr>
                <w:ins w:id="260" w:author="Amandeep Virk" w:date="2018-04-04T10:52:00Z"/>
              </w:rPr>
            </w:pPr>
            <w:ins w:id="261" w:author="Amandeep Virk" w:date="2018-04-04T10:52:00Z">
              <w:r w:rsidRPr="00783FDB">
                <w:t>S</w:t>
              </w:r>
            </w:ins>
          </w:p>
        </w:tc>
        <w:tc>
          <w:tcPr>
            <w:tcW w:w="876" w:type="dxa"/>
          </w:tcPr>
          <w:p w14:paraId="40DFFC25" w14:textId="77777777" w:rsidR="00355EA8" w:rsidRPr="00783FDB" w:rsidRDefault="00355EA8" w:rsidP="00355EA8">
            <w:pPr>
              <w:pStyle w:val="TAC"/>
              <w:rPr>
                <w:ins w:id="262" w:author="Amandeep Virk" w:date="2018-04-04T10:52:00Z"/>
              </w:rPr>
            </w:pPr>
            <w:ins w:id="263" w:author="Amandeep Virk" w:date="2018-04-04T10:52:00Z">
              <w:r w:rsidRPr="00783FDB">
                <w:rPr>
                  <w:snapToGrid w:val="0"/>
                </w:rPr>
                <w:t>M</w:t>
              </w:r>
            </w:ins>
          </w:p>
        </w:tc>
        <w:tc>
          <w:tcPr>
            <w:tcW w:w="1621" w:type="dxa"/>
          </w:tcPr>
          <w:p w14:paraId="6BD8EA89" w14:textId="77777777" w:rsidR="00355EA8" w:rsidRPr="00783FDB" w:rsidRDefault="00355EA8" w:rsidP="00355EA8">
            <w:pPr>
              <w:pStyle w:val="TAC"/>
              <w:rPr>
                <w:ins w:id="264" w:author="Amandeep Virk" w:date="2018-04-04T10:52:00Z"/>
              </w:rPr>
            </w:pPr>
            <w:ins w:id="265" w:author="Amandeep Virk" w:date="2018-04-04T10:52:00Z">
              <w:r w:rsidRPr="00783FDB">
                <w:t>Note 1</w:t>
              </w:r>
            </w:ins>
          </w:p>
        </w:tc>
      </w:tr>
      <w:tr w:rsidR="00355EA8" w:rsidRPr="00870616" w14:paraId="7075DA93" w14:textId="77777777" w:rsidTr="00355EA8">
        <w:trPr>
          <w:ins w:id="266" w:author="Amandeep Virk" w:date="2018-04-04T10:52:00Z"/>
        </w:trPr>
        <w:tc>
          <w:tcPr>
            <w:tcW w:w="3920" w:type="dxa"/>
          </w:tcPr>
          <w:p w14:paraId="5542EC3F" w14:textId="77777777" w:rsidR="00355EA8" w:rsidRPr="00870616" w:rsidRDefault="00355EA8" w:rsidP="00355EA8">
            <w:pPr>
              <w:pStyle w:val="TAL"/>
              <w:rPr>
                <w:ins w:id="267" w:author="Amandeep Virk" w:date="2018-04-04T10:52:00Z"/>
                <w:rFonts w:ascii="Times New Roman" w:hAnsi="Times New Roman"/>
              </w:rPr>
            </w:pPr>
            <w:ins w:id="268" w:author="Amandeep Virk" w:date="2018-04-04T10:52:00Z">
              <w:r w:rsidRPr="00870616">
                <w:t>Identifiers of selected NAS integrity and encryption algorithms</w:t>
              </w:r>
            </w:ins>
          </w:p>
        </w:tc>
        <w:tc>
          <w:tcPr>
            <w:tcW w:w="1144" w:type="dxa"/>
          </w:tcPr>
          <w:p w14:paraId="036DFFD6" w14:textId="77777777" w:rsidR="00355EA8" w:rsidRPr="00783FDB" w:rsidRDefault="00355EA8" w:rsidP="00355EA8">
            <w:pPr>
              <w:pStyle w:val="TAC"/>
              <w:rPr>
                <w:ins w:id="269" w:author="Amandeep Virk" w:date="2018-04-04T10:52:00Z"/>
              </w:rPr>
            </w:pPr>
            <w:ins w:id="270" w:author="Amandeep Virk" w:date="2018-04-04T10:52:00Z">
              <w:r w:rsidRPr="00783FDB">
                <w:rPr>
                  <w:snapToGrid w:val="0"/>
                </w:rPr>
                <w:t>--</w:t>
              </w:r>
            </w:ins>
          </w:p>
        </w:tc>
        <w:tc>
          <w:tcPr>
            <w:tcW w:w="876" w:type="dxa"/>
          </w:tcPr>
          <w:p w14:paraId="2DFC6B24" w14:textId="77777777" w:rsidR="00355EA8" w:rsidRPr="00783FDB" w:rsidRDefault="00355EA8" w:rsidP="00355EA8">
            <w:pPr>
              <w:pStyle w:val="TAC"/>
              <w:rPr>
                <w:ins w:id="271" w:author="Amandeep Virk" w:date="2018-04-04T10:52:00Z"/>
              </w:rPr>
            </w:pPr>
            <w:ins w:id="272" w:author="Amandeep Virk" w:date="2018-04-04T10:52:00Z">
              <w:r w:rsidRPr="00783FDB">
                <w:rPr>
                  <w:snapToGrid w:val="0"/>
                </w:rPr>
                <w:t>M</w:t>
              </w:r>
            </w:ins>
          </w:p>
        </w:tc>
        <w:tc>
          <w:tcPr>
            <w:tcW w:w="1621" w:type="dxa"/>
          </w:tcPr>
          <w:p w14:paraId="47A718F9" w14:textId="77777777" w:rsidR="00355EA8" w:rsidRPr="00783FDB" w:rsidRDefault="00355EA8" w:rsidP="00355EA8">
            <w:pPr>
              <w:pStyle w:val="TAC"/>
              <w:rPr>
                <w:ins w:id="273" w:author="Amandeep Virk" w:date="2018-04-04T10:52:00Z"/>
              </w:rPr>
            </w:pPr>
            <w:ins w:id="274" w:author="Amandeep Virk" w:date="2018-04-04T10:52:00Z">
              <w:r w:rsidRPr="00783FDB">
                <w:t>S</w:t>
              </w:r>
            </w:ins>
          </w:p>
        </w:tc>
      </w:tr>
      <w:tr w:rsidR="00355EA8" w:rsidRPr="00870616" w14:paraId="1ED4BBE2" w14:textId="77777777" w:rsidTr="00355EA8">
        <w:trPr>
          <w:cantSplit/>
          <w:ins w:id="275" w:author="Amandeep Virk" w:date="2018-04-04T10:52:00Z"/>
        </w:trPr>
        <w:tc>
          <w:tcPr>
            <w:tcW w:w="7561" w:type="dxa"/>
            <w:gridSpan w:val="4"/>
          </w:tcPr>
          <w:p w14:paraId="744F3C99" w14:textId="77777777" w:rsidR="00355EA8" w:rsidRPr="00870616" w:rsidRDefault="00355EA8" w:rsidP="00355EA8">
            <w:pPr>
              <w:pStyle w:val="TAN"/>
              <w:rPr>
                <w:ins w:id="276" w:author="Amandeep Virk" w:date="2018-04-04T10:52:00Z"/>
              </w:rPr>
            </w:pPr>
            <w:ins w:id="277" w:author="Amandeep Virk" w:date="2018-04-04T10:52:00Z">
              <w:r w:rsidRPr="00870616">
                <w:t>Note 1:</w:t>
              </w:r>
              <w:r w:rsidRPr="00870616">
                <w:tab/>
                <w:t>The length is coded according to ISO/IEC </w:t>
              </w:r>
              <w:r>
                <w:t>8825-1</w:t>
              </w:r>
              <w:r w:rsidRPr="00870616">
                <w:t> [35]</w:t>
              </w:r>
            </w:ins>
          </w:p>
        </w:tc>
      </w:tr>
    </w:tbl>
    <w:p w14:paraId="6238A225" w14:textId="77777777" w:rsidR="00355EA8" w:rsidRPr="00870616" w:rsidRDefault="00355EA8" w:rsidP="00355EA8">
      <w:pPr>
        <w:pStyle w:val="FP"/>
        <w:rPr>
          <w:ins w:id="278" w:author="Amandeep Virk" w:date="2018-04-04T10:52:00Z"/>
        </w:rPr>
      </w:pPr>
    </w:p>
    <w:p w14:paraId="31B14580" w14:textId="6B387681" w:rsidR="00355EA8" w:rsidRPr="00870616" w:rsidRDefault="00355EA8" w:rsidP="00355EA8">
      <w:pPr>
        <w:pStyle w:val="B1"/>
        <w:rPr>
          <w:ins w:id="279" w:author="Amandeep Virk" w:date="2018-04-04T10:52:00Z"/>
        </w:rPr>
      </w:pPr>
      <w:ins w:id="280" w:author="Amandeep Virk" w:date="2018-04-04T10:52:00Z">
        <w:r w:rsidRPr="00870616">
          <w:t>-</w:t>
        </w:r>
        <w:r w:rsidRPr="00870616">
          <w:tab/>
          <w:t>Key set identifier KSI</w:t>
        </w:r>
        <w:r w:rsidRPr="00870616">
          <w:rPr>
            <w:vertAlign w:val="subscript"/>
          </w:rPr>
          <w:t>A</w:t>
        </w:r>
      </w:ins>
      <w:ins w:id="281" w:author="Amandeep Virk" w:date="2018-04-04T11:36:00Z">
        <w:r w:rsidR="0087246B">
          <w:rPr>
            <w:vertAlign w:val="subscript"/>
          </w:rPr>
          <w:t>MF</w:t>
        </w:r>
      </w:ins>
      <w:ins w:id="282" w:author="Amandeep Virk" w:date="2018-04-04T10:52:00Z">
        <w:r w:rsidRPr="00870616">
          <w:rPr>
            <w:vertAlign w:val="subscript"/>
          </w:rPr>
          <w:t xml:space="preserve">  </w:t>
        </w:r>
        <w:r w:rsidRPr="00870616">
          <w:t>Tag '80'</w:t>
        </w:r>
      </w:ins>
    </w:p>
    <w:p w14:paraId="78C41417" w14:textId="77777777" w:rsidR="00355EA8" w:rsidRPr="00870616" w:rsidRDefault="00355EA8" w:rsidP="00355EA8">
      <w:pPr>
        <w:pStyle w:val="B2"/>
        <w:rPr>
          <w:ins w:id="283" w:author="Amandeep Virk" w:date="2018-04-04T10:52:00Z"/>
        </w:rPr>
      </w:pPr>
      <w:ins w:id="284" w:author="Amandeep Virk" w:date="2018-04-04T10:52:00Z">
        <w:r w:rsidRPr="00870616">
          <w:t>Contents:</w:t>
        </w:r>
      </w:ins>
    </w:p>
    <w:p w14:paraId="1543B955" w14:textId="5253B41B" w:rsidR="00355EA8" w:rsidRPr="00870616" w:rsidRDefault="00355EA8" w:rsidP="00355EA8">
      <w:pPr>
        <w:pStyle w:val="B3"/>
        <w:rPr>
          <w:ins w:id="285" w:author="Amandeep Virk" w:date="2018-04-04T10:52:00Z"/>
        </w:rPr>
      </w:pPr>
      <w:ins w:id="286" w:author="Amandeep Virk" w:date="2018-04-04T10:52:00Z">
        <w:r w:rsidRPr="00870616">
          <w:t>The A</w:t>
        </w:r>
      </w:ins>
      <w:ins w:id="287" w:author="Amandeep Virk" w:date="2018-04-04T11:36:00Z">
        <w:r w:rsidR="0087246B">
          <w:t>MF</w:t>
        </w:r>
      </w:ins>
      <w:ins w:id="288" w:author="Amandeep Virk" w:date="2018-04-04T10:52:00Z">
        <w:r w:rsidRPr="00870616">
          <w:t xml:space="preserve"> key set identifier as defined in T</w:t>
        </w:r>
        <w:r w:rsidR="0087246B">
          <w:t>S 33.5</w:t>
        </w:r>
        <w:r w:rsidRPr="00870616">
          <w:t xml:space="preserve">01 </w:t>
        </w:r>
        <w:r w:rsidR="00EB0415">
          <w:t>[ZZZ</w:t>
        </w:r>
        <w:r>
          <w:t>]</w:t>
        </w:r>
        <w:r w:rsidRPr="00870616">
          <w:t>. In this release the KSI</w:t>
        </w:r>
        <w:r w:rsidRPr="00870616">
          <w:rPr>
            <w:vertAlign w:val="subscript"/>
          </w:rPr>
          <w:t>A</w:t>
        </w:r>
      </w:ins>
      <w:ins w:id="289" w:author="Amandeep Virk" w:date="2018-04-04T11:36:00Z">
        <w:r w:rsidR="0087246B">
          <w:rPr>
            <w:vertAlign w:val="subscript"/>
          </w:rPr>
          <w:t>MF</w:t>
        </w:r>
      </w:ins>
      <w:ins w:id="290" w:author="Amandeep Virk" w:date="2018-04-04T10:52:00Z">
        <w:r w:rsidRPr="00870616">
          <w:rPr>
            <w:vertAlign w:val="subscript"/>
          </w:rPr>
          <w:t xml:space="preserve"> </w:t>
        </w:r>
        <w:r w:rsidRPr="00870616">
          <w:t>is coded on 1 byte.</w:t>
        </w:r>
      </w:ins>
    </w:p>
    <w:p w14:paraId="6229B8D6" w14:textId="77777777" w:rsidR="00355EA8" w:rsidRPr="00870616" w:rsidRDefault="00355EA8" w:rsidP="00355EA8">
      <w:pPr>
        <w:pStyle w:val="B2"/>
        <w:rPr>
          <w:ins w:id="291" w:author="Amandeep Virk" w:date="2018-04-04T10:52:00Z"/>
        </w:rPr>
      </w:pPr>
      <w:ins w:id="292" w:author="Amandeep Virk" w:date="2018-04-04T10:52:00Z">
        <w:r w:rsidRPr="00870616">
          <w:t>Coding:</w:t>
        </w:r>
      </w:ins>
    </w:p>
    <w:p w14:paraId="75A4C41A" w14:textId="77777777" w:rsidR="00355EA8" w:rsidRPr="00870616" w:rsidRDefault="00355EA8" w:rsidP="00355EA8">
      <w:pPr>
        <w:pStyle w:val="TH"/>
        <w:spacing w:before="0" w:after="0"/>
        <w:rPr>
          <w:ins w:id="293" w:author="Amandeep Virk" w:date="2018-04-04T10:52:00Z"/>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355EA8" w:rsidRPr="00870616" w14:paraId="781A9CA7" w14:textId="77777777" w:rsidTr="00355EA8">
        <w:trPr>
          <w:gridAfter w:val="2"/>
          <w:wAfter w:w="3399" w:type="dxa"/>
          <w:trHeight w:val="280"/>
          <w:ins w:id="294" w:author="Amandeep Virk" w:date="2018-04-04T10:52:00Z"/>
        </w:trPr>
        <w:tc>
          <w:tcPr>
            <w:tcW w:w="851" w:type="dxa"/>
          </w:tcPr>
          <w:p w14:paraId="4D041BE5"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5" w:author="Amandeep Virk" w:date="2018-04-04T10:52:00Z"/>
                <w:noProof w:val="0"/>
              </w:rPr>
            </w:pPr>
          </w:p>
        </w:tc>
        <w:tc>
          <w:tcPr>
            <w:tcW w:w="397" w:type="dxa"/>
            <w:tcBorders>
              <w:right w:val="single" w:sz="6" w:space="0" w:color="auto"/>
            </w:tcBorders>
          </w:tcPr>
          <w:p w14:paraId="31AF032C"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6" w:author="Amandeep Virk" w:date="2018-04-04T10:52: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21986CD"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7" w:author="Amandeep Virk" w:date="2018-04-04T10:52:00Z"/>
                <w:noProof w:val="0"/>
              </w:rPr>
            </w:pPr>
            <w:ins w:id="298" w:author="Amandeep Virk" w:date="2018-04-04T10:52:00Z">
              <w:r w:rsidRPr="00870616">
                <w:rPr>
                  <w:noProof w:val="0"/>
                </w:rPr>
                <w:t>b8</w:t>
              </w:r>
            </w:ins>
          </w:p>
        </w:tc>
        <w:tc>
          <w:tcPr>
            <w:tcW w:w="397" w:type="dxa"/>
            <w:gridSpan w:val="2"/>
            <w:tcBorders>
              <w:top w:val="single" w:sz="6" w:space="0" w:color="auto"/>
              <w:left w:val="single" w:sz="6" w:space="0" w:color="auto"/>
              <w:bottom w:val="single" w:sz="6" w:space="0" w:color="auto"/>
              <w:right w:val="single" w:sz="6" w:space="0" w:color="auto"/>
            </w:tcBorders>
          </w:tcPr>
          <w:p w14:paraId="48553BD1"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9" w:author="Amandeep Virk" w:date="2018-04-04T10:52:00Z"/>
                <w:noProof w:val="0"/>
              </w:rPr>
            </w:pPr>
            <w:ins w:id="300" w:author="Amandeep Virk" w:date="2018-04-04T10:52:00Z">
              <w:r w:rsidRPr="00870616">
                <w:rPr>
                  <w:noProof w:val="0"/>
                </w:rPr>
                <w:t>b7</w:t>
              </w:r>
            </w:ins>
          </w:p>
        </w:tc>
        <w:tc>
          <w:tcPr>
            <w:tcW w:w="397" w:type="dxa"/>
            <w:gridSpan w:val="2"/>
            <w:tcBorders>
              <w:top w:val="single" w:sz="6" w:space="0" w:color="auto"/>
              <w:left w:val="single" w:sz="6" w:space="0" w:color="auto"/>
              <w:bottom w:val="single" w:sz="6" w:space="0" w:color="auto"/>
              <w:right w:val="single" w:sz="6" w:space="0" w:color="auto"/>
            </w:tcBorders>
          </w:tcPr>
          <w:p w14:paraId="08E4967F"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1" w:author="Amandeep Virk" w:date="2018-04-04T10:52:00Z"/>
                <w:noProof w:val="0"/>
              </w:rPr>
            </w:pPr>
            <w:ins w:id="302" w:author="Amandeep Virk" w:date="2018-04-04T10:52:00Z">
              <w:r w:rsidRPr="00870616">
                <w:rPr>
                  <w:noProof w:val="0"/>
                </w:rPr>
                <w:t>b6</w:t>
              </w:r>
            </w:ins>
          </w:p>
        </w:tc>
        <w:tc>
          <w:tcPr>
            <w:tcW w:w="397" w:type="dxa"/>
            <w:gridSpan w:val="2"/>
            <w:tcBorders>
              <w:top w:val="single" w:sz="6" w:space="0" w:color="auto"/>
              <w:left w:val="single" w:sz="6" w:space="0" w:color="auto"/>
              <w:bottom w:val="single" w:sz="6" w:space="0" w:color="auto"/>
              <w:right w:val="single" w:sz="6" w:space="0" w:color="auto"/>
            </w:tcBorders>
          </w:tcPr>
          <w:p w14:paraId="446E4A3F"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3" w:author="Amandeep Virk" w:date="2018-04-04T10:52:00Z"/>
                <w:noProof w:val="0"/>
              </w:rPr>
            </w:pPr>
            <w:ins w:id="304" w:author="Amandeep Virk" w:date="2018-04-04T10:52:00Z">
              <w:r w:rsidRPr="00870616">
                <w:rPr>
                  <w:noProof w:val="0"/>
                </w:rPr>
                <w:t>b5</w:t>
              </w:r>
            </w:ins>
          </w:p>
        </w:tc>
        <w:tc>
          <w:tcPr>
            <w:tcW w:w="397" w:type="dxa"/>
            <w:gridSpan w:val="2"/>
            <w:tcBorders>
              <w:top w:val="single" w:sz="6" w:space="0" w:color="auto"/>
              <w:left w:val="single" w:sz="6" w:space="0" w:color="auto"/>
              <w:bottom w:val="single" w:sz="6" w:space="0" w:color="auto"/>
              <w:right w:val="single" w:sz="6" w:space="0" w:color="auto"/>
            </w:tcBorders>
          </w:tcPr>
          <w:p w14:paraId="562330FF"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5" w:author="Amandeep Virk" w:date="2018-04-04T10:52:00Z"/>
                <w:noProof w:val="0"/>
              </w:rPr>
            </w:pPr>
            <w:ins w:id="306" w:author="Amandeep Virk" w:date="2018-04-04T10:52:00Z">
              <w:r w:rsidRPr="00870616">
                <w:rPr>
                  <w:noProof w:val="0"/>
                </w:rPr>
                <w:t>b4</w:t>
              </w:r>
            </w:ins>
          </w:p>
        </w:tc>
        <w:tc>
          <w:tcPr>
            <w:tcW w:w="397" w:type="dxa"/>
            <w:gridSpan w:val="2"/>
            <w:tcBorders>
              <w:top w:val="single" w:sz="6" w:space="0" w:color="auto"/>
              <w:left w:val="single" w:sz="6" w:space="0" w:color="auto"/>
              <w:bottom w:val="single" w:sz="6" w:space="0" w:color="auto"/>
              <w:right w:val="single" w:sz="6" w:space="0" w:color="auto"/>
            </w:tcBorders>
          </w:tcPr>
          <w:p w14:paraId="1F1B85DF"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7" w:author="Amandeep Virk" w:date="2018-04-04T10:52:00Z"/>
                <w:noProof w:val="0"/>
              </w:rPr>
            </w:pPr>
            <w:ins w:id="308" w:author="Amandeep Virk" w:date="2018-04-04T10:52:00Z">
              <w:r w:rsidRPr="00870616">
                <w:rPr>
                  <w:noProof w:val="0"/>
                </w:rPr>
                <w:t>b3</w:t>
              </w:r>
            </w:ins>
          </w:p>
        </w:tc>
        <w:tc>
          <w:tcPr>
            <w:tcW w:w="397" w:type="dxa"/>
            <w:gridSpan w:val="2"/>
            <w:tcBorders>
              <w:top w:val="single" w:sz="6" w:space="0" w:color="auto"/>
              <w:left w:val="single" w:sz="6" w:space="0" w:color="auto"/>
              <w:bottom w:val="single" w:sz="6" w:space="0" w:color="auto"/>
              <w:right w:val="single" w:sz="6" w:space="0" w:color="auto"/>
            </w:tcBorders>
          </w:tcPr>
          <w:p w14:paraId="7DEB90AD"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9" w:author="Amandeep Virk" w:date="2018-04-04T10:52:00Z"/>
                <w:noProof w:val="0"/>
              </w:rPr>
            </w:pPr>
            <w:ins w:id="310" w:author="Amandeep Virk" w:date="2018-04-04T10:52:00Z">
              <w:r w:rsidRPr="00870616">
                <w:rPr>
                  <w:noProof w:val="0"/>
                </w:rPr>
                <w:t>b2</w:t>
              </w:r>
            </w:ins>
          </w:p>
        </w:tc>
        <w:tc>
          <w:tcPr>
            <w:tcW w:w="397" w:type="dxa"/>
            <w:gridSpan w:val="2"/>
            <w:tcBorders>
              <w:top w:val="single" w:sz="6" w:space="0" w:color="auto"/>
              <w:left w:val="single" w:sz="6" w:space="0" w:color="auto"/>
              <w:bottom w:val="single" w:sz="6" w:space="0" w:color="auto"/>
              <w:right w:val="single" w:sz="6" w:space="0" w:color="auto"/>
            </w:tcBorders>
          </w:tcPr>
          <w:p w14:paraId="511A46CA"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1" w:author="Amandeep Virk" w:date="2018-04-04T10:52:00Z"/>
                <w:noProof w:val="0"/>
              </w:rPr>
            </w:pPr>
            <w:ins w:id="312" w:author="Amandeep Virk" w:date="2018-04-04T10:52:00Z">
              <w:r w:rsidRPr="00870616">
                <w:rPr>
                  <w:noProof w:val="0"/>
                </w:rPr>
                <w:t>b1</w:t>
              </w:r>
            </w:ins>
          </w:p>
        </w:tc>
      </w:tr>
      <w:tr w:rsidR="00355EA8" w:rsidRPr="00870616" w14:paraId="592DB07D" w14:textId="77777777" w:rsidTr="00355EA8">
        <w:trPr>
          <w:trHeight w:val="24"/>
          <w:ins w:id="313" w:author="Amandeep Virk" w:date="2018-04-04T10:52:00Z"/>
        </w:trPr>
        <w:tc>
          <w:tcPr>
            <w:tcW w:w="851" w:type="dxa"/>
          </w:tcPr>
          <w:p w14:paraId="2FF8BABD"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4" w:author="Amandeep Virk" w:date="2018-04-04T10:52:00Z"/>
                <w:noProof w:val="0"/>
              </w:rPr>
            </w:pPr>
          </w:p>
        </w:tc>
        <w:tc>
          <w:tcPr>
            <w:tcW w:w="595" w:type="dxa"/>
            <w:gridSpan w:val="2"/>
          </w:tcPr>
          <w:p w14:paraId="7420B91A"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5" w:author="Amandeep Virk" w:date="2018-04-04T10:52:00Z"/>
                <w:noProof w:val="0"/>
              </w:rPr>
            </w:pPr>
          </w:p>
        </w:tc>
        <w:tc>
          <w:tcPr>
            <w:tcW w:w="397" w:type="dxa"/>
            <w:gridSpan w:val="2"/>
            <w:tcBorders>
              <w:left w:val="single" w:sz="6" w:space="0" w:color="auto"/>
            </w:tcBorders>
          </w:tcPr>
          <w:p w14:paraId="266A0F7C"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6" w:author="Amandeep Virk" w:date="2018-04-04T10:52:00Z"/>
                <w:noProof w:val="0"/>
              </w:rPr>
            </w:pPr>
          </w:p>
        </w:tc>
        <w:tc>
          <w:tcPr>
            <w:tcW w:w="397" w:type="dxa"/>
            <w:gridSpan w:val="2"/>
            <w:tcBorders>
              <w:left w:val="single" w:sz="6" w:space="0" w:color="auto"/>
            </w:tcBorders>
          </w:tcPr>
          <w:p w14:paraId="4DE0D765"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7" w:author="Amandeep Virk" w:date="2018-04-04T10:52:00Z"/>
                <w:noProof w:val="0"/>
              </w:rPr>
            </w:pPr>
          </w:p>
        </w:tc>
        <w:tc>
          <w:tcPr>
            <w:tcW w:w="397" w:type="dxa"/>
            <w:gridSpan w:val="2"/>
            <w:tcBorders>
              <w:left w:val="single" w:sz="6" w:space="0" w:color="auto"/>
            </w:tcBorders>
          </w:tcPr>
          <w:p w14:paraId="45B4253E"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8" w:author="Amandeep Virk" w:date="2018-04-04T10:52:00Z"/>
                <w:noProof w:val="0"/>
              </w:rPr>
            </w:pPr>
          </w:p>
        </w:tc>
        <w:tc>
          <w:tcPr>
            <w:tcW w:w="397" w:type="dxa"/>
            <w:gridSpan w:val="2"/>
            <w:tcBorders>
              <w:left w:val="single" w:sz="6" w:space="0" w:color="auto"/>
              <w:right w:val="single" w:sz="6" w:space="0" w:color="auto"/>
            </w:tcBorders>
          </w:tcPr>
          <w:p w14:paraId="2B05966A"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9" w:author="Amandeep Virk" w:date="2018-04-04T10:52:00Z"/>
                <w:noProof w:val="0"/>
              </w:rPr>
            </w:pPr>
          </w:p>
        </w:tc>
        <w:tc>
          <w:tcPr>
            <w:tcW w:w="397" w:type="dxa"/>
            <w:gridSpan w:val="2"/>
            <w:tcBorders>
              <w:left w:val="nil"/>
            </w:tcBorders>
          </w:tcPr>
          <w:p w14:paraId="106820A6"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0" w:author="Amandeep Virk" w:date="2018-04-04T10:52:00Z"/>
                <w:noProof w:val="0"/>
              </w:rPr>
            </w:pPr>
          </w:p>
        </w:tc>
        <w:tc>
          <w:tcPr>
            <w:tcW w:w="397" w:type="dxa"/>
            <w:gridSpan w:val="2"/>
            <w:tcBorders>
              <w:left w:val="single" w:sz="6" w:space="0" w:color="auto"/>
            </w:tcBorders>
          </w:tcPr>
          <w:p w14:paraId="05B9465E"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1" w:author="Amandeep Virk" w:date="2018-04-04T10:52:00Z"/>
                <w:noProof w:val="0"/>
              </w:rPr>
            </w:pPr>
          </w:p>
        </w:tc>
        <w:tc>
          <w:tcPr>
            <w:tcW w:w="397" w:type="dxa"/>
            <w:gridSpan w:val="2"/>
            <w:tcBorders>
              <w:left w:val="single" w:sz="6" w:space="0" w:color="auto"/>
            </w:tcBorders>
          </w:tcPr>
          <w:p w14:paraId="2FCD3142"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2" w:author="Amandeep Virk" w:date="2018-04-04T10:52:00Z"/>
                <w:noProof w:val="0"/>
              </w:rPr>
            </w:pPr>
          </w:p>
        </w:tc>
        <w:tc>
          <w:tcPr>
            <w:tcW w:w="397" w:type="dxa"/>
            <w:gridSpan w:val="2"/>
            <w:tcBorders>
              <w:left w:val="single" w:sz="6" w:space="0" w:color="auto"/>
            </w:tcBorders>
          </w:tcPr>
          <w:p w14:paraId="6DE771C9" w14:textId="77777777"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3" w:author="Amandeep Virk" w:date="2018-04-04T10:52:00Z"/>
                <w:noProof w:val="0"/>
              </w:rPr>
            </w:pPr>
          </w:p>
        </w:tc>
        <w:tc>
          <w:tcPr>
            <w:tcW w:w="3201" w:type="dxa"/>
          </w:tcPr>
          <w:p w14:paraId="630530CA" w14:textId="03448FEB" w:rsidR="00355EA8" w:rsidRPr="00870616" w:rsidRDefault="00355EA8" w:rsidP="00355EA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4" w:author="Amandeep Virk" w:date="2018-04-04T10:52:00Z"/>
                <w:noProof w:val="0"/>
              </w:rPr>
            </w:pPr>
            <w:ins w:id="325" w:author="Amandeep Virk" w:date="2018-04-04T10:52:00Z">
              <w:r w:rsidRPr="00870616">
                <w:rPr>
                  <w:noProof w:val="0"/>
                </w:rPr>
                <w:t>KSI</w:t>
              </w:r>
              <w:r w:rsidRPr="00870616">
                <w:rPr>
                  <w:noProof w:val="0"/>
                  <w:vertAlign w:val="subscript"/>
                </w:rPr>
                <w:t>A</w:t>
              </w:r>
            </w:ins>
            <w:ins w:id="326" w:author="Amandeep Virk" w:date="2018-04-04T11:36:00Z">
              <w:r w:rsidR="0087246B">
                <w:rPr>
                  <w:noProof w:val="0"/>
                  <w:vertAlign w:val="subscript"/>
                </w:rPr>
                <w:t>MF</w:t>
              </w:r>
            </w:ins>
          </w:p>
        </w:tc>
      </w:tr>
      <w:tr w:rsidR="00355EA8" w:rsidRPr="00870616" w14:paraId="1BD76B5B" w14:textId="77777777" w:rsidTr="00355EA8">
        <w:trPr>
          <w:trHeight w:val="24"/>
          <w:ins w:id="327" w:author="Amandeep Virk" w:date="2018-04-04T10:52:00Z"/>
        </w:trPr>
        <w:tc>
          <w:tcPr>
            <w:tcW w:w="851" w:type="dxa"/>
          </w:tcPr>
          <w:p w14:paraId="48D895F5" w14:textId="77777777"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8" w:author="Amandeep Virk" w:date="2018-04-04T10:52:00Z"/>
                <w:noProof w:val="0"/>
              </w:rPr>
            </w:pPr>
          </w:p>
        </w:tc>
        <w:tc>
          <w:tcPr>
            <w:tcW w:w="595" w:type="dxa"/>
            <w:gridSpan w:val="2"/>
          </w:tcPr>
          <w:p w14:paraId="37FDBD15" w14:textId="77777777"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9" w:author="Amandeep Virk" w:date="2018-04-04T10:52:00Z"/>
                <w:noProof w:val="0"/>
              </w:rPr>
            </w:pPr>
          </w:p>
        </w:tc>
        <w:tc>
          <w:tcPr>
            <w:tcW w:w="397" w:type="dxa"/>
            <w:gridSpan w:val="2"/>
            <w:tcBorders>
              <w:left w:val="single" w:sz="6" w:space="0" w:color="auto"/>
              <w:bottom w:val="single" w:sz="6" w:space="0" w:color="auto"/>
            </w:tcBorders>
          </w:tcPr>
          <w:p w14:paraId="1C4BA9BF" w14:textId="77777777"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0" w:author="Amandeep Virk" w:date="2018-04-04T10:52:00Z"/>
                <w:noProof w:val="0"/>
              </w:rPr>
            </w:pPr>
          </w:p>
        </w:tc>
        <w:tc>
          <w:tcPr>
            <w:tcW w:w="397" w:type="dxa"/>
            <w:gridSpan w:val="2"/>
            <w:tcBorders>
              <w:left w:val="single" w:sz="6" w:space="0" w:color="auto"/>
              <w:bottom w:val="single" w:sz="6" w:space="0" w:color="auto"/>
            </w:tcBorders>
          </w:tcPr>
          <w:p w14:paraId="1DBBB312" w14:textId="77777777"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1" w:author="Amandeep Virk" w:date="2018-04-04T10:52:00Z"/>
                <w:noProof w:val="0"/>
              </w:rPr>
            </w:pPr>
          </w:p>
        </w:tc>
        <w:tc>
          <w:tcPr>
            <w:tcW w:w="397" w:type="dxa"/>
            <w:gridSpan w:val="2"/>
            <w:tcBorders>
              <w:left w:val="single" w:sz="6" w:space="0" w:color="auto"/>
              <w:bottom w:val="single" w:sz="6" w:space="0" w:color="auto"/>
            </w:tcBorders>
          </w:tcPr>
          <w:p w14:paraId="44D1733C" w14:textId="77777777"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2" w:author="Amandeep Virk" w:date="2018-04-04T10:52:00Z"/>
                <w:noProof w:val="0"/>
              </w:rPr>
            </w:pPr>
          </w:p>
        </w:tc>
        <w:tc>
          <w:tcPr>
            <w:tcW w:w="397" w:type="dxa"/>
            <w:gridSpan w:val="2"/>
            <w:tcBorders>
              <w:left w:val="single" w:sz="6" w:space="0" w:color="auto"/>
              <w:bottom w:val="single" w:sz="6" w:space="0" w:color="auto"/>
              <w:right w:val="single" w:sz="6" w:space="0" w:color="auto"/>
            </w:tcBorders>
          </w:tcPr>
          <w:p w14:paraId="323E9964" w14:textId="77777777"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3" w:author="Amandeep Virk" w:date="2018-04-04T10:52:00Z"/>
                <w:noProof w:val="0"/>
              </w:rPr>
            </w:pPr>
          </w:p>
        </w:tc>
        <w:tc>
          <w:tcPr>
            <w:tcW w:w="397" w:type="dxa"/>
            <w:gridSpan w:val="2"/>
            <w:tcBorders>
              <w:left w:val="nil"/>
              <w:bottom w:val="single" w:sz="4" w:space="0" w:color="auto"/>
            </w:tcBorders>
          </w:tcPr>
          <w:p w14:paraId="268F6DF1" w14:textId="77777777"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4" w:author="Amandeep Virk" w:date="2018-04-04T10:52:00Z"/>
                <w:noProof w:val="0"/>
              </w:rPr>
            </w:pPr>
          </w:p>
        </w:tc>
        <w:tc>
          <w:tcPr>
            <w:tcW w:w="397" w:type="dxa"/>
            <w:gridSpan w:val="2"/>
            <w:tcBorders>
              <w:top w:val="single" w:sz="6" w:space="0" w:color="auto"/>
              <w:bottom w:val="single" w:sz="6" w:space="0" w:color="auto"/>
            </w:tcBorders>
          </w:tcPr>
          <w:p w14:paraId="67797D81" w14:textId="77777777"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5" w:author="Amandeep Virk" w:date="2018-04-04T10:52:00Z"/>
                <w:noProof w:val="0"/>
              </w:rPr>
            </w:pPr>
          </w:p>
        </w:tc>
        <w:tc>
          <w:tcPr>
            <w:tcW w:w="397" w:type="dxa"/>
            <w:gridSpan w:val="2"/>
            <w:tcBorders>
              <w:top w:val="single" w:sz="6" w:space="0" w:color="auto"/>
              <w:bottom w:val="single" w:sz="6" w:space="0" w:color="auto"/>
            </w:tcBorders>
          </w:tcPr>
          <w:p w14:paraId="3AD0BE97" w14:textId="77777777"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6" w:author="Amandeep Virk" w:date="2018-04-04T10:52:00Z"/>
                <w:noProof w:val="0"/>
              </w:rPr>
            </w:pPr>
          </w:p>
        </w:tc>
        <w:tc>
          <w:tcPr>
            <w:tcW w:w="397" w:type="dxa"/>
            <w:gridSpan w:val="2"/>
            <w:tcBorders>
              <w:top w:val="single" w:sz="6" w:space="0" w:color="auto"/>
              <w:bottom w:val="single" w:sz="6" w:space="0" w:color="auto"/>
            </w:tcBorders>
          </w:tcPr>
          <w:p w14:paraId="752C82F0" w14:textId="77777777"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7" w:author="Amandeep Virk" w:date="2018-04-04T10:52:00Z"/>
                <w:noProof w:val="0"/>
              </w:rPr>
            </w:pPr>
          </w:p>
        </w:tc>
        <w:tc>
          <w:tcPr>
            <w:tcW w:w="3201" w:type="dxa"/>
          </w:tcPr>
          <w:p w14:paraId="47A83A75" w14:textId="77777777" w:rsidR="00355EA8" w:rsidRPr="00870616" w:rsidRDefault="00355EA8" w:rsidP="00355EA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8" w:author="Amandeep Virk" w:date="2018-04-04T10:52:00Z"/>
                <w:noProof w:val="0"/>
              </w:rPr>
            </w:pPr>
            <w:ins w:id="339" w:author="Amandeep Virk" w:date="2018-04-04T10:52:00Z">
              <w:r w:rsidRPr="00870616">
                <w:rPr>
                  <w:noProof w:val="0"/>
                </w:rPr>
                <w:t>bits b4 to b8 are coded 0</w:t>
              </w:r>
            </w:ins>
          </w:p>
        </w:tc>
      </w:tr>
    </w:tbl>
    <w:p w14:paraId="323E3529" w14:textId="77777777" w:rsidR="00355EA8" w:rsidRPr="00870616" w:rsidRDefault="00355EA8" w:rsidP="00355EA8">
      <w:pPr>
        <w:pStyle w:val="B3"/>
        <w:rPr>
          <w:ins w:id="340" w:author="Amandeep Virk" w:date="2018-04-04T10:52:00Z"/>
        </w:rPr>
      </w:pPr>
    </w:p>
    <w:p w14:paraId="178A3B17" w14:textId="308E8F73" w:rsidR="00355EA8" w:rsidRPr="00870616" w:rsidRDefault="00355EA8" w:rsidP="00355EA8">
      <w:pPr>
        <w:pStyle w:val="B1"/>
        <w:rPr>
          <w:ins w:id="341" w:author="Amandeep Virk" w:date="2018-04-04T10:52:00Z"/>
        </w:rPr>
      </w:pPr>
      <w:ins w:id="342" w:author="Amandeep Virk" w:date="2018-04-04T10:52:00Z">
        <w:r w:rsidRPr="00870616">
          <w:t>-</w:t>
        </w:r>
        <w:r w:rsidRPr="00870616">
          <w:tab/>
          <w:t>A</w:t>
        </w:r>
      </w:ins>
      <w:ins w:id="343" w:author="Amandeep Virk" w:date="2018-04-04T11:36:00Z">
        <w:r w:rsidR="0087246B">
          <w:t>MF</w:t>
        </w:r>
      </w:ins>
      <w:ins w:id="344" w:author="Amandeep Virk" w:date="2018-04-04T10:52:00Z">
        <w:r w:rsidRPr="00870616">
          <w:t xml:space="preserve"> key (K</w:t>
        </w:r>
        <w:r w:rsidRPr="00870616">
          <w:rPr>
            <w:vertAlign w:val="subscript"/>
          </w:rPr>
          <w:t>A</w:t>
        </w:r>
      </w:ins>
      <w:ins w:id="345" w:author="Amandeep Virk" w:date="2018-04-04T11:37:00Z">
        <w:r w:rsidR="0087246B">
          <w:rPr>
            <w:vertAlign w:val="subscript"/>
          </w:rPr>
          <w:t>MF</w:t>
        </w:r>
      </w:ins>
      <w:ins w:id="346" w:author="Amandeep Virk" w:date="2018-04-04T10:52:00Z">
        <w:r w:rsidRPr="00870616">
          <w:t>) Tag '81'</w:t>
        </w:r>
      </w:ins>
    </w:p>
    <w:p w14:paraId="2D09A8FD" w14:textId="77777777" w:rsidR="00355EA8" w:rsidRPr="00870616" w:rsidRDefault="00355EA8" w:rsidP="00355EA8">
      <w:pPr>
        <w:pStyle w:val="B2"/>
        <w:rPr>
          <w:ins w:id="347" w:author="Amandeep Virk" w:date="2018-04-04T10:52:00Z"/>
        </w:rPr>
      </w:pPr>
      <w:ins w:id="348" w:author="Amandeep Virk" w:date="2018-04-04T10:52:00Z">
        <w:r w:rsidRPr="00870616">
          <w:t>Contents:</w:t>
        </w:r>
      </w:ins>
    </w:p>
    <w:p w14:paraId="66A4BE43" w14:textId="0167FF0C" w:rsidR="00355EA8" w:rsidRPr="00870616" w:rsidRDefault="00355EA8" w:rsidP="00355EA8">
      <w:pPr>
        <w:pStyle w:val="B3"/>
        <w:rPr>
          <w:ins w:id="349" w:author="Amandeep Virk" w:date="2018-04-04T10:52:00Z"/>
        </w:rPr>
      </w:pPr>
      <w:ins w:id="350" w:author="Amandeep Virk" w:date="2018-04-04T10:52:00Z">
        <w:r w:rsidRPr="00870616">
          <w:t>Th</w:t>
        </w:r>
        <w:r w:rsidR="003D5481">
          <w:t>e A</w:t>
        </w:r>
      </w:ins>
      <w:ins w:id="351" w:author="Amandeep Virk" w:date="2018-04-04T11:57:00Z">
        <w:r w:rsidR="00932FD5">
          <w:t>MF</w:t>
        </w:r>
      </w:ins>
      <w:ins w:id="352" w:author="Amandeep Virk" w:date="2018-04-04T10:52:00Z">
        <w:r w:rsidR="003D5481">
          <w:t xml:space="preserve"> Key as defined in TS 33.5</w:t>
        </w:r>
        <w:r w:rsidRPr="00870616">
          <w:t xml:space="preserve">01 </w:t>
        </w:r>
        <w:r>
          <w:t>[</w:t>
        </w:r>
      </w:ins>
      <w:ins w:id="353" w:author="Amandeep Virk" w:date="2018-04-04T11:45:00Z">
        <w:r w:rsidR="003D5481">
          <w:t>ZZZ</w:t>
        </w:r>
      </w:ins>
      <w:ins w:id="354" w:author="Amandeep Virk" w:date="2018-04-04T11:57:00Z">
        <w:r w:rsidR="00932FD5">
          <w:t>]</w:t>
        </w:r>
      </w:ins>
      <w:ins w:id="355" w:author="Amandeep Virk" w:date="2018-04-04T10:52:00Z">
        <w:r w:rsidRPr="00870616">
          <w:t xml:space="preserve">. In this release </w:t>
        </w:r>
        <w:r>
          <w:t>a valid</w:t>
        </w:r>
        <w:r w:rsidRPr="00870616">
          <w:t xml:space="preserve"> A</w:t>
        </w:r>
      </w:ins>
      <w:ins w:id="356" w:author="Amandeep Virk" w:date="2018-04-04T11:45:00Z">
        <w:r w:rsidR="003D5481">
          <w:t>MF</w:t>
        </w:r>
      </w:ins>
      <w:ins w:id="357" w:author="Amandeep Virk" w:date="2018-04-04T10:52:00Z">
        <w:r w:rsidRPr="00870616">
          <w:t xml:space="preserve"> key is coded on 32 bytes.</w:t>
        </w:r>
        <w:r w:rsidRPr="00F8023D">
          <w:t xml:space="preserve"> </w:t>
        </w:r>
        <w:r>
          <w:t>The ME shall treat any A</w:t>
        </w:r>
      </w:ins>
      <w:ins w:id="358" w:author="Amandeep Virk" w:date="2018-04-04T11:45:00Z">
        <w:r w:rsidR="003D5481">
          <w:t>MF</w:t>
        </w:r>
      </w:ins>
      <w:ins w:id="359" w:author="Amandeep Virk" w:date="2018-04-04T10:52:00Z">
        <w:r>
          <w:t xml:space="preserve"> key values stored in this EF as invalid if the A</w:t>
        </w:r>
      </w:ins>
      <w:ins w:id="360" w:author="Amandeep Virk" w:date="2018-04-04T11:45:00Z">
        <w:r w:rsidR="003D5481">
          <w:t>MF</w:t>
        </w:r>
      </w:ins>
      <w:ins w:id="361" w:author="Amandeep Virk" w:date="2018-04-04T10:52:00Z">
        <w:r>
          <w:t xml:space="preserve"> key set identifier indicates that no A</w:t>
        </w:r>
      </w:ins>
      <w:ins w:id="362" w:author="Amandeep Virk" w:date="2018-04-04T11:46:00Z">
        <w:r w:rsidR="003D5481">
          <w:t>MF</w:t>
        </w:r>
      </w:ins>
      <w:ins w:id="363" w:author="Amandeep Virk" w:date="2018-04-04T10:52:00Z">
        <w:r>
          <w:t xml:space="preserve"> key is available or if the length indicated in the A</w:t>
        </w:r>
      </w:ins>
      <w:ins w:id="364" w:author="Amandeep Virk" w:date="2018-04-04T11:56:00Z">
        <w:r w:rsidR="00932FD5">
          <w:t>MF</w:t>
        </w:r>
      </w:ins>
      <w:ins w:id="365" w:author="Amandeep Virk" w:date="2018-04-04T10:52:00Z">
        <w:r>
          <w:t xml:space="preserve"> key TLV is set to '00',</w:t>
        </w:r>
      </w:ins>
    </w:p>
    <w:p w14:paraId="5923EDB3" w14:textId="77777777" w:rsidR="00355EA8" w:rsidRPr="00870616" w:rsidRDefault="00355EA8" w:rsidP="00355EA8">
      <w:pPr>
        <w:pStyle w:val="B2"/>
        <w:rPr>
          <w:ins w:id="366" w:author="Amandeep Virk" w:date="2018-04-04T10:52:00Z"/>
        </w:rPr>
      </w:pPr>
      <w:ins w:id="367" w:author="Amandeep Virk" w:date="2018-04-04T10:52:00Z">
        <w:r w:rsidRPr="00870616">
          <w:t>Coding:</w:t>
        </w:r>
      </w:ins>
    </w:p>
    <w:p w14:paraId="5262D24E" w14:textId="3FB7585B" w:rsidR="00355EA8" w:rsidRPr="00870616" w:rsidRDefault="00355EA8" w:rsidP="00355EA8">
      <w:pPr>
        <w:pStyle w:val="B3"/>
        <w:rPr>
          <w:ins w:id="368" w:author="Amandeep Virk" w:date="2018-04-04T10:52:00Z"/>
        </w:rPr>
      </w:pPr>
      <w:ins w:id="369" w:author="Amandeep Virk" w:date="2018-04-04T10:52:00Z">
        <w:r w:rsidRPr="00870616">
          <w:t>The most significant bit of K</w:t>
        </w:r>
        <w:r w:rsidRPr="00870616">
          <w:rPr>
            <w:vertAlign w:val="subscript"/>
          </w:rPr>
          <w:t>A</w:t>
        </w:r>
      </w:ins>
      <w:ins w:id="370" w:author="Amandeep Virk" w:date="2018-04-04T11:57:00Z">
        <w:r w:rsidR="00932FD5">
          <w:rPr>
            <w:vertAlign w:val="subscript"/>
          </w:rPr>
          <w:t>MF</w:t>
        </w:r>
      </w:ins>
      <w:ins w:id="371" w:author="Amandeep Virk" w:date="2018-04-04T10:52:00Z">
        <w:r w:rsidRPr="00870616">
          <w:t xml:space="preserve"> is the most significant bit of the 1</w:t>
        </w:r>
        <w:r w:rsidRPr="00870616">
          <w:rPr>
            <w:vertAlign w:val="superscript"/>
          </w:rPr>
          <w:t>st</w:t>
        </w:r>
        <w:r w:rsidRPr="00870616">
          <w:t xml:space="preserve"> byte of this TLV value field. The least significant bit of K</w:t>
        </w:r>
        <w:r w:rsidRPr="00870616">
          <w:rPr>
            <w:vertAlign w:val="subscript"/>
          </w:rPr>
          <w:t>A</w:t>
        </w:r>
      </w:ins>
      <w:ins w:id="372" w:author="Amandeep Virk" w:date="2018-04-04T11:57:00Z">
        <w:r w:rsidR="00932FD5">
          <w:rPr>
            <w:vertAlign w:val="subscript"/>
          </w:rPr>
          <w:t>MF</w:t>
        </w:r>
      </w:ins>
      <w:ins w:id="373" w:author="Amandeep Virk" w:date="2018-04-04T10:52:00Z">
        <w:r w:rsidRPr="00870616">
          <w:t xml:space="preserve"> is the least significant bit of the last byte of this TLV value field.</w:t>
        </w:r>
      </w:ins>
    </w:p>
    <w:p w14:paraId="342AD1DA" w14:textId="77777777" w:rsidR="00355EA8" w:rsidRPr="00870616" w:rsidRDefault="00355EA8" w:rsidP="00355EA8">
      <w:pPr>
        <w:pStyle w:val="B1"/>
        <w:rPr>
          <w:ins w:id="374" w:author="Amandeep Virk" w:date="2018-04-04T10:52:00Z"/>
        </w:rPr>
      </w:pPr>
      <w:ins w:id="375" w:author="Amandeep Virk" w:date="2018-04-04T10:52:00Z">
        <w:r w:rsidRPr="00870616">
          <w:t>-</w:t>
        </w:r>
        <w:r w:rsidRPr="00870616">
          <w:tab/>
          <w:t>Uplink NAS count Tag '82'</w:t>
        </w:r>
      </w:ins>
    </w:p>
    <w:p w14:paraId="69C17807" w14:textId="77777777" w:rsidR="00355EA8" w:rsidRPr="00870616" w:rsidRDefault="00355EA8" w:rsidP="00355EA8">
      <w:pPr>
        <w:pStyle w:val="B2"/>
        <w:rPr>
          <w:ins w:id="376" w:author="Amandeep Virk" w:date="2018-04-04T10:52:00Z"/>
        </w:rPr>
      </w:pPr>
      <w:ins w:id="377" w:author="Amandeep Virk" w:date="2018-04-04T10:52:00Z">
        <w:r w:rsidRPr="00870616">
          <w:t>Contents:</w:t>
        </w:r>
      </w:ins>
    </w:p>
    <w:p w14:paraId="3E268A99" w14:textId="3D8940DE" w:rsidR="00355EA8" w:rsidRPr="00870616" w:rsidRDefault="00355EA8" w:rsidP="00355EA8">
      <w:pPr>
        <w:pStyle w:val="B3"/>
        <w:rPr>
          <w:ins w:id="378" w:author="Amandeep Virk" w:date="2018-04-04T10:52:00Z"/>
        </w:rPr>
      </w:pPr>
      <w:ins w:id="379" w:author="Amandeep Virk" w:date="2018-04-04T10:52:00Z">
        <w:r w:rsidRPr="00870616">
          <w:t>The uplink NAS count as defined in TS 33.</w:t>
        </w:r>
      </w:ins>
      <w:ins w:id="380" w:author="Amandeep Virk" w:date="2018-04-04T11:37:00Z">
        <w:r w:rsidR="0087246B">
          <w:t>5</w:t>
        </w:r>
      </w:ins>
      <w:ins w:id="381" w:author="Amandeep Virk" w:date="2018-04-04T10:52:00Z">
        <w:r w:rsidRPr="00870616">
          <w:t xml:space="preserve">01 </w:t>
        </w:r>
        <w:r w:rsidR="00EB0415">
          <w:t>[ZZZ</w:t>
        </w:r>
        <w:r>
          <w:t>]</w:t>
        </w:r>
        <w:r w:rsidRPr="00870616">
          <w:t>. In this release the Uplink NAS count is coded on 4 bytes.</w:t>
        </w:r>
      </w:ins>
    </w:p>
    <w:p w14:paraId="679FD231" w14:textId="77777777" w:rsidR="00355EA8" w:rsidRPr="00870616" w:rsidRDefault="00355EA8" w:rsidP="00355EA8">
      <w:pPr>
        <w:pStyle w:val="B2"/>
        <w:rPr>
          <w:ins w:id="382" w:author="Amandeep Virk" w:date="2018-04-04T10:52:00Z"/>
        </w:rPr>
      </w:pPr>
      <w:ins w:id="383" w:author="Amandeep Virk" w:date="2018-04-04T10:52:00Z">
        <w:r w:rsidRPr="00870616">
          <w:t>Coding:</w:t>
        </w:r>
      </w:ins>
    </w:p>
    <w:p w14:paraId="794F8DFE" w14:textId="77777777" w:rsidR="00355EA8" w:rsidRPr="00870616" w:rsidRDefault="00355EA8" w:rsidP="00355EA8">
      <w:pPr>
        <w:pStyle w:val="B3"/>
        <w:rPr>
          <w:ins w:id="384" w:author="Amandeep Virk" w:date="2018-04-04T10:52:00Z"/>
        </w:rPr>
      </w:pPr>
      <w:ins w:id="385" w:author="Amandeep Virk" w:date="2018-04-04T10:52:00Z">
        <w:r w:rsidRPr="00870616">
          <w:t>The most significant bit of the uplink NAS count is the most significant bit of the 1</w:t>
        </w:r>
        <w:r w:rsidRPr="00870616">
          <w:rPr>
            <w:vertAlign w:val="superscript"/>
          </w:rPr>
          <w:t>st</w:t>
        </w:r>
        <w:r w:rsidRPr="00870616">
          <w:t xml:space="preserve"> byte of this TLV value field. The least significant bit of the uplink NAS count is the least significant bit of the last byte of this TLV value field.</w:t>
        </w:r>
      </w:ins>
    </w:p>
    <w:p w14:paraId="7C075490" w14:textId="77777777" w:rsidR="00355EA8" w:rsidRPr="00870616" w:rsidRDefault="00355EA8" w:rsidP="00355EA8">
      <w:pPr>
        <w:pStyle w:val="B1"/>
        <w:rPr>
          <w:ins w:id="386" w:author="Amandeep Virk" w:date="2018-04-04T10:52:00Z"/>
        </w:rPr>
      </w:pPr>
      <w:ins w:id="387" w:author="Amandeep Virk" w:date="2018-04-04T10:52:00Z">
        <w:r w:rsidRPr="00870616">
          <w:t>-</w:t>
        </w:r>
        <w:r w:rsidRPr="00870616">
          <w:tab/>
          <w:t>Downlink NAS count Tag '83'</w:t>
        </w:r>
      </w:ins>
    </w:p>
    <w:p w14:paraId="40440BED" w14:textId="77777777" w:rsidR="00355EA8" w:rsidRPr="00870616" w:rsidRDefault="00355EA8" w:rsidP="00355EA8">
      <w:pPr>
        <w:pStyle w:val="B2"/>
        <w:rPr>
          <w:ins w:id="388" w:author="Amandeep Virk" w:date="2018-04-04T10:52:00Z"/>
        </w:rPr>
      </w:pPr>
      <w:ins w:id="389" w:author="Amandeep Virk" w:date="2018-04-04T10:52:00Z">
        <w:r w:rsidRPr="00870616">
          <w:t>Contents:</w:t>
        </w:r>
      </w:ins>
    </w:p>
    <w:p w14:paraId="0D8A676E" w14:textId="2E237779" w:rsidR="00355EA8" w:rsidRPr="00870616" w:rsidRDefault="00355EA8" w:rsidP="00355EA8">
      <w:pPr>
        <w:pStyle w:val="B3"/>
        <w:rPr>
          <w:ins w:id="390" w:author="Amandeep Virk" w:date="2018-04-04T10:52:00Z"/>
        </w:rPr>
      </w:pPr>
      <w:ins w:id="391" w:author="Amandeep Virk" w:date="2018-04-04T10:52:00Z">
        <w:r w:rsidRPr="00870616">
          <w:t>The downlink</w:t>
        </w:r>
        <w:r w:rsidR="0087246B">
          <w:t xml:space="preserve"> NAS count as defined in TS 33.5</w:t>
        </w:r>
        <w:r w:rsidRPr="00870616">
          <w:t xml:space="preserve">01 </w:t>
        </w:r>
        <w:r>
          <w:t>[</w:t>
        </w:r>
      </w:ins>
      <w:ins w:id="392" w:author="Amandeep Virk" w:date="2018-04-04T11:37:00Z">
        <w:r w:rsidR="00EB0415">
          <w:t>ZZZ</w:t>
        </w:r>
      </w:ins>
      <w:ins w:id="393" w:author="Amandeep Virk" w:date="2018-04-04T10:52:00Z">
        <w:r>
          <w:t>]</w:t>
        </w:r>
        <w:r w:rsidRPr="00870616">
          <w:t>. In this release the downlink NAS count is coded on 4 bytes.</w:t>
        </w:r>
      </w:ins>
    </w:p>
    <w:p w14:paraId="11AEA2C2" w14:textId="77777777" w:rsidR="00355EA8" w:rsidRPr="00870616" w:rsidRDefault="00355EA8" w:rsidP="00355EA8">
      <w:pPr>
        <w:pStyle w:val="B2"/>
        <w:rPr>
          <w:ins w:id="394" w:author="Amandeep Virk" w:date="2018-04-04T10:52:00Z"/>
        </w:rPr>
      </w:pPr>
      <w:ins w:id="395" w:author="Amandeep Virk" w:date="2018-04-04T10:52:00Z">
        <w:r w:rsidRPr="00870616">
          <w:t>Coding:</w:t>
        </w:r>
      </w:ins>
    </w:p>
    <w:p w14:paraId="73A69E00" w14:textId="77777777" w:rsidR="00355EA8" w:rsidRPr="00870616" w:rsidRDefault="00355EA8" w:rsidP="00355EA8">
      <w:pPr>
        <w:pStyle w:val="B3"/>
        <w:rPr>
          <w:ins w:id="396" w:author="Amandeep Virk" w:date="2018-04-04T10:52:00Z"/>
        </w:rPr>
      </w:pPr>
      <w:ins w:id="397" w:author="Amandeep Virk" w:date="2018-04-04T10:52:00Z">
        <w:r w:rsidRPr="00870616">
          <w:t>The most significant bit of the downlink NAS count is the most significant bit of the 1</w:t>
        </w:r>
        <w:r w:rsidRPr="00870616">
          <w:rPr>
            <w:vertAlign w:val="superscript"/>
          </w:rPr>
          <w:t>st</w:t>
        </w:r>
        <w:r w:rsidRPr="00870616">
          <w:t xml:space="preserve"> byte of this TLV value field. The least significant bit of the downlink NAS count is the least significant bit of the last byte of this TLV value field.</w:t>
        </w:r>
      </w:ins>
    </w:p>
    <w:p w14:paraId="5A0868AC" w14:textId="77777777" w:rsidR="00355EA8" w:rsidRPr="00870616" w:rsidRDefault="00355EA8" w:rsidP="00355EA8">
      <w:pPr>
        <w:pStyle w:val="B1"/>
        <w:rPr>
          <w:ins w:id="398" w:author="Amandeep Virk" w:date="2018-04-04T10:52:00Z"/>
        </w:rPr>
      </w:pPr>
      <w:ins w:id="399" w:author="Amandeep Virk" w:date="2018-04-04T10:52:00Z">
        <w:r w:rsidRPr="00870616">
          <w:t>-</w:t>
        </w:r>
        <w:r w:rsidRPr="00870616">
          <w:tab/>
          <w:t>Identifiers of selected NAS integrity and encryption algorithms Tag '8</w:t>
        </w:r>
        <w:r>
          <w:t>4</w:t>
        </w:r>
        <w:r w:rsidRPr="00870616">
          <w:t>'</w:t>
        </w:r>
      </w:ins>
    </w:p>
    <w:p w14:paraId="0FA4864C" w14:textId="77777777" w:rsidR="00355EA8" w:rsidRPr="00870616" w:rsidRDefault="00355EA8" w:rsidP="00355EA8">
      <w:pPr>
        <w:pStyle w:val="B2"/>
        <w:rPr>
          <w:ins w:id="400" w:author="Amandeep Virk" w:date="2018-04-04T10:52:00Z"/>
        </w:rPr>
      </w:pPr>
      <w:ins w:id="401" w:author="Amandeep Virk" w:date="2018-04-04T10:52:00Z">
        <w:r w:rsidRPr="00870616">
          <w:t>Contents:</w:t>
        </w:r>
      </w:ins>
    </w:p>
    <w:p w14:paraId="35C0D618" w14:textId="4853AE49" w:rsidR="00355EA8" w:rsidRPr="00870616" w:rsidRDefault="00355EA8" w:rsidP="00355EA8">
      <w:pPr>
        <w:pStyle w:val="B3"/>
        <w:rPr>
          <w:ins w:id="402" w:author="Amandeep Virk" w:date="2018-04-04T10:52:00Z"/>
        </w:rPr>
      </w:pPr>
      <w:ins w:id="403" w:author="Amandeep Virk" w:date="2018-04-04T10:52:00Z">
        <w:r w:rsidRPr="00870616">
          <w:t xml:space="preserve">The identifiers of selected NAS integrity and encryption </w:t>
        </w:r>
        <w:r w:rsidR="0087246B">
          <w:t>algorithms as defined in TS 33.5</w:t>
        </w:r>
        <w:r w:rsidRPr="00870616">
          <w:t xml:space="preserve">01 </w:t>
        </w:r>
        <w:r w:rsidR="00EB0415">
          <w:t>[ZZZ</w:t>
        </w:r>
        <w:r>
          <w:t>]</w:t>
        </w:r>
        <w:r w:rsidR="00EB0415">
          <w:t xml:space="preserve"> and TS 24.5</w:t>
        </w:r>
        <w:r w:rsidRPr="00870616">
          <w:t xml:space="preserve">01 </w:t>
        </w:r>
        <w:r w:rsidR="00EB0415">
          <w:t>[ZZY</w:t>
        </w:r>
        <w:r>
          <w:t>]</w:t>
        </w:r>
        <w:r w:rsidRPr="00870616">
          <w:t xml:space="preserve">. In this release the identifiers of selected NAS integrity and encryption algorithms are coded </w:t>
        </w:r>
      </w:ins>
      <w:ins w:id="404" w:author="Amandeep Virk" w:date="2018-04-04T12:21:00Z">
        <w:r w:rsidR="00CB1F45">
          <w:t>as 4-bit identifiers</w:t>
        </w:r>
      </w:ins>
      <w:ins w:id="405" w:author="Amandeep Virk" w:date="2018-04-04T10:52:00Z">
        <w:r w:rsidRPr="00870616">
          <w:t>e.</w:t>
        </w:r>
      </w:ins>
    </w:p>
    <w:p w14:paraId="41E2314F" w14:textId="77777777" w:rsidR="00355EA8" w:rsidRPr="00870616" w:rsidRDefault="00355EA8" w:rsidP="00355EA8">
      <w:pPr>
        <w:pStyle w:val="B2"/>
        <w:rPr>
          <w:ins w:id="406" w:author="Amandeep Virk" w:date="2018-04-04T10:52:00Z"/>
        </w:rPr>
      </w:pPr>
      <w:ins w:id="407" w:author="Amandeep Virk" w:date="2018-04-04T10:52:00Z">
        <w:r w:rsidRPr="00870616">
          <w:t>Coding:</w:t>
        </w:r>
      </w:ins>
    </w:p>
    <w:p w14:paraId="1D8A6E55" w14:textId="6BB56EE9" w:rsidR="00355EA8" w:rsidRPr="00870616" w:rsidRDefault="00B436D6" w:rsidP="00355EA8">
      <w:pPr>
        <w:pStyle w:val="B3"/>
        <w:rPr>
          <w:ins w:id="408" w:author="Amandeep Virk" w:date="2018-04-04T10:52:00Z"/>
        </w:rPr>
      </w:pPr>
      <w:ins w:id="409" w:author="Amandeep Virk" w:date="2018-04-04T12:27:00Z">
        <w:r>
          <w:t xml:space="preserve">Least significant bit of the security algorithm identifier is the </w:t>
        </w:r>
      </w:ins>
      <w:ins w:id="410" w:author="Amandeep Virk" w:date="2018-04-04T12:28:00Z">
        <w:r>
          <w:t>b1</w:t>
        </w:r>
      </w:ins>
      <w:ins w:id="411" w:author="Amandeep Virk" w:date="2018-04-04T12:27:00Z">
        <w:r>
          <w:t xml:space="preserve"> of this TLV value field. Most siginificant bit of the security al</w:t>
        </w:r>
      </w:ins>
      <w:ins w:id="412" w:author="Amandeep Virk" w:date="2018-04-04T12:28:00Z">
        <w:r>
          <w:t>gorithm identifier is b4 of this TLV value field as per the N</w:t>
        </w:r>
      </w:ins>
      <w:ins w:id="413" w:author="Amandeep Virk" w:date="2018-04-04T10:52:00Z">
        <w:r w:rsidR="00355EA8" w:rsidRPr="00870616">
          <w:t>AS security algorithms i</w:t>
        </w:r>
      </w:ins>
      <w:ins w:id="414" w:author="Amandeep Virk" w:date="2018-04-04T12:14:00Z">
        <w:r w:rsidR="00C7190A">
          <w:t>dentifer</w:t>
        </w:r>
      </w:ins>
      <w:ins w:id="415" w:author="Amandeep Virk" w:date="2018-04-04T10:52:00Z">
        <w:r w:rsidR="00355EA8" w:rsidRPr="00870616">
          <w:t xml:space="preserve"> element defined in </w:t>
        </w:r>
        <w:r w:rsidR="00510017">
          <w:rPr>
            <w:rFonts w:eastAsia="MS Mincho"/>
          </w:rPr>
          <w:t>TS 33</w:t>
        </w:r>
        <w:r w:rsidR="00EB0415">
          <w:rPr>
            <w:rFonts w:eastAsia="MS Mincho"/>
          </w:rPr>
          <w:t>.5</w:t>
        </w:r>
        <w:r w:rsidR="00355EA8" w:rsidRPr="00870616">
          <w:rPr>
            <w:rFonts w:eastAsia="MS Mincho"/>
          </w:rPr>
          <w:t>01</w:t>
        </w:r>
        <w:r w:rsidR="00355EA8" w:rsidRPr="00870616">
          <w:t> </w:t>
        </w:r>
        <w:r w:rsidR="00355EA8">
          <w:rPr>
            <w:rFonts w:eastAsia="MS Mincho"/>
          </w:rPr>
          <w:t>[</w:t>
        </w:r>
      </w:ins>
      <w:ins w:id="416" w:author="Amandeep Virk" w:date="2018-04-04T11:40:00Z">
        <w:r w:rsidR="00510017">
          <w:rPr>
            <w:rFonts w:eastAsia="MS Mincho"/>
          </w:rPr>
          <w:t>ZZZ</w:t>
        </w:r>
      </w:ins>
      <w:ins w:id="417" w:author="Amandeep Virk" w:date="2018-04-04T10:52:00Z">
        <w:r w:rsidR="00355EA8">
          <w:rPr>
            <w:rFonts w:eastAsia="MS Mincho"/>
          </w:rPr>
          <w:t>]</w:t>
        </w:r>
        <w:r w:rsidR="00355EA8" w:rsidRPr="00870616">
          <w:t>.</w:t>
        </w:r>
      </w:ins>
    </w:p>
    <w:tbl>
      <w:tblPr>
        <w:tblW w:w="9724" w:type="dxa"/>
        <w:jc w:val="right"/>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2259C" w14:paraId="29B35B8E" w14:textId="77777777" w:rsidTr="00A954F1">
        <w:trPr>
          <w:gridAfter w:val="2"/>
          <w:wAfter w:w="5808" w:type="dxa"/>
          <w:trHeight w:val="280"/>
          <w:jc w:val="right"/>
          <w:ins w:id="418" w:author="Amandeep Virk" w:date="2018-04-04T12:25:00Z"/>
        </w:trPr>
        <w:tc>
          <w:tcPr>
            <w:tcW w:w="436" w:type="dxa"/>
            <w:tcBorders>
              <w:right w:val="single" w:sz="6" w:space="0" w:color="auto"/>
            </w:tcBorders>
          </w:tcPr>
          <w:p w14:paraId="3EE98BE1"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9" w:author="Amandeep Virk" w:date="2018-04-04T12:25:00Z"/>
              </w:rPr>
            </w:pPr>
          </w:p>
        </w:tc>
        <w:tc>
          <w:tcPr>
            <w:tcW w:w="435" w:type="dxa"/>
            <w:gridSpan w:val="2"/>
            <w:tcBorders>
              <w:top w:val="single" w:sz="6" w:space="0" w:color="auto"/>
              <w:left w:val="single" w:sz="6" w:space="0" w:color="auto"/>
              <w:bottom w:val="single" w:sz="6" w:space="0" w:color="auto"/>
              <w:right w:val="single" w:sz="6" w:space="0" w:color="auto"/>
            </w:tcBorders>
          </w:tcPr>
          <w:p w14:paraId="20A800FF"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20" w:author="Amandeep Virk" w:date="2018-04-04T12:25:00Z"/>
              </w:rPr>
            </w:pPr>
            <w:ins w:id="421" w:author="Amandeep Virk" w:date="2018-04-04T12:25:00Z">
              <w:r>
                <w:t>b8</w:t>
              </w:r>
            </w:ins>
          </w:p>
        </w:tc>
        <w:tc>
          <w:tcPr>
            <w:tcW w:w="435" w:type="dxa"/>
            <w:gridSpan w:val="2"/>
            <w:tcBorders>
              <w:top w:val="single" w:sz="6" w:space="0" w:color="auto"/>
              <w:left w:val="single" w:sz="6" w:space="0" w:color="auto"/>
              <w:bottom w:val="single" w:sz="6" w:space="0" w:color="auto"/>
              <w:right w:val="single" w:sz="6" w:space="0" w:color="auto"/>
            </w:tcBorders>
          </w:tcPr>
          <w:p w14:paraId="683AEA56"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22" w:author="Amandeep Virk" w:date="2018-04-04T12:25:00Z"/>
              </w:rPr>
            </w:pPr>
            <w:ins w:id="423" w:author="Amandeep Virk" w:date="2018-04-04T12:25:00Z">
              <w:r>
                <w:t>b7</w:t>
              </w:r>
            </w:ins>
          </w:p>
        </w:tc>
        <w:tc>
          <w:tcPr>
            <w:tcW w:w="435" w:type="dxa"/>
            <w:gridSpan w:val="2"/>
            <w:tcBorders>
              <w:top w:val="single" w:sz="6" w:space="0" w:color="auto"/>
              <w:left w:val="single" w:sz="6" w:space="0" w:color="auto"/>
              <w:bottom w:val="single" w:sz="6" w:space="0" w:color="auto"/>
              <w:right w:val="single" w:sz="6" w:space="0" w:color="auto"/>
            </w:tcBorders>
          </w:tcPr>
          <w:p w14:paraId="373CCBD2"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24" w:author="Amandeep Virk" w:date="2018-04-04T12:25:00Z"/>
              </w:rPr>
            </w:pPr>
            <w:ins w:id="425" w:author="Amandeep Virk" w:date="2018-04-04T12:25:00Z">
              <w:r>
                <w:t>b6</w:t>
              </w:r>
            </w:ins>
          </w:p>
        </w:tc>
        <w:tc>
          <w:tcPr>
            <w:tcW w:w="435" w:type="dxa"/>
            <w:gridSpan w:val="2"/>
            <w:tcBorders>
              <w:top w:val="single" w:sz="6" w:space="0" w:color="auto"/>
              <w:left w:val="single" w:sz="6" w:space="0" w:color="auto"/>
              <w:bottom w:val="single" w:sz="6" w:space="0" w:color="auto"/>
              <w:right w:val="single" w:sz="6" w:space="0" w:color="auto"/>
            </w:tcBorders>
          </w:tcPr>
          <w:p w14:paraId="32640451"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26" w:author="Amandeep Virk" w:date="2018-04-04T12:25:00Z"/>
              </w:rPr>
            </w:pPr>
            <w:ins w:id="427" w:author="Amandeep Virk" w:date="2018-04-04T12:25:00Z">
              <w:r>
                <w:t>b5</w:t>
              </w:r>
            </w:ins>
          </w:p>
        </w:tc>
        <w:tc>
          <w:tcPr>
            <w:tcW w:w="435" w:type="dxa"/>
            <w:gridSpan w:val="2"/>
            <w:tcBorders>
              <w:top w:val="single" w:sz="6" w:space="0" w:color="auto"/>
              <w:left w:val="single" w:sz="6" w:space="0" w:color="auto"/>
              <w:bottom w:val="single" w:sz="6" w:space="0" w:color="auto"/>
              <w:right w:val="single" w:sz="6" w:space="0" w:color="auto"/>
            </w:tcBorders>
          </w:tcPr>
          <w:p w14:paraId="420666C6"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28" w:author="Amandeep Virk" w:date="2018-04-04T12:25:00Z"/>
              </w:rPr>
            </w:pPr>
            <w:ins w:id="429" w:author="Amandeep Virk" w:date="2018-04-04T12:25:00Z">
              <w:r>
                <w:t>b4</w:t>
              </w:r>
            </w:ins>
          </w:p>
        </w:tc>
        <w:tc>
          <w:tcPr>
            <w:tcW w:w="435" w:type="dxa"/>
            <w:gridSpan w:val="2"/>
            <w:tcBorders>
              <w:top w:val="single" w:sz="6" w:space="0" w:color="auto"/>
              <w:left w:val="single" w:sz="6" w:space="0" w:color="auto"/>
              <w:bottom w:val="single" w:sz="6" w:space="0" w:color="auto"/>
              <w:right w:val="single" w:sz="6" w:space="0" w:color="auto"/>
            </w:tcBorders>
          </w:tcPr>
          <w:p w14:paraId="0AA1A17C"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30" w:author="Amandeep Virk" w:date="2018-04-04T12:25:00Z"/>
              </w:rPr>
            </w:pPr>
            <w:ins w:id="431" w:author="Amandeep Virk" w:date="2018-04-04T12:25:00Z">
              <w:r>
                <w:t>b3</w:t>
              </w:r>
            </w:ins>
          </w:p>
        </w:tc>
        <w:tc>
          <w:tcPr>
            <w:tcW w:w="435" w:type="dxa"/>
            <w:gridSpan w:val="2"/>
            <w:tcBorders>
              <w:top w:val="single" w:sz="6" w:space="0" w:color="auto"/>
              <w:left w:val="single" w:sz="6" w:space="0" w:color="auto"/>
              <w:bottom w:val="single" w:sz="6" w:space="0" w:color="auto"/>
              <w:right w:val="single" w:sz="6" w:space="0" w:color="auto"/>
            </w:tcBorders>
          </w:tcPr>
          <w:p w14:paraId="75BCC692"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32" w:author="Amandeep Virk" w:date="2018-04-04T12:25:00Z"/>
              </w:rPr>
            </w:pPr>
            <w:ins w:id="433" w:author="Amandeep Virk" w:date="2018-04-04T12:25:00Z">
              <w:r>
                <w:t>b2</w:t>
              </w:r>
            </w:ins>
          </w:p>
        </w:tc>
        <w:tc>
          <w:tcPr>
            <w:tcW w:w="435" w:type="dxa"/>
            <w:gridSpan w:val="2"/>
            <w:tcBorders>
              <w:top w:val="single" w:sz="6" w:space="0" w:color="auto"/>
              <w:left w:val="single" w:sz="6" w:space="0" w:color="auto"/>
              <w:bottom w:val="single" w:sz="6" w:space="0" w:color="auto"/>
              <w:right w:val="single" w:sz="6" w:space="0" w:color="auto"/>
            </w:tcBorders>
          </w:tcPr>
          <w:p w14:paraId="661AB58A"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34" w:author="Amandeep Virk" w:date="2018-04-04T12:25:00Z"/>
              </w:rPr>
            </w:pPr>
            <w:ins w:id="435" w:author="Amandeep Virk" w:date="2018-04-04T12:25:00Z">
              <w:r>
                <w:t>b1</w:t>
              </w:r>
            </w:ins>
          </w:p>
        </w:tc>
      </w:tr>
      <w:tr w:rsidR="00F2259C" w14:paraId="0A061106" w14:textId="77777777" w:rsidTr="00A954F1">
        <w:trPr>
          <w:trHeight w:val="24"/>
          <w:jc w:val="right"/>
          <w:ins w:id="436" w:author="Amandeep Virk" w:date="2018-04-04T12:25:00Z"/>
        </w:trPr>
        <w:tc>
          <w:tcPr>
            <w:tcW w:w="653" w:type="dxa"/>
            <w:gridSpan w:val="2"/>
          </w:tcPr>
          <w:p w14:paraId="60CC2A0E"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7" w:author="Amandeep Virk" w:date="2018-04-04T12:25:00Z"/>
              </w:rPr>
            </w:pPr>
          </w:p>
        </w:tc>
        <w:tc>
          <w:tcPr>
            <w:tcW w:w="435" w:type="dxa"/>
            <w:gridSpan w:val="2"/>
            <w:tcBorders>
              <w:left w:val="single" w:sz="6" w:space="0" w:color="auto"/>
            </w:tcBorders>
          </w:tcPr>
          <w:p w14:paraId="13764244"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8" w:author="Amandeep Virk" w:date="2018-04-04T12:25:00Z"/>
              </w:rPr>
            </w:pPr>
          </w:p>
        </w:tc>
        <w:tc>
          <w:tcPr>
            <w:tcW w:w="435" w:type="dxa"/>
            <w:gridSpan w:val="2"/>
            <w:tcBorders>
              <w:left w:val="single" w:sz="6" w:space="0" w:color="auto"/>
            </w:tcBorders>
          </w:tcPr>
          <w:p w14:paraId="3AD8E2C0"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9" w:author="Amandeep Virk" w:date="2018-04-04T12:25:00Z"/>
              </w:rPr>
            </w:pPr>
          </w:p>
        </w:tc>
        <w:tc>
          <w:tcPr>
            <w:tcW w:w="435" w:type="dxa"/>
            <w:gridSpan w:val="2"/>
            <w:tcBorders>
              <w:left w:val="single" w:sz="6" w:space="0" w:color="auto"/>
            </w:tcBorders>
          </w:tcPr>
          <w:p w14:paraId="2D7FB47F"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0" w:author="Amandeep Virk" w:date="2018-04-04T12:25:00Z"/>
              </w:rPr>
            </w:pPr>
          </w:p>
        </w:tc>
        <w:tc>
          <w:tcPr>
            <w:tcW w:w="435" w:type="dxa"/>
            <w:gridSpan w:val="2"/>
            <w:tcBorders>
              <w:left w:val="single" w:sz="6" w:space="0" w:color="auto"/>
            </w:tcBorders>
          </w:tcPr>
          <w:p w14:paraId="173C3053"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1" w:author="Amandeep Virk" w:date="2018-04-04T12:25:00Z"/>
              </w:rPr>
            </w:pPr>
          </w:p>
        </w:tc>
        <w:tc>
          <w:tcPr>
            <w:tcW w:w="435" w:type="dxa"/>
            <w:gridSpan w:val="2"/>
            <w:tcBorders>
              <w:left w:val="single" w:sz="6" w:space="0" w:color="auto"/>
            </w:tcBorders>
          </w:tcPr>
          <w:p w14:paraId="7B169EDD"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2" w:author="Amandeep Virk" w:date="2018-04-04T12:25:00Z"/>
              </w:rPr>
            </w:pPr>
          </w:p>
        </w:tc>
        <w:tc>
          <w:tcPr>
            <w:tcW w:w="435" w:type="dxa"/>
            <w:gridSpan w:val="2"/>
            <w:tcBorders>
              <w:left w:val="single" w:sz="6" w:space="0" w:color="auto"/>
            </w:tcBorders>
          </w:tcPr>
          <w:p w14:paraId="2DD985C3"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3" w:author="Amandeep Virk" w:date="2018-04-04T12:25:00Z"/>
              </w:rPr>
            </w:pPr>
          </w:p>
        </w:tc>
        <w:tc>
          <w:tcPr>
            <w:tcW w:w="435" w:type="dxa"/>
            <w:gridSpan w:val="2"/>
            <w:tcBorders>
              <w:left w:val="single" w:sz="6" w:space="0" w:color="auto"/>
            </w:tcBorders>
          </w:tcPr>
          <w:p w14:paraId="0CED5EE3"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4" w:author="Amandeep Virk" w:date="2018-04-04T12:25:00Z"/>
              </w:rPr>
            </w:pPr>
          </w:p>
        </w:tc>
        <w:tc>
          <w:tcPr>
            <w:tcW w:w="435" w:type="dxa"/>
            <w:gridSpan w:val="2"/>
            <w:tcBorders>
              <w:left w:val="single" w:sz="6" w:space="0" w:color="auto"/>
            </w:tcBorders>
          </w:tcPr>
          <w:p w14:paraId="095DE42A"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5" w:author="Amandeep Virk" w:date="2018-04-04T12:25:00Z"/>
              </w:rPr>
            </w:pPr>
          </w:p>
        </w:tc>
        <w:tc>
          <w:tcPr>
            <w:tcW w:w="5591" w:type="dxa"/>
          </w:tcPr>
          <w:p w14:paraId="7206CD7C" w14:textId="2BFC3997" w:rsidR="00F2259C" w:rsidRDefault="00F2259C" w:rsidP="006F272E">
            <w:pPr>
              <w:pStyle w:val="PL"/>
              <w:rPr>
                <w:ins w:id="446" w:author="Amandeep Virk" w:date="2018-04-04T12:25:00Z"/>
              </w:rPr>
            </w:pPr>
            <w:ins w:id="447" w:author="Amandeep Virk" w:date="2018-04-04T12:25:00Z">
              <w:r>
                <w:t>LSB of security algorithm identif</w:t>
              </w:r>
            </w:ins>
            <w:ins w:id="448" w:author="Amandeep Virk" w:date="2018-04-04T12:26:00Z">
              <w:r>
                <w:t>i</w:t>
              </w:r>
            </w:ins>
            <w:ins w:id="449" w:author="Amandeep Virk" w:date="2018-04-04T12:25:00Z">
              <w:r>
                <w:t>er</w:t>
              </w:r>
            </w:ins>
          </w:p>
        </w:tc>
      </w:tr>
      <w:tr w:rsidR="00F2259C" w14:paraId="1F30106B" w14:textId="77777777" w:rsidTr="00A954F1">
        <w:trPr>
          <w:trHeight w:val="24"/>
          <w:jc w:val="right"/>
          <w:ins w:id="450" w:author="Amandeep Virk" w:date="2018-04-04T12:25:00Z"/>
        </w:trPr>
        <w:tc>
          <w:tcPr>
            <w:tcW w:w="653" w:type="dxa"/>
            <w:gridSpan w:val="2"/>
          </w:tcPr>
          <w:p w14:paraId="25C7DA24"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1" w:author="Amandeep Virk" w:date="2018-04-04T12:25:00Z"/>
              </w:rPr>
            </w:pPr>
          </w:p>
        </w:tc>
        <w:tc>
          <w:tcPr>
            <w:tcW w:w="435" w:type="dxa"/>
            <w:gridSpan w:val="2"/>
            <w:tcBorders>
              <w:left w:val="single" w:sz="6" w:space="0" w:color="auto"/>
            </w:tcBorders>
          </w:tcPr>
          <w:p w14:paraId="7F084B13"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2" w:author="Amandeep Virk" w:date="2018-04-04T12:25:00Z"/>
              </w:rPr>
            </w:pPr>
          </w:p>
        </w:tc>
        <w:tc>
          <w:tcPr>
            <w:tcW w:w="435" w:type="dxa"/>
            <w:gridSpan w:val="2"/>
            <w:tcBorders>
              <w:left w:val="single" w:sz="6" w:space="0" w:color="auto"/>
            </w:tcBorders>
          </w:tcPr>
          <w:p w14:paraId="7C351A59"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3" w:author="Amandeep Virk" w:date="2018-04-04T12:25:00Z"/>
              </w:rPr>
            </w:pPr>
          </w:p>
        </w:tc>
        <w:tc>
          <w:tcPr>
            <w:tcW w:w="435" w:type="dxa"/>
            <w:gridSpan w:val="2"/>
            <w:tcBorders>
              <w:left w:val="single" w:sz="6" w:space="0" w:color="auto"/>
            </w:tcBorders>
          </w:tcPr>
          <w:p w14:paraId="1C40D1AE"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4" w:author="Amandeep Virk" w:date="2018-04-04T12:25:00Z"/>
              </w:rPr>
            </w:pPr>
          </w:p>
        </w:tc>
        <w:tc>
          <w:tcPr>
            <w:tcW w:w="435" w:type="dxa"/>
            <w:gridSpan w:val="2"/>
            <w:tcBorders>
              <w:left w:val="single" w:sz="6" w:space="0" w:color="auto"/>
            </w:tcBorders>
          </w:tcPr>
          <w:p w14:paraId="7DB8B1BC"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5" w:author="Amandeep Virk" w:date="2018-04-04T12:25:00Z"/>
              </w:rPr>
            </w:pPr>
          </w:p>
        </w:tc>
        <w:tc>
          <w:tcPr>
            <w:tcW w:w="435" w:type="dxa"/>
            <w:gridSpan w:val="2"/>
            <w:tcBorders>
              <w:left w:val="single" w:sz="6" w:space="0" w:color="auto"/>
            </w:tcBorders>
          </w:tcPr>
          <w:p w14:paraId="31877BF9"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6" w:author="Amandeep Virk" w:date="2018-04-04T12:25:00Z"/>
              </w:rPr>
            </w:pPr>
          </w:p>
        </w:tc>
        <w:tc>
          <w:tcPr>
            <w:tcW w:w="435" w:type="dxa"/>
            <w:gridSpan w:val="2"/>
            <w:tcBorders>
              <w:left w:val="single" w:sz="6" w:space="0" w:color="auto"/>
            </w:tcBorders>
          </w:tcPr>
          <w:p w14:paraId="35ABD0E8"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7" w:author="Amandeep Virk" w:date="2018-04-04T12:25:00Z"/>
              </w:rPr>
            </w:pPr>
          </w:p>
        </w:tc>
        <w:tc>
          <w:tcPr>
            <w:tcW w:w="435" w:type="dxa"/>
            <w:gridSpan w:val="2"/>
            <w:tcBorders>
              <w:left w:val="single" w:sz="6" w:space="0" w:color="auto"/>
            </w:tcBorders>
          </w:tcPr>
          <w:p w14:paraId="1B7A18C5"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8" w:author="Amandeep Virk" w:date="2018-04-04T12:25:00Z"/>
              </w:rPr>
            </w:pPr>
          </w:p>
        </w:tc>
        <w:tc>
          <w:tcPr>
            <w:tcW w:w="435" w:type="dxa"/>
            <w:gridSpan w:val="2"/>
            <w:tcBorders>
              <w:top w:val="single" w:sz="6" w:space="0" w:color="auto"/>
            </w:tcBorders>
          </w:tcPr>
          <w:p w14:paraId="3614F1CB"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9" w:author="Amandeep Virk" w:date="2018-04-04T12:25:00Z"/>
              </w:rPr>
            </w:pPr>
          </w:p>
        </w:tc>
        <w:tc>
          <w:tcPr>
            <w:tcW w:w="5591" w:type="dxa"/>
          </w:tcPr>
          <w:p w14:paraId="5C8CC360" w14:textId="77777777" w:rsidR="00F2259C" w:rsidRDefault="00F2259C" w:rsidP="006F272E">
            <w:pPr>
              <w:pStyle w:val="PL"/>
              <w:rPr>
                <w:ins w:id="460" w:author="Amandeep Virk" w:date="2018-04-04T12:25:00Z"/>
              </w:rPr>
            </w:pPr>
          </w:p>
        </w:tc>
      </w:tr>
      <w:tr w:rsidR="00F2259C" w14:paraId="44E52782" w14:textId="77777777" w:rsidTr="00A954F1">
        <w:trPr>
          <w:trHeight w:val="24"/>
          <w:jc w:val="right"/>
          <w:ins w:id="461" w:author="Amandeep Virk" w:date="2018-04-04T12:25:00Z"/>
        </w:trPr>
        <w:tc>
          <w:tcPr>
            <w:tcW w:w="653" w:type="dxa"/>
            <w:gridSpan w:val="2"/>
          </w:tcPr>
          <w:p w14:paraId="11F2AAD9"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2" w:author="Amandeep Virk" w:date="2018-04-04T12:25:00Z"/>
              </w:rPr>
            </w:pPr>
          </w:p>
        </w:tc>
        <w:tc>
          <w:tcPr>
            <w:tcW w:w="435" w:type="dxa"/>
            <w:gridSpan w:val="2"/>
            <w:tcBorders>
              <w:left w:val="single" w:sz="6" w:space="0" w:color="auto"/>
            </w:tcBorders>
          </w:tcPr>
          <w:p w14:paraId="2590EF5F"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3" w:author="Amandeep Virk" w:date="2018-04-04T12:25:00Z"/>
              </w:rPr>
            </w:pPr>
          </w:p>
        </w:tc>
        <w:tc>
          <w:tcPr>
            <w:tcW w:w="435" w:type="dxa"/>
            <w:gridSpan w:val="2"/>
            <w:tcBorders>
              <w:left w:val="single" w:sz="6" w:space="0" w:color="auto"/>
            </w:tcBorders>
          </w:tcPr>
          <w:p w14:paraId="443BCD41"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4" w:author="Amandeep Virk" w:date="2018-04-04T12:25:00Z"/>
              </w:rPr>
            </w:pPr>
          </w:p>
        </w:tc>
        <w:tc>
          <w:tcPr>
            <w:tcW w:w="435" w:type="dxa"/>
            <w:gridSpan w:val="2"/>
            <w:tcBorders>
              <w:left w:val="single" w:sz="6" w:space="0" w:color="auto"/>
            </w:tcBorders>
          </w:tcPr>
          <w:p w14:paraId="453E03DD"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5" w:author="Amandeep Virk" w:date="2018-04-04T12:25:00Z"/>
              </w:rPr>
            </w:pPr>
          </w:p>
        </w:tc>
        <w:tc>
          <w:tcPr>
            <w:tcW w:w="435" w:type="dxa"/>
            <w:gridSpan w:val="2"/>
            <w:tcBorders>
              <w:left w:val="single" w:sz="6" w:space="0" w:color="auto"/>
            </w:tcBorders>
          </w:tcPr>
          <w:p w14:paraId="77271989"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6" w:author="Amandeep Virk" w:date="2018-04-04T12:25:00Z"/>
              </w:rPr>
            </w:pPr>
          </w:p>
        </w:tc>
        <w:tc>
          <w:tcPr>
            <w:tcW w:w="435" w:type="dxa"/>
            <w:gridSpan w:val="2"/>
            <w:tcBorders>
              <w:left w:val="single" w:sz="6" w:space="0" w:color="auto"/>
            </w:tcBorders>
          </w:tcPr>
          <w:p w14:paraId="320B9E52"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7" w:author="Amandeep Virk" w:date="2018-04-04T12:25:00Z"/>
              </w:rPr>
            </w:pPr>
          </w:p>
        </w:tc>
        <w:tc>
          <w:tcPr>
            <w:tcW w:w="435" w:type="dxa"/>
            <w:gridSpan w:val="2"/>
            <w:tcBorders>
              <w:left w:val="single" w:sz="6" w:space="0" w:color="auto"/>
            </w:tcBorders>
          </w:tcPr>
          <w:p w14:paraId="02C58BE1"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8" w:author="Amandeep Virk" w:date="2018-04-04T12:25:00Z"/>
              </w:rPr>
            </w:pPr>
          </w:p>
        </w:tc>
        <w:tc>
          <w:tcPr>
            <w:tcW w:w="435" w:type="dxa"/>
            <w:gridSpan w:val="2"/>
            <w:tcBorders>
              <w:top w:val="single" w:sz="6" w:space="0" w:color="auto"/>
            </w:tcBorders>
          </w:tcPr>
          <w:p w14:paraId="6F93F347"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9" w:author="Amandeep Virk" w:date="2018-04-04T12:25:00Z"/>
              </w:rPr>
            </w:pPr>
          </w:p>
        </w:tc>
        <w:tc>
          <w:tcPr>
            <w:tcW w:w="435" w:type="dxa"/>
            <w:gridSpan w:val="2"/>
            <w:tcBorders>
              <w:top w:val="single" w:sz="6" w:space="0" w:color="auto"/>
            </w:tcBorders>
          </w:tcPr>
          <w:p w14:paraId="19E8E202"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0" w:author="Amandeep Virk" w:date="2018-04-04T12:25:00Z"/>
              </w:rPr>
            </w:pPr>
          </w:p>
        </w:tc>
        <w:tc>
          <w:tcPr>
            <w:tcW w:w="5591" w:type="dxa"/>
          </w:tcPr>
          <w:p w14:paraId="163330D5" w14:textId="77777777" w:rsidR="00F2259C" w:rsidRDefault="00F2259C" w:rsidP="006F272E">
            <w:pPr>
              <w:pStyle w:val="PL"/>
              <w:rPr>
                <w:ins w:id="471" w:author="Amandeep Virk" w:date="2018-04-04T12:25:00Z"/>
              </w:rPr>
            </w:pPr>
          </w:p>
        </w:tc>
      </w:tr>
      <w:tr w:rsidR="00F2259C" w14:paraId="16149BAA" w14:textId="77777777" w:rsidTr="00A954F1">
        <w:trPr>
          <w:trHeight w:val="24"/>
          <w:jc w:val="right"/>
          <w:ins w:id="472" w:author="Amandeep Virk" w:date="2018-04-04T12:25:00Z"/>
        </w:trPr>
        <w:tc>
          <w:tcPr>
            <w:tcW w:w="653" w:type="dxa"/>
            <w:gridSpan w:val="2"/>
          </w:tcPr>
          <w:p w14:paraId="26296EAF"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3" w:author="Amandeep Virk" w:date="2018-04-04T12:25:00Z"/>
              </w:rPr>
            </w:pPr>
          </w:p>
        </w:tc>
        <w:tc>
          <w:tcPr>
            <w:tcW w:w="435" w:type="dxa"/>
            <w:gridSpan w:val="2"/>
            <w:tcBorders>
              <w:left w:val="single" w:sz="6" w:space="0" w:color="auto"/>
            </w:tcBorders>
          </w:tcPr>
          <w:p w14:paraId="1E87FBDB"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4" w:author="Amandeep Virk" w:date="2018-04-04T12:25:00Z"/>
              </w:rPr>
            </w:pPr>
          </w:p>
        </w:tc>
        <w:tc>
          <w:tcPr>
            <w:tcW w:w="435" w:type="dxa"/>
            <w:gridSpan w:val="2"/>
            <w:tcBorders>
              <w:left w:val="single" w:sz="6" w:space="0" w:color="auto"/>
            </w:tcBorders>
          </w:tcPr>
          <w:p w14:paraId="61D5B096"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5" w:author="Amandeep Virk" w:date="2018-04-04T12:25:00Z"/>
              </w:rPr>
            </w:pPr>
          </w:p>
        </w:tc>
        <w:tc>
          <w:tcPr>
            <w:tcW w:w="435" w:type="dxa"/>
            <w:gridSpan w:val="2"/>
            <w:tcBorders>
              <w:left w:val="single" w:sz="6" w:space="0" w:color="auto"/>
            </w:tcBorders>
          </w:tcPr>
          <w:p w14:paraId="5DE454E4"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6" w:author="Amandeep Virk" w:date="2018-04-04T12:25:00Z"/>
              </w:rPr>
            </w:pPr>
          </w:p>
        </w:tc>
        <w:tc>
          <w:tcPr>
            <w:tcW w:w="435" w:type="dxa"/>
            <w:gridSpan w:val="2"/>
            <w:tcBorders>
              <w:left w:val="single" w:sz="6" w:space="0" w:color="auto"/>
            </w:tcBorders>
          </w:tcPr>
          <w:p w14:paraId="1B9985F9"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7" w:author="Amandeep Virk" w:date="2018-04-04T12:25:00Z"/>
              </w:rPr>
            </w:pPr>
          </w:p>
        </w:tc>
        <w:tc>
          <w:tcPr>
            <w:tcW w:w="435" w:type="dxa"/>
            <w:gridSpan w:val="2"/>
            <w:tcBorders>
              <w:left w:val="single" w:sz="6" w:space="0" w:color="auto"/>
            </w:tcBorders>
          </w:tcPr>
          <w:p w14:paraId="6BB55E72"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8" w:author="Amandeep Virk" w:date="2018-04-04T12:25:00Z"/>
              </w:rPr>
            </w:pPr>
          </w:p>
        </w:tc>
        <w:tc>
          <w:tcPr>
            <w:tcW w:w="435" w:type="dxa"/>
            <w:gridSpan w:val="2"/>
            <w:tcBorders>
              <w:top w:val="single" w:sz="6" w:space="0" w:color="auto"/>
              <w:bottom w:val="single" w:sz="6" w:space="0" w:color="auto"/>
            </w:tcBorders>
          </w:tcPr>
          <w:p w14:paraId="27F53613"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9" w:author="Amandeep Virk" w:date="2018-04-04T12:25:00Z"/>
              </w:rPr>
            </w:pPr>
          </w:p>
        </w:tc>
        <w:tc>
          <w:tcPr>
            <w:tcW w:w="435" w:type="dxa"/>
            <w:gridSpan w:val="2"/>
            <w:tcBorders>
              <w:top w:val="single" w:sz="6" w:space="0" w:color="auto"/>
              <w:bottom w:val="single" w:sz="6" w:space="0" w:color="auto"/>
            </w:tcBorders>
          </w:tcPr>
          <w:p w14:paraId="052837B8"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0" w:author="Amandeep Virk" w:date="2018-04-04T12:25:00Z"/>
              </w:rPr>
            </w:pPr>
          </w:p>
        </w:tc>
        <w:tc>
          <w:tcPr>
            <w:tcW w:w="435" w:type="dxa"/>
            <w:gridSpan w:val="2"/>
            <w:tcBorders>
              <w:top w:val="single" w:sz="6" w:space="0" w:color="auto"/>
              <w:bottom w:val="single" w:sz="6" w:space="0" w:color="auto"/>
            </w:tcBorders>
          </w:tcPr>
          <w:p w14:paraId="72EE45E3"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1" w:author="Amandeep Virk" w:date="2018-04-04T12:25:00Z"/>
              </w:rPr>
            </w:pPr>
          </w:p>
        </w:tc>
        <w:tc>
          <w:tcPr>
            <w:tcW w:w="5591" w:type="dxa"/>
          </w:tcPr>
          <w:p w14:paraId="39FC1093" w14:textId="58983EA3" w:rsidR="00F2259C" w:rsidRDefault="00F2259C" w:rsidP="006F272E">
            <w:pPr>
              <w:pStyle w:val="PL"/>
              <w:rPr>
                <w:ins w:id="482" w:author="Amandeep Virk" w:date="2018-04-04T12:25:00Z"/>
              </w:rPr>
            </w:pPr>
            <w:ins w:id="483" w:author="Amandeep Virk" w:date="2018-04-04T12:25:00Z">
              <w:r>
                <w:t xml:space="preserve">MSB of </w:t>
              </w:r>
            </w:ins>
            <w:ins w:id="484" w:author="Amandeep Virk" w:date="2018-04-04T12:26:00Z">
              <w:r>
                <w:t>security algorithm identifier</w:t>
              </w:r>
            </w:ins>
          </w:p>
        </w:tc>
      </w:tr>
      <w:tr w:rsidR="00F2259C" w14:paraId="666A6FAD" w14:textId="77777777" w:rsidTr="00A954F1">
        <w:trPr>
          <w:trHeight w:val="24"/>
          <w:jc w:val="right"/>
          <w:ins w:id="485" w:author="Amandeep Virk" w:date="2018-04-04T12:25:00Z"/>
        </w:trPr>
        <w:tc>
          <w:tcPr>
            <w:tcW w:w="653" w:type="dxa"/>
            <w:gridSpan w:val="2"/>
          </w:tcPr>
          <w:p w14:paraId="2FA48E71"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6" w:author="Amandeep Virk" w:date="2018-04-04T12:25:00Z"/>
              </w:rPr>
            </w:pPr>
          </w:p>
        </w:tc>
        <w:tc>
          <w:tcPr>
            <w:tcW w:w="435" w:type="dxa"/>
            <w:gridSpan w:val="2"/>
            <w:tcBorders>
              <w:left w:val="single" w:sz="6" w:space="0" w:color="auto"/>
            </w:tcBorders>
          </w:tcPr>
          <w:p w14:paraId="56F95C0B"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7" w:author="Amandeep Virk" w:date="2018-04-04T12:25:00Z"/>
              </w:rPr>
            </w:pPr>
          </w:p>
        </w:tc>
        <w:tc>
          <w:tcPr>
            <w:tcW w:w="435" w:type="dxa"/>
            <w:gridSpan w:val="2"/>
            <w:tcBorders>
              <w:left w:val="single" w:sz="6" w:space="0" w:color="auto"/>
            </w:tcBorders>
          </w:tcPr>
          <w:p w14:paraId="374CE76A"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8" w:author="Amandeep Virk" w:date="2018-04-04T12:25:00Z"/>
              </w:rPr>
            </w:pPr>
          </w:p>
        </w:tc>
        <w:tc>
          <w:tcPr>
            <w:tcW w:w="435" w:type="dxa"/>
            <w:gridSpan w:val="2"/>
            <w:tcBorders>
              <w:left w:val="single" w:sz="6" w:space="0" w:color="auto"/>
            </w:tcBorders>
          </w:tcPr>
          <w:p w14:paraId="1C56AA0C"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9" w:author="Amandeep Virk" w:date="2018-04-04T12:25:00Z"/>
              </w:rPr>
            </w:pPr>
          </w:p>
        </w:tc>
        <w:tc>
          <w:tcPr>
            <w:tcW w:w="435" w:type="dxa"/>
            <w:gridSpan w:val="2"/>
            <w:tcBorders>
              <w:left w:val="single" w:sz="6" w:space="0" w:color="auto"/>
            </w:tcBorders>
          </w:tcPr>
          <w:p w14:paraId="43C64E59"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0" w:author="Amandeep Virk" w:date="2018-04-04T12:25:00Z"/>
              </w:rPr>
            </w:pPr>
          </w:p>
        </w:tc>
        <w:tc>
          <w:tcPr>
            <w:tcW w:w="435" w:type="dxa"/>
            <w:gridSpan w:val="2"/>
            <w:tcBorders>
              <w:top w:val="single" w:sz="6" w:space="0" w:color="auto"/>
              <w:bottom w:val="single" w:sz="6" w:space="0" w:color="auto"/>
            </w:tcBorders>
          </w:tcPr>
          <w:p w14:paraId="29B88AD1"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1" w:author="Amandeep Virk" w:date="2018-04-04T12:25:00Z"/>
              </w:rPr>
            </w:pPr>
          </w:p>
        </w:tc>
        <w:tc>
          <w:tcPr>
            <w:tcW w:w="435" w:type="dxa"/>
            <w:gridSpan w:val="2"/>
            <w:tcBorders>
              <w:top w:val="single" w:sz="6" w:space="0" w:color="auto"/>
              <w:bottom w:val="single" w:sz="6" w:space="0" w:color="auto"/>
            </w:tcBorders>
          </w:tcPr>
          <w:p w14:paraId="27B24FA4"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2" w:author="Amandeep Virk" w:date="2018-04-04T12:25:00Z"/>
              </w:rPr>
            </w:pPr>
          </w:p>
        </w:tc>
        <w:tc>
          <w:tcPr>
            <w:tcW w:w="435" w:type="dxa"/>
            <w:gridSpan w:val="2"/>
            <w:tcBorders>
              <w:top w:val="single" w:sz="6" w:space="0" w:color="auto"/>
              <w:bottom w:val="single" w:sz="6" w:space="0" w:color="auto"/>
            </w:tcBorders>
          </w:tcPr>
          <w:p w14:paraId="7EA606A3"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3" w:author="Amandeep Virk" w:date="2018-04-04T12:25:00Z"/>
              </w:rPr>
            </w:pPr>
          </w:p>
        </w:tc>
        <w:tc>
          <w:tcPr>
            <w:tcW w:w="435" w:type="dxa"/>
            <w:gridSpan w:val="2"/>
            <w:tcBorders>
              <w:top w:val="single" w:sz="6" w:space="0" w:color="auto"/>
              <w:bottom w:val="single" w:sz="6" w:space="0" w:color="auto"/>
            </w:tcBorders>
          </w:tcPr>
          <w:p w14:paraId="4259A708"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4" w:author="Amandeep Virk" w:date="2018-04-04T12:25:00Z"/>
              </w:rPr>
            </w:pPr>
          </w:p>
        </w:tc>
        <w:tc>
          <w:tcPr>
            <w:tcW w:w="5591" w:type="dxa"/>
          </w:tcPr>
          <w:p w14:paraId="0469B5A7" w14:textId="16196559" w:rsidR="00F2259C" w:rsidRDefault="00F2259C" w:rsidP="006F272E">
            <w:pPr>
              <w:pStyle w:val="PL"/>
              <w:rPr>
                <w:ins w:id="495" w:author="Amandeep Virk" w:date="2018-04-04T12:25:00Z"/>
              </w:rPr>
            </w:pPr>
            <w:ins w:id="496" w:author="Amandeep Virk" w:date="2018-04-04T12:26:00Z">
              <w:r>
                <w:t>RFU</w:t>
              </w:r>
            </w:ins>
          </w:p>
        </w:tc>
      </w:tr>
      <w:tr w:rsidR="00F2259C" w14:paraId="699E3527" w14:textId="77777777" w:rsidTr="00A954F1">
        <w:trPr>
          <w:trHeight w:val="24"/>
          <w:jc w:val="right"/>
          <w:ins w:id="497" w:author="Amandeep Virk" w:date="2018-04-04T12:25:00Z"/>
        </w:trPr>
        <w:tc>
          <w:tcPr>
            <w:tcW w:w="653" w:type="dxa"/>
            <w:gridSpan w:val="2"/>
          </w:tcPr>
          <w:p w14:paraId="1C4B3FE7"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8" w:author="Amandeep Virk" w:date="2018-04-04T12:25:00Z"/>
              </w:rPr>
            </w:pPr>
          </w:p>
        </w:tc>
        <w:tc>
          <w:tcPr>
            <w:tcW w:w="435" w:type="dxa"/>
            <w:gridSpan w:val="2"/>
            <w:tcBorders>
              <w:left w:val="single" w:sz="6" w:space="0" w:color="auto"/>
            </w:tcBorders>
          </w:tcPr>
          <w:p w14:paraId="0DDF44A8"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9" w:author="Amandeep Virk" w:date="2018-04-04T12:25:00Z"/>
              </w:rPr>
            </w:pPr>
          </w:p>
        </w:tc>
        <w:tc>
          <w:tcPr>
            <w:tcW w:w="435" w:type="dxa"/>
            <w:gridSpan w:val="2"/>
            <w:tcBorders>
              <w:left w:val="single" w:sz="6" w:space="0" w:color="auto"/>
            </w:tcBorders>
          </w:tcPr>
          <w:p w14:paraId="49599C4D"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0" w:author="Amandeep Virk" w:date="2018-04-04T12:25:00Z"/>
              </w:rPr>
            </w:pPr>
          </w:p>
        </w:tc>
        <w:tc>
          <w:tcPr>
            <w:tcW w:w="435" w:type="dxa"/>
            <w:gridSpan w:val="2"/>
            <w:tcBorders>
              <w:left w:val="single" w:sz="6" w:space="0" w:color="auto"/>
            </w:tcBorders>
          </w:tcPr>
          <w:p w14:paraId="0DCE0374"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1" w:author="Amandeep Virk" w:date="2018-04-04T12:25:00Z"/>
              </w:rPr>
            </w:pPr>
          </w:p>
        </w:tc>
        <w:tc>
          <w:tcPr>
            <w:tcW w:w="435" w:type="dxa"/>
            <w:gridSpan w:val="2"/>
            <w:tcBorders>
              <w:top w:val="single" w:sz="6" w:space="0" w:color="auto"/>
              <w:bottom w:val="single" w:sz="6" w:space="0" w:color="auto"/>
            </w:tcBorders>
          </w:tcPr>
          <w:p w14:paraId="33672593"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2" w:author="Amandeep Virk" w:date="2018-04-04T12:25:00Z"/>
              </w:rPr>
            </w:pPr>
          </w:p>
        </w:tc>
        <w:tc>
          <w:tcPr>
            <w:tcW w:w="435" w:type="dxa"/>
            <w:gridSpan w:val="2"/>
            <w:tcBorders>
              <w:bottom w:val="single" w:sz="6" w:space="0" w:color="auto"/>
            </w:tcBorders>
          </w:tcPr>
          <w:p w14:paraId="1719473B"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3" w:author="Amandeep Virk" w:date="2018-04-04T12:25:00Z"/>
              </w:rPr>
            </w:pPr>
          </w:p>
        </w:tc>
        <w:tc>
          <w:tcPr>
            <w:tcW w:w="435" w:type="dxa"/>
            <w:gridSpan w:val="2"/>
            <w:tcBorders>
              <w:top w:val="single" w:sz="6" w:space="0" w:color="auto"/>
              <w:bottom w:val="single" w:sz="6" w:space="0" w:color="auto"/>
            </w:tcBorders>
          </w:tcPr>
          <w:p w14:paraId="3FCE5935"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4" w:author="Amandeep Virk" w:date="2018-04-04T12:25:00Z"/>
              </w:rPr>
            </w:pPr>
          </w:p>
        </w:tc>
        <w:tc>
          <w:tcPr>
            <w:tcW w:w="435" w:type="dxa"/>
            <w:gridSpan w:val="2"/>
            <w:tcBorders>
              <w:top w:val="single" w:sz="6" w:space="0" w:color="auto"/>
              <w:bottom w:val="single" w:sz="6" w:space="0" w:color="auto"/>
            </w:tcBorders>
          </w:tcPr>
          <w:p w14:paraId="6A4117A0"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5" w:author="Amandeep Virk" w:date="2018-04-04T12:25:00Z"/>
              </w:rPr>
            </w:pPr>
          </w:p>
        </w:tc>
        <w:tc>
          <w:tcPr>
            <w:tcW w:w="435" w:type="dxa"/>
            <w:gridSpan w:val="2"/>
            <w:tcBorders>
              <w:top w:val="single" w:sz="6" w:space="0" w:color="auto"/>
              <w:bottom w:val="single" w:sz="6" w:space="0" w:color="auto"/>
            </w:tcBorders>
          </w:tcPr>
          <w:p w14:paraId="5E343901"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6" w:author="Amandeep Virk" w:date="2018-04-04T12:25:00Z"/>
              </w:rPr>
            </w:pPr>
          </w:p>
        </w:tc>
        <w:tc>
          <w:tcPr>
            <w:tcW w:w="5591" w:type="dxa"/>
          </w:tcPr>
          <w:p w14:paraId="147BBA13" w14:textId="729AD23D" w:rsidR="00F2259C" w:rsidRDefault="00F2259C" w:rsidP="006F272E">
            <w:pPr>
              <w:pStyle w:val="PL"/>
              <w:rPr>
                <w:ins w:id="507" w:author="Amandeep Virk" w:date="2018-04-04T12:25:00Z"/>
              </w:rPr>
            </w:pPr>
            <w:ins w:id="508" w:author="Amandeep Virk" w:date="2018-04-04T12:26:00Z">
              <w:r>
                <w:t>RFU</w:t>
              </w:r>
            </w:ins>
          </w:p>
        </w:tc>
      </w:tr>
      <w:tr w:rsidR="00F2259C" w14:paraId="269A1A78" w14:textId="77777777" w:rsidTr="00A954F1">
        <w:trPr>
          <w:trHeight w:val="24"/>
          <w:jc w:val="right"/>
          <w:ins w:id="509" w:author="Amandeep Virk" w:date="2018-04-04T12:25:00Z"/>
        </w:trPr>
        <w:tc>
          <w:tcPr>
            <w:tcW w:w="653" w:type="dxa"/>
            <w:gridSpan w:val="2"/>
          </w:tcPr>
          <w:p w14:paraId="756A1998"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0" w:author="Amandeep Virk" w:date="2018-04-04T12:25:00Z"/>
              </w:rPr>
            </w:pPr>
          </w:p>
        </w:tc>
        <w:tc>
          <w:tcPr>
            <w:tcW w:w="435" w:type="dxa"/>
            <w:gridSpan w:val="2"/>
            <w:tcBorders>
              <w:left w:val="single" w:sz="6" w:space="0" w:color="auto"/>
            </w:tcBorders>
          </w:tcPr>
          <w:p w14:paraId="0264C2CD"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1" w:author="Amandeep Virk" w:date="2018-04-04T12:25:00Z"/>
              </w:rPr>
            </w:pPr>
          </w:p>
        </w:tc>
        <w:tc>
          <w:tcPr>
            <w:tcW w:w="435" w:type="dxa"/>
            <w:gridSpan w:val="2"/>
            <w:tcBorders>
              <w:left w:val="single" w:sz="6" w:space="0" w:color="auto"/>
            </w:tcBorders>
          </w:tcPr>
          <w:p w14:paraId="6E91D935"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2" w:author="Amandeep Virk" w:date="2018-04-04T12:25:00Z"/>
              </w:rPr>
            </w:pPr>
          </w:p>
        </w:tc>
        <w:tc>
          <w:tcPr>
            <w:tcW w:w="435" w:type="dxa"/>
            <w:gridSpan w:val="2"/>
            <w:tcBorders>
              <w:top w:val="single" w:sz="6" w:space="0" w:color="auto"/>
              <w:bottom w:val="single" w:sz="6" w:space="0" w:color="auto"/>
            </w:tcBorders>
          </w:tcPr>
          <w:p w14:paraId="6C46C2EF"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3" w:author="Amandeep Virk" w:date="2018-04-04T12:25:00Z"/>
              </w:rPr>
            </w:pPr>
          </w:p>
        </w:tc>
        <w:tc>
          <w:tcPr>
            <w:tcW w:w="435" w:type="dxa"/>
            <w:gridSpan w:val="2"/>
            <w:tcBorders>
              <w:bottom w:val="single" w:sz="6" w:space="0" w:color="auto"/>
            </w:tcBorders>
          </w:tcPr>
          <w:p w14:paraId="71B14554"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4" w:author="Amandeep Virk" w:date="2018-04-04T12:25:00Z"/>
              </w:rPr>
            </w:pPr>
          </w:p>
        </w:tc>
        <w:tc>
          <w:tcPr>
            <w:tcW w:w="435" w:type="dxa"/>
            <w:gridSpan w:val="2"/>
            <w:tcBorders>
              <w:bottom w:val="single" w:sz="6" w:space="0" w:color="auto"/>
            </w:tcBorders>
          </w:tcPr>
          <w:p w14:paraId="38BDA71F"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5" w:author="Amandeep Virk" w:date="2018-04-04T12:25:00Z"/>
              </w:rPr>
            </w:pPr>
          </w:p>
        </w:tc>
        <w:tc>
          <w:tcPr>
            <w:tcW w:w="435" w:type="dxa"/>
            <w:gridSpan w:val="2"/>
            <w:tcBorders>
              <w:top w:val="single" w:sz="6" w:space="0" w:color="auto"/>
              <w:bottom w:val="single" w:sz="6" w:space="0" w:color="auto"/>
            </w:tcBorders>
          </w:tcPr>
          <w:p w14:paraId="5EC110A0"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6" w:author="Amandeep Virk" w:date="2018-04-04T12:25:00Z"/>
              </w:rPr>
            </w:pPr>
          </w:p>
        </w:tc>
        <w:tc>
          <w:tcPr>
            <w:tcW w:w="435" w:type="dxa"/>
            <w:gridSpan w:val="2"/>
            <w:tcBorders>
              <w:top w:val="single" w:sz="6" w:space="0" w:color="auto"/>
              <w:bottom w:val="single" w:sz="6" w:space="0" w:color="auto"/>
            </w:tcBorders>
          </w:tcPr>
          <w:p w14:paraId="2FA7A517"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7" w:author="Amandeep Virk" w:date="2018-04-04T12:25:00Z"/>
              </w:rPr>
            </w:pPr>
          </w:p>
        </w:tc>
        <w:tc>
          <w:tcPr>
            <w:tcW w:w="435" w:type="dxa"/>
            <w:gridSpan w:val="2"/>
            <w:tcBorders>
              <w:top w:val="single" w:sz="6" w:space="0" w:color="auto"/>
              <w:bottom w:val="single" w:sz="6" w:space="0" w:color="auto"/>
            </w:tcBorders>
          </w:tcPr>
          <w:p w14:paraId="4D752A76" w14:textId="77777777" w:rsidR="00F2259C" w:rsidRDefault="00F2259C" w:rsidP="006F272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8" w:author="Amandeep Virk" w:date="2018-04-04T12:25:00Z"/>
              </w:rPr>
            </w:pPr>
          </w:p>
        </w:tc>
        <w:tc>
          <w:tcPr>
            <w:tcW w:w="5591" w:type="dxa"/>
          </w:tcPr>
          <w:p w14:paraId="22EAD92B" w14:textId="1CFA24CE" w:rsidR="00F2259C" w:rsidRDefault="00F2259C" w:rsidP="006F272E">
            <w:pPr>
              <w:pStyle w:val="PL"/>
              <w:rPr>
                <w:ins w:id="519" w:author="Amandeep Virk" w:date="2018-04-04T12:25:00Z"/>
              </w:rPr>
            </w:pPr>
            <w:ins w:id="520" w:author="Amandeep Virk" w:date="2018-04-04T12:26:00Z">
              <w:r>
                <w:t>RFU</w:t>
              </w:r>
            </w:ins>
          </w:p>
        </w:tc>
      </w:tr>
      <w:tr w:rsidR="00F2259C" w14:paraId="20F82397" w14:textId="77777777" w:rsidTr="00A954F1">
        <w:trPr>
          <w:trHeight w:val="24"/>
          <w:jc w:val="right"/>
          <w:ins w:id="521" w:author="Amandeep Virk" w:date="2018-04-04T12:25:00Z"/>
        </w:trPr>
        <w:tc>
          <w:tcPr>
            <w:tcW w:w="653" w:type="dxa"/>
            <w:gridSpan w:val="2"/>
          </w:tcPr>
          <w:p w14:paraId="00F62AE4" w14:textId="77777777" w:rsidR="00F2259C" w:rsidRDefault="00F2259C" w:rsidP="006F27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2" w:author="Amandeep Virk" w:date="2018-04-04T12:25:00Z"/>
              </w:rPr>
            </w:pPr>
          </w:p>
        </w:tc>
        <w:tc>
          <w:tcPr>
            <w:tcW w:w="435" w:type="dxa"/>
            <w:gridSpan w:val="2"/>
            <w:tcBorders>
              <w:left w:val="single" w:sz="6" w:space="0" w:color="auto"/>
              <w:bottom w:val="single" w:sz="6" w:space="0" w:color="auto"/>
            </w:tcBorders>
          </w:tcPr>
          <w:p w14:paraId="7ED81044" w14:textId="77777777" w:rsidR="00F2259C" w:rsidRDefault="00F2259C" w:rsidP="006F27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3" w:author="Amandeep Virk" w:date="2018-04-04T12:25:00Z"/>
              </w:rPr>
            </w:pPr>
          </w:p>
        </w:tc>
        <w:tc>
          <w:tcPr>
            <w:tcW w:w="435" w:type="dxa"/>
            <w:gridSpan w:val="2"/>
            <w:tcBorders>
              <w:top w:val="single" w:sz="6" w:space="0" w:color="auto"/>
              <w:bottom w:val="single" w:sz="6" w:space="0" w:color="auto"/>
            </w:tcBorders>
          </w:tcPr>
          <w:p w14:paraId="41F4FDAF" w14:textId="77777777" w:rsidR="00F2259C" w:rsidRDefault="00F2259C" w:rsidP="006F27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4" w:author="Amandeep Virk" w:date="2018-04-04T12:25:00Z"/>
              </w:rPr>
            </w:pPr>
          </w:p>
        </w:tc>
        <w:tc>
          <w:tcPr>
            <w:tcW w:w="435" w:type="dxa"/>
            <w:gridSpan w:val="2"/>
            <w:tcBorders>
              <w:bottom w:val="single" w:sz="6" w:space="0" w:color="auto"/>
            </w:tcBorders>
          </w:tcPr>
          <w:p w14:paraId="6EB5070D" w14:textId="77777777" w:rsidR="00F2259C" w:rsidRDefault="00F2259C" w:rsidP="006F27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5" w:author="Amandeep Virk" w:date="2018-04-04T12:25:00Z"/>
              </w:rPr>
            </w:pPr>
          </w:p>
        </w:tc>
        <w:tc>
          <w:tcPr>
            <w:tcW w:w="435" w:type="dxa"/>
            <w:gridSpan w:val="2"/>
            <w:tcBorders>
              <w:bottom w:val="single" w:sz="6" w:space="0" w:color="auto"/>
            </w:tcBorders>
          </w:tcPr>
          <w:p w14:paraId="31DC6DD1" w14:textId="77777777" w:rsidR="00F2259C" w:rsidRDefault="00F2259C" w:rsidP="006F27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6" w:author="Amandeep Virk" w:date="2018-04-04T12:25:00Z"/>
              </w:rPr>
            </w:pPr>
          </w:p>
        </w:tc>
        <w:tc>
          <w:tcPr>
            <w:tcW w:w="435" w:type="dxa"/>
            <w:gridSpan w:val="2"/>
            <w:tcBorders>
              <w:bottom w:val="single" w:sz="6" w:space="0" w:color="auto"/>
            </w:tcBorders>
          </w:tcPr>
          <w:p w14:paraId="706DBA92" w14:textId="77777777" w:rsidR="00F2259C" w:rsidRDefault="00F2259C" w:rsidP="006F27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7" w:author="Amandeep Virk" w:date="2018-04-04T12:25:00Z"/>
              </w:rPr>
            </w:pPr>
          </w:p>
        </w:tc>
        <w:tc>
          <w:tcPr>
            <w:tcW w:w="435" w:type="dxa"/>
            <w:gridSpan w:val="2"/>
            <w:tcBorders>
              <w:top w:val="single" w:sz="6" w:space="0" w:color="auto"/>
              <w:bottom w:val="single" w:sz="6" w:space="0" w:color="auto"/>
            </w:tcBorders>
          </w:tcPr>
          <w:p w14:paraId="3C9B7677" w14:textId="77777777" w:rsidR="00F2259C" w:rsidRDefault="00F2259C" w:rsidP="006F27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8" w:author="Amandeep Virk" w:date="2018-04-04T12:25:00Z"/>
              </w:rPr>
            </w:pPr>
          </w:p>
        </w:tc>
        <w:tc>
          <w:tcPr>
            <w:tcW w:w="435" w:type="dxa"/>
            <w:gridSpan w:val="2"/>
            <w:tcBorders>
              <w:top w:val="single" w:sz="6" w:space="0" w:color="auto"/>
              <w:bottom w:val="single" w:sz="6" w:space="0" w:color="auto"/>
            </w:tcBorders>
          </w:tcPr>
          <w:p w14:paraId="331C7DC9" w14:textId="77777777" w:rsidR="00F2259C" w:rsidRDefault="00F2259C" w:rsidP="006F27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9" w:author="Amandeep Virk" w:date="2018-04-04T12:25:00Z"/>
              </w:rPr>
            </w:pPr>
          </w:p>
        </w:tc>
        <w:tc>
          <w:tcPr>
            <w:tcW w:w="435" w:type="dxa"/>
            <w:gridSpan w:val="2"/>
            <w:tcBorders>
              <w:top w:val="single" w:sz="6" w:space="0" w:color="auto"/>
              <w:bottom w:val="single" w:sz="6" w:space="0" w:color="auto"/>
            </w:tcBorders>
          </w:tcPr>
          <w:p w14:paraId="67125797" w14:textId="77777777" w:rsidR="00F2259C" w:rsidRDefault="00F2259C" w:rsidP="006F27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0" w:author="Amandeep Virk" w:date="2018-04-04T12:25:00Z"/>
              </w:rPr>
            </w:pPr>
          </w:p>
        </w:tc>
        <w:tc>
          <w:tcPr>
            <w:tcW w:w="5591" w:type="dxa"/>
          </w:tcPr>
          <w:p w14:paraId="45B73850" w14:textId="70A185D5" w:rsidR="00F2259C" w:rsidRDefault="00F2259C" w:rsidP="006F272E">
            <w:pPr>
              <w:pStyle w:val="PL"/>
              <w:rPr>
                <w:ins w:id="531" w:author="Amandeep Virk" w:date="2018-04-04T12:25:00Z"/>
              </w:rPr>
            </w:pPr>
            <w:ins w:id="532" w:author="Amandeep Virk" w:date="2018-04-04T12:26:00Z">
              <w:r>
                <w:t>RFU</w:t>
              </w:r>
            </w:ins>
          </w:p>
        </w:tc>
      </w:tr>
    </w:tbl>
    <w:p w14:paraId="5B252D7E" w14:textId="77777777" w:rsidR="00F2259C" w:rsidRPr="00870616" w:rsidRDefault="00F2259C" w:rsidP="00355EA8">
      <w:pPr>
        <w:pStyle w:val="B3"/>
        <w:rPr>
          <w:ins w:id="533" w:author="Amandeep Virk" w:date="2018-04-04T10:52:00Z"/>
        </w:rPr>
      </w:pPr>
    </w:p>
    <w:p w14:paraId="092E11F1" w14:textId="77777777" w:rsidR="00355EA8" w:rsidRDefault="00355EA8" w:rsidP="00355EA8">
      <w:pPr>
        <w:pStyle w:val="B1"/>
        <w:spacing w:after="0"/>
        <w:ind w:left="0" w:firstLine="0"/>
        <w:rPr>
          <w:ins w:id="534" w:author="Amandeep Virk" w:date="2018-04-04T10:52:00Z"/>
        </w:rPr>
      </w:pPr>
      <w:ins w:id="535" w:author="Amandeep Virk" w:date="2018-04-04T10:52:00Z">
        <w:r w:rsidRPr="00870616">
          <w:t>Unused bytes shall be set to 'FF'.</w:t>
        </w:r>
      </w:ins>
    </w:p>
    <w:p w14:paraId="4772ED2B" w14:textId="77777777" w:rsidR="00355EA8" w:rsidRDefault="00355EA8" w:rsidP="00355EA8">
      <w:pPr>
        <w:pStyle w:val="B1"/>
        <w:spacing w:after="0"/>
        <w:ind w:left="0" w:firstLine="0"/>
        <w:rPr>
          <w:ins w:id="536" w:author="Amandeep Virk" w:date="2018-04-04T10:52:00Z"/>
        </w:rPr>
      </w:pPr>
    </w:p>
    <w:p w14:paraId="1F016151" w14:textId="4A1CC6B0" w:rsidR="00355EA8" w:rsidRDefault="00EB0415" w:rsidP="00355EA8">
      <w:pPr>
        <w:pStyle w:val="B1"/>
        <w:spacing w:after="0"/>
        <w:ind w:left="0" w:firstLine="0"/>
        <w:rPr>
          <w:ins w:id="537" w:author="Amandeep Virk" w:date="2018-04-04T10:52:00Z"/>
        </w:rPr>
      </w:pPr>
      <w:ins w:id="538" w:author="Amandeep Virk" w:date="2018-04-04T10:52:00Z">
        <w:r>
          <w:t>In order to mark the stored 5G</w:t>
        </w:r>
        <w:r w:rsidR="00355EA8" w:rsidRPr="009B283A">
          <w:t>S NAS security context as invalid</w:t>
        </w:r>
        <w:r w:rsidR="00355EA8">
          <w:t>:</w:t>
        </w:r>
        <w:r w:rsidR="00355EA8" w:rsidRPr="009B283A">
          <w:t xml:space="preserve"> </w:t>
        </w:r>
      </w:ins>
    </w:p>
    <w:p w14:paraId="12FF19F9" w14:textId="77777777" w:rsidR="00355EA8" w:rsidRDefault="00355EA8" w:rsidP="00355EA8">
      <w:pPr>
        <w:pStyle w:val="B1"/>
        <w:spacing w:after="0"/>
        <w:ind w:left="0" w:firstLine="0"/>
        <w:rPr>
          <w:ins w:id="539" w:author="Amandeep Virk" w:date="2018-04-04T10:52:00Z"/>
        </w:rPr>
      </w:pPr>
      <w:ins w:id="540" w:author="Amandeep Virk" w:date="2018-04-04T10:52:00Z">
        <w:r w:rsidRPr="007B1B01">
          <w:t>-</w:t>
        </w:r>
        <w:r>
          <w:tab/>
        </w:r>
        <w:r w:rsidRPr="009B283A">
          <w:t>the record bytes shall be set to 'FF'</w:t>
        </w:r>
        <w:r>
          <w:t>, or</w:t>
        </w:r>
      </w:ins>
    </w:p>
    <w:p w14:paraId="5F942C1D" w14:textId="486127FA" w:rsidR="00355EA8" w:rsidRDefault="00355EA8" w:rsidP="00355EA8">
      <w:pPr>
        <w:pStyle w:val="B1"/>
        <w:spacing w:after="0"/>
        <w:ind w:left="0" w:firstLine="0"/>
        <w:rPr>
          <w:ins w:id="541" w:author="Amandeep Virk" w:date="2018-04-04T10:52:00Z"/>
        </w:rPr>
      </w:pPr>
      <w:ins w:id="542" w:author="Amandeep Virk" w:date="2018-04-04T10:52:00Z">
        <w:r>
          <w:t>-</w:t>
        </w:r>
        <w:r>
          <w:tab/>
          <w:t xml:space="preserve">the </w:t>
        </w:r>
        <w:r w:rsidRPr="00870616">
          <w:t>KSI</w:t>
        </w:r>
        <w:r w:rsidRPr="00870616">
          <w:rPr>
            <w:vertAlign w:val="subscript"/>
          </w:rPr>
          <w:t>A</w:t>
        </w:r>
      </w:ins>
      <w:ins w:id="543" w:author="Amandeep Virk" w:date="2018-04-04T11:41:00Z">
        <w:r w:rsidR="00EB0415">
          <w:rPr>
            <w:vertAlign w:val="subscript"/>
          </w:rPr>
          <w:t>MF</w:t>
        </w:r>
      </w:ins>
      <w:ins w:id="544" w:author="Amandeep Virk" w:date="2018-04-04T10:52:00Z">
        <w:r>
          <w:t xml:space="preserve"> is set to '07', or</w:t>
        </w:r>
      </w:ins>
    </w:p>
    <w:p w14:paraId="526D3963" w14:textId="696642BA" w:rsidR="00355EA8" w:rsidRDefault="00355EA8" w:rsidP="00355EA8">
      <w:pPr>
        <w:pStyle w:val="B1"/>
        <w:spacing w:after="0"/>
        <w:ind w:left="0" w:firstLine="0"/>
      </w:pPr>
      <w:ins w:id="545" w:author="Amandeep Virk" w:date="2018-04-04T10:52:00Z">
        <w:r>
          <w:t>-</w:t>
        </w:r>
        <w:r>
          <w:tab/>
          <w:t>the length indicated in the A</w:t>
        </w:r>
      </w:ins>
      <w:ins w:id="546" w:author="Amandeep Virk" w:date="2018-04-04T11:41:00Z">
        <w:r w:rsidR="00EB0415">
          <w:t>MF</w:t>
        </w:r>
      </w:ins>
      <w:ins w:id="547" w:author="Amandeep Virk" w:date="2018-04-04T10:52:00Z">
        <w:r>
          <w:t xml:space="preserve"> key TLV is set to '00'</w:t>
        </w:r>
        <w:r w:rsidRPr="009B283A">
          <w:t>.</w:t>
        </w:r>
      </w:ins>
    </w:p>
    <w:p w14:paraId="2B3A8166" w14:textId="7E82FC4B" w:rsidR="00416BCD" w:rsidRDefault="00416BCD" w:rsidP="00FB4B53">
      <w:pPr>
        <w:jc w:val="center"/>
        <w:rPr>
          <w:ins w:id="548" w:author="Amandeep Virk" w:date="2018-04-19T21:18:00Z"/>
          <w:noProof/>
          <w:highlight w:val="green"/>
        </w:rPr>
      </w:pPr>
    </w:p>
    <w:p w14:paraId="1942AE13" w14:textId="1ECAD63D" w:rsidR="00416BCD" w:rsidRPr="00870616" w:rsidRDefault="00416BCD" w:rsidP="00416BCD">
      <w:pPr>
        <w:pStyle w:val="Heading3"/>
        <w:rPr>
          <w:ins w:id="549" w:author="Amandeep Virk" w:date="2018-04-19T21:18:00Z"/>
        </w:rPr>
      </w:pPr>
      <w:ins w:id="550" w:author="Amandeep Virk" w:date="2018-04-19T21:18:00Z">
        <w:r>
          <w:t>4.2.YY</w:t>
        </w:r>
        <w:r w:rsidRPr="00870616">
          <w:tab/>
          <w:t>EF</w:t>
        </w:r>
        <w:r>
          <w:rPr>
            <w:vertAlign w:val="subscript"/>
          </w:rPr>
          <w:t>5G</w:t>
        </w:r>
        <w:r w:rsidRPr="00870616">
          <w:rPr>
            <w:vertAlign w:val="subscript"/>
          </w:rPr>
          <w:t>S</w:t>
        </w:r>
        <w:r>
          <w:rPr>
            <w:vertAlign w:val="subscript"/>
          </w:rPr>
          <w:t>N</w:t>
        </w:r>
        <w:r>
          <w:rPr>
            <w:vertAlign w:val="subscript"/>
          </w:rPr>
          <w:t>3GPP</w:t>
        </w:r>
        <w:r w:rsidRPr="00870616">
          <w:rPr>
            <w:vertAlign w:val="subscript"/>
          </w:rPr>
          <w:t>NSC</w:t>
        </w:r>
        <w:r>
          <w:t xml:space="preserve"> (5G</w:t>
        </w:r>
        <w:r w:rsidRPr="00870616">
          <w:t xml:space="preserve">S </w:t>
        </w:r>
      </w:ins>
      <w:ins w:id="551" w:author="Amandeep Virk" w:date="2018-04-19T21:20:00Z">
        <w:r w:rsidR="00EE7F07">
          <w:t>non-</w:t>
        </w:r>
      </w:ins>
      <w:ins w:id="552" w:author="Amandeep Virk" w:date="2018-04-19T21:18:00Z">
        <w:r>
          <w:t xml:space="preserve">3GPP Access </w:t>
        </w:r>
        <w:r w:rsidRPr="00870616">
          <w:t>NAS Security Context)</w:t>
        </w:r>
      </w:ins>
    </w:p>
    <w:p w14:paraId="2E1CD916" w14:textId="77777777" w:rsidR="00416BCD" w:rsidRPr="00870616" w:rsidRDefault="00416BCD" w:rsidP="00416BCD">
      <w:pPr>
        <w:rPr>
          <w:ins w:id="553" w:author="Amandeep Virk" w:date="2018-04-19T21:18:00Z"/>
        </w:rPr>
      </w:pPr>
      <w:ins w:id="554" w:author="Amandeep Virk" w:date="2018-04-19T21:18:00Z">
        <w:r w:rsidRPr="00870616">
          <w:t>If service n°</w:t>
        </w:r>
        <w:r>
          <w:t>yyy</w:t>
        </w:r>
        <w:r w:rsidRPr="00870616">
          <w:t xml:space="preserve"> is "available", this file shall be present.</w:t>
        </w:r>
      </w:ins>
    </w:p>
    <w:p w14:paraId="23C0E4BB" w14:textId="668707C0" w:rsidR="00416BCD" w:rsidRDefault="00416BCD" w:rsidP="00416BCD">
      <w:pPr>
        <w:keepNext/>
        <w:keepLines/>
        <w:rPr>
          <w:ins w:id="555" w:author="Amandeep Virk" w:date="2018-04-19T21:18:00Z"/>
        </w:rPr>
      </w:pPr>
      <w:ins w:id="556" w:author="Amandeep Virk" w:date="2018-04-19T21:18:00Z">
        <w:r w:rsidRPr="00870616">
          <w:t>This EF conta</w:t>
        </w:r>
        <w:r>
          <w:t>ins the 5G</w:t>
        </w:r>
        <w:r w:rsidRPr="00870616">
          <w:t>S NAS Securi</w:t>
        </w:r>
        <w:r>
          <w:t xml:space="preserve">ty context for 3GPP access </w:t>
        </w:r>
        <w:r w:rsidR="00EE7F07">
          <w:t>as defined in TS 24</w:t>
        </w:r>
        <w:r>
          <w:t>.5</w:t>
        </w:r>
        <w:r w:rsidRPr="00870616">
          <w:t xml:space="preserve">01 </w:t>
        </w:r>
        <w:r w:rsidR="00EE7F07">
          <w:t>[ZZY</w:t>
        </w:r>
        <w:r>
          <w:t>],</w:t>
        </w:r>
        <w:r w:rsidRPr="007B0C8B">
          <w:t xml:space="preserve"> consist</w:t>
        </w:r>
        <w:r>
          <w:t>ing</w:t>
        </w:r>
        <w:r w:rsidRPr="007B0C8B">
          <w:t xml:space="preserve"> of K</w:t>
        </w:r>
        <w:r w:rsidRPr="007B0C8B">
          <w:rPr>
            <w:vertAlign w:val="subscript"/>
          </w:rPr>
          <w:t>AMF</w:t>
        </w:r>
        <w:r w:rsidRPr="007B0C8B">
          <w:t xml:space="preserve"> with the associated key set identifier, the UE security capabilities, and the uplink and downlink NAS COUNT values. </w:t>
        </w:r>
        <w:r>
          <w:t>This file shall contain one record.</w:t>
        </w:r>
      </w:ins>
    </w:p>
    <w:p w14:paraId="3A139534" w14:textId="77777777" w:rsidR="00416BCD" w:rsidRPr="00870616" w:rsidRDefault="00416BCD" w:rsidP="00416BCD">
      <w:pPr>
        <w:pStyle w:val="TH"/>
        <w:spacing w:before="0" w:after="0"/>
        <w:rPr>
          <w:ins w:id="557" w:author="Amandeep Virk" w:date="2018-04-19T21:18: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416BCD" w:rsidRPr="00870616" w14:paraId="53277ECC" w14:textId="77777777" w:rsidTr="005D1D29">
        <w:trPr>
          <w:jc w:val="center"/>
          <w:ins w:id="558" w:author="Amandeep Virk" w:date="2018-04-19T21:18:00Z"/>
        </w:trPr>
        <w:tc>
          <w:tcPr>
            <w:tcW w:w="2694" w:type="dxa"/>
            <w:gridSpan w:val="2"/>
            <w:tcBorders>
              <w:bottom w:val="single" w:sz="4" w:space="0" w:color="auto"/>
            </w:tcBorders>
          </w:tcPr>
          <w:p w14:paraId="1C4FB95E" w14:textId="77777777" w:rsidR="00416BCD" w:rsidRPr="00783FDB" w:rsidRDefault="00416BCD" w:rsidP="005D1D29">
            <w:pPr>
              <w:pStyle w:val="TAC"/>
              <w:rPr>
                <w:ins w:id="559" w:author="Amandeep Virk" w:date="2018-04-19T21:18:00Z"/>
              </w:rPr>
            </w:pPr>
            <w:ins w:id="560" w:author="Amandeep Virk" w:date="2018-04-19T21:18:00Z">
              <w:r>
                <w:t>Identifier: '6FZZ</w:t>
              </w:r>
              <w:r w:rsidRPr="00783FDB">
                <w:t>'</w:t>
              </w:r>
            </w:ins>
          </w:p>
        </w:tc>
        <w:tc>
          <w:tcPr>
            <w:tcW w:w="3261" w:type="dxa"/>
            <w:gridSpan w:val="3"/>
          </w:tcPr>
          <w:p w14:paraId="39871DF2" w14:textId="77777777" w:rsidR="00416BCD" w:rsidRPr="00783FDB" w:rsidRDefault="00416BCD" w:rsidP="005D1D29">
            <w:pPr>
              <w:pStyle w:val="TAC"/>
              <w:rPr>
                <w:ins w:id="561" w:author="Amandeep Virk" w:date="2018-04-19T21:18:00Z"/>
              </w:rPr>
            </w:pPr>
            <w:ins w:id="562" w:author="Amandeep Virk" w:date="2018-04-19T21:18:00Z">
              <w:r w:rsidRPr="00783FDB">
                <w:t>Structure: linear fixed</w:t>
              </w:r>
            </w:ins>
          </w:p>
        </w:tc>
        <w:tc>
          <w:tcPr>
            <w:tcW w:w="1558" w:type="dxa"/>
            <w:gridSpan w:val="2"/>
          </w:tcPr>
          <w:p w14:paraId="0F949BBE" w14:textId="77777777" w:rsidR="00416BCD" w:rsidRPr="00783FDB" w:rsidRDefault="00416BCD" w:rsidP="005D1D29">
            <w:pPr>
              <w:pStyle w:val="TAC"/>
              <w:rPr>
                <w:ins w:id="563" w:author="Amandeep Virk" w:date="2018-04-19T21:18:00Z"/>
              </w:rPr>
            </w:pPr>
            <w:ins w:id="564" w:author="Amandeep Virk" w:date="2018-04-19T21:18:00Z">
              <w:r w:rsidRPr="00783FDB">
                <w:t>Optional</w:t>
              </w:r>
            </w:ins>
          </w:p>
        </w:tc>
      </w:tr>
      <w:tr w:rsidR="00416BCD" w:rsidRPr="00870616" w14:paraId="2A0C6E06" w14:textId="77777777" w:rsidTr="005D1D29">
        <w:trPr>
          <w:jc w:val="center"/>
          <w:ins w:id="565" w:author="Amandeep Virk" w:date="2018-04-19T21:18:00Z"/>
        </w:trPr>
        <w:tc>
          <w:tcPr>
            <w:tcW w:w="3686" w:type="dxa"/>
            <w:gridSpan w:val="3"/>
          </w:tcPr>
          <w:p w14:paraId="2D38297C" w14:textId="77777777" w:rsidR="00416BCD" w:rsidRPr="00783FDB" w:rsidRDefault="00416BCD" w:rsidP="005D1D29">
            <w:pPr>
              <w:pStyle w:val="TAC"/>
              <w:rPr>
                <w:ins w:id="566" w:author="Amandeep Virk" w:date="2018-04-19T21:18:00Z"/>
              </w:rPr>
            </w:pPr>
            <w:ins w:id="567" w:author="Amandeep Virk" w:date="2018-04-19T21:18:00Z">
              <w:r>
                <w:t>SFI: 'YY</w:t>
              </w:r>
              <w:r w:rsidRPr="00783FDB">
                <w:t>'</w:t>
              </w:r>
            </w:ins>
          </w:p>
        </w:tc>
        <w:tc>
          <w:tcPr>
            <w:tcW w:w="3827" w:type="dxa"/>
            <w:gridSpan w:val="4"/>
          </w:tcPr>
          <w:p w14:paraId="5E9C3790" w14:textId="77777777" w:rsidR="00416BCD" w:rsidRPr="00783FDB" w:rsidRDefault="00416BCD" w:rsidP="005D1D29">
            <w:pPr>
              <w:pStyle w:val="TAC"/>
              <w:rPr>
                <w:ins w:id="568" w:author="Amandeep Virk" w:date="2018-04-19T21:18:00Z"/>
              </w:rPr>
            </w:pPr>
          </w:p>
        </w:tc>
      </w:tr>
      <w:tr w:rsidR="00416BCD" w:rsidRPr="00870616" w14:paraId="30171E8B" w14:textId="77777777" w:rsidTr="005D1D29">
        <w:trPr>
          <w:jc w:val="center"/>
          <w:ins w:id="569" w:author="Amandeep Virk" w:date="2018-04-19T21:18:00Z"/>
        </w:trPr>
        <w:tc>
          <w:tcPr>
            <w:tcW w:w="3686" w:type="dxa"/>
            <w:gridSpan w:val="3"/>
          </w:tcPr>
          <w:p w14:paraId="39E5A66F" w14:textId="77777777" w:rsidR="00416BCD" w:rsidRPr="00783FDB" w:rsidRDefault="00416BCD" w:rsidP="005D1D29">
            <w:pPr>
              <w:pStyle w:val="TAC"/>
              <w:rPr>
                <w:ins w:id="570" w:author="Amandeep Virk" w:date="2018-04-19T21:18:00Z"/>
              </w:rPr>
            </w:pPr>
            <w:ins w:id="571" w:author="Amandeep Virk" w:date="2018-04-19T21:18:00Z">
              <w:r w:rsidRPr="00783FDB">
                <w:t>Record size: X bytes (X</w:t>
              </w:r>
              <w:r w:rsidRPr="00783FDB">
                <w:rPr>
                  <w:rFonts w:cs="Arial"/>
                </w:rPr>
                <w:t>≥</w:t>
              </w:r>
              <w:r w:rsidRPr="00783FDB">
                <w:t>54)</w:t>
              </w:r>
            </w:ins>
          </w:p>
        </w:tc>
        <w:tc>
          <w:tcPr>
            <w:tcW w:w="3827" w:type="dxa"/>
            <w:gridSpan w:val="4"/>
          </w:tcPr>
          <w:p w14:paraId="3A2ECA64" w14:textId="77777777" w:rsidR="00416BCD" w:rsidRPr="00783FDB" w:rsidRDefault="00416BCD" w:rsidP="005D1D29">
            <w:pPr>
              <w:pStyle w:val="TAC"/>
              <w:rPr>
                <w:ins w:id="572" w:author="Amandeep Virk" w:date="2018-04-19T21:18:00Z"/>
              </w:rPr>
            </w:pPr>
            <w:ins w:id="573" w:author="Amandeep Virk" w:date="2018-04-19T21:18:00Z">
              <w:r w:rsidRPr="00783FDB">
                <w:t>Update activity: high</w:t>
              </w:r>
            </w:ins>
          </w:p>
        </w:tc>
      </w:tr>
      <w:tr w:rsidR="00416BCD" w:rsidRPr="00870616" w14:paraId="1C404F7D" w14:textId="77777777" w:rsidTr="005D1D29">
        <w:trPr>
          <w:jc w:val="center"/>
          <w:ins w:id="574" w:author="Amandeep Virk" w:date="2018-04-19T21:18:00Z"/>
        </w:trPr>
        <w:tc>
          <w:tcPr>
            <w:tcW w:w="7513" w:type="dxa"/>
            <w:gridSpan w:val="7"/>
          </w:tcPr>
          <w:p w14:paraId="01FB8787" w14:textId="77777777" w:rsidR="00416BCD" w:rsidRPr="00783FDB" w:rsidRDefault="00416BCD" w:rsidP="005D1D29">
            <w:pPr>
              <w:pStyle w:val="TAC"/>
              <w:tabs>
                <w:tab w:val="left" w:pos="601"/>
                <w:tab w:val="left" w:pos="3153"/>
              </w:tabs>
              <w:spacing w:before="120"/>
              <w:jc w:val="left"/>
              <w:rPr>
                <w:ins w:id="575" w:author="Amandeep Virk" w:date="2018-04-19T21:18:00Z"/>
              </w:rPr>
            </w:pPr>
            <w:ins w:id="576" w:author="Amandeep Virk" w:date="2018-04-19T21:18:00Z">
              <w:r w:rsidRPr="00783FDB">
                <w:t>Access Conditions:</w:t>
              </w:r>
            </w:ins>
          </w:p>
          <w:p w14:paraId="298AEF08" w14:textId="77777777" w:rsidR="00416BCD" w:rsidRPr="00783FDB" w:rsidRDefault="00416BCD" w:rsidP="005D1D29">
            <w:pPr>
              <w:pStyle w:val="TAC"/>
              <w:tabs>
                <w:tab w:val="left" w:pos="601"/>
                <w:tab w:val="left" w:pos="3153"/>
              </w:tabs>
              <w:jc w:val="left"/>
              <w:rPr>
                <w:ins w:id="577" w:author="Amandeep Virk" w:date="2018-04-19T21:18:00Z"/>
              </w:rPr>
            </w:pPr>
            <w:ins w:id="578" w:author="Amandeep Virk" w:date="2018-04-19T21:18:00Z">
              <w:r w:rsidRPr="00783FDB">
                <w:tab/>
                <w:t>READ</w:t>
              </w:r>
              <w:r w:rsidRPr="00783FDB">
                <w:tab/>
                <w:t>PIN</w:t>
              </w:r>
            </w:ins>
          </w:p>
          <w:p w14:paraId="5200C718" w14:textId="77777777" w:rsidR="00416BCD" w:rsidRPr="00783FDB" w:rsidRDefault="00416BCD" w:rsidP="005D1D29">
            <w:pPr>
              <w:pStyle w:val="TAC"/>
              <w:tabs>
                <w:tab w:val="left" w:pos="601"/>
                <w:tab w:val="left" w:pos="3153"/>
              </w:tabs>
              <w:jc w:val="left"/>
              <w:rPr>
                <w:ins w:id="579" w:author="Amandeep Virk" w:date="2018-04-19T21:18:00Z"/>
              </w:rPr>
            </w:pPr>
            <w:ins w:id="580" w:author="Amandeep Virk" w:date="2018-04-19T21:18:00Z">
              <w:r w:rsidRPr="00783FDB">
                <w:tab/>
                <w:t>UPDATE</w:t>
              </w:r>
              <w:r w:rsidRPr="00783FDB">
                <w:tab/>
                <w:t>PIN</w:t>
              </w:r>
            </w:ins>
          </w:p>
          <w:p w14:paraId="02E2D59D" w14:textId="77777777" w:rsidR="00416BCD" w:rsidRPr="00783FDB" w:rsidRDefault="00416BCD" w:rsidP="005D1D29">
            <w:pPr>
              <w:pStyle w:val="TAC"/>
              <w:tabs>
                <w:tab w:val="left" w:pos="601"/>
                <w:tab w:val="left" w:pos="3153"/>
              </w:tabs>
              <w:jc w:val="left"/>
              <w:rPr>
                <w:ins w:id="581" w:author="Amandeep Virk" w:date="2018-04-19T21:18:00Z"/>
              </w:rPr>
            </w:pPr>
            <w:ins w:id="582" w:author="Amandeep Virk" w:date="2018-04-19T21:18:00Z">
              <w:r w:rsidRPr="00783FDB">
                <w:tab/>
                <w:t>DEACTIVATE</w:t>
              </w:r>
              <w:r w:rsidRPr="00783FDB">
                <w:tab/>
                <w:t>ADM</w:t>
              </w:r>
            </w:ins>
          </w:p>
          <w:p w14:paraId="53299F1B" w14:textId="77777777" w:rsidR="00416BCD" w:rsidRPr="00783FDB" w:rsidRDefault="00416BCD" w:rsidP="005D1D29">
            <w:pPr>
              <w:pStyle w:val="TAC"/>
              <w:tabs>
                <w:tab w:val="left" w:pos="601"/>
                <w:tab w:val="left" w:pos="3153"/>
              </w:tabs>
              <w:jc w:val="left"/>
              <w:rPr>
                <w:ins w:id="583" w:author="Amandeep Virk" w:date="2018-04-19T21:18:00Z"/>
              </w:rPr>
            </w:pPr>
            <w:ins w:id="584" w:author="Amandeep Virk" w:date="2018-04-19T21:18:00Z">
              <w:r w:rsidRPr="00783FDB">
                <w:tab/>
                <w:t>ACTIVATE</w:t>
              </w:r>
              <w:r w:rsidRPr="00783FDB">
                <w:tab/>
                <w:t>ADM</w:t>
              </w:r>
            </w:ins>
          </w:p>
          <w:p w14:paraId="7EC9BC0E" w14:textId="77777777" w:rsidR="00416BCD" w:rsidRPr="00783FDB" w:rsidRDefault="00416BCD" w:rsidP="005D1D29">
            <w:pPr>
              <w:pStyle w:val="TAC"/>
              <w:tabs>
                <w:tab w:val="left" w:pos="601"/>
                <w:tab w:val="left" w:pos="3153"/>
              </w:tabs>
              <w:jc w:val="left"/>
              <w:rPr>
                <w:ins w:id="585" w:author="Amandeep Virk" w:date="2018-04-19T21:18:00Z"/>
              </w:rPr>
            </w:pPr>
          </w:p>
        </w:tc>
      </w:tr>
      <w:tr w:rsidR="00416BCD" w:rsidRPr="00870616" w14:paraId="256A04BD" w14:textId="77777777" w:rsidTr="005D1D29">
        <w:trPr>
          <w:jc w:val="center"/>
          <w:ins w:id="586" w:author="Amandeep Virk" w:date="2018-04-19T21:18:00Z"/>
        </w:trPr>
        <w:tc>
          <w:tcPr>
            <w:tcW w:w="1275" w:type="dxa"/>
          </w:tcPr>
          <w:p w14:paraId="6A361F30" w14:textId="77777777" w:rsidR="00416BCD" w:rsidRPr="00783FDB" w:rsidRDefault="00416BCD" w:rsidP="005D1D29">
            <w:pPr>
              <w:pStyle w:val="TAC"/>
              <w:rPr>
                <w:ins w:id="587" w:author="Amandeep Virk" w:date="2018-04-19T21:18:00Z"/>
              </w:rPr>
            </w:pPr>
            <w:ins w:id="588" w:author="Amandeep Virk" w:date="2018-04-19T21:18:00Z">
              <w:r w:rsidRPr="00783FDB">
                <w:t>Bytes</w:t>
              </w:r>
            </w:ins>
          </w:p>
        </w:tc>
        <w:tc>
          <w:tcPr>
            <w:tcW w:w="4112" w:type="dxa"/>
            <w:gridSpan w:val="3"/>
          </w:tcPr>
          <w:p w14:paraId="395757CB" w14:textId="77777777" w:rsidR="00416BCD" w:rsidRPr="00783FDB" w:rsidRDefault="00416BCD" w:rsidP="005D1D29">
            <w:pPr>
              <w:pStyle w:val="TAC"/>
              <w:rPr>
                <w:ins w:id="589" w:author="Amandeep Virk" w:date="2018-04-19T21:18:00Z"/>
              </w:rPr>
            </w:pPr>
            <w:ins w:id="590" w:author="Amandeep Virk" w:date="2018-04-19T21:18:00Z">
              <w:r w:rsidRPr="00783FDB">
                <w:t>Description</w:t>
              </w:r>
            </w:ins>
          </w:p>
        </w:tc>
        <w:tc>
          <w:tcPr>
            <w:tcW w:w="607" w:type="dxa"/>
            <w:gridSpan w:val="2"/>
          </w:tcPr>
          <w:p w14:paraId="66CFDB0A" w14:textId="77777777" w:rsidR="00416BCD" w:rsidRPr="00783FDB" w:rsidRDefault="00416BCD" w:rsidP="005D1D29">
            <w:pPr>
              <w:pStyle w:val="TAC"/>
              <w:rPr>
                <w:ins w:id="591" w:author="Amandeep Virk" w:date="2018-04-19T21:18:00Z"/>
              </w:rPr>
            </w:pPr>
            <w:ins w:id="592" w:author="Amandeep Virk" w:date="2018-04-19T21:18:00Z">
              <w:r w:rsidRPr="00783FDB">
                <w:t>M/O</w:t>
              </w:r>
            </w:ins>
          </w:p>
        </w:tc>
        <w:tc>
          <w:tcPr>
            <w:tcW w:w="1519" w:type="dxa"/>
          </w:tcPr>
          <w:p w14:paraId="4F12F5BC" w14:textId="77777777" w:rsidR="00416BCD" w:rsidRPr="00783FDB" w:rsidRDefault="00416BCD" w:rsidP="005D1D29">
            <w:pPr>
              <w:pStyle w:val="TAC"/>
              <w:rPr>
                <w:ins w:id="593" w:author="Amandeep Virk" w:date="2018-04-19T21:18:00Z"/>
              </w:rPr>
            </w:pPr>
            <w:ins w:id="594" w:author="Amandeep Virk" w:date="2018-04-19T21:18:00Z">
              <w:r w:rsidRPr="00783FDB">
                <w:t>Length</w:t>
              </w:r>
            </w:ins>
          </w:p>
        </w:tc>
      </w:tr>
      <w:tr w:rsidR="00416BCD" w:rsidRPr="00870616" w14:paraId="7C0A514A" w14:textId="77777777" w:rsidTr="005D1D29">
        <w:trPr>
          <w:jc w:val="center"/>
          <w:ins w:id="595" w:author="Amandeep Virk" w:date="2018-04-19T21:18:00Z"/>
        </w:trPr>
        <w:tc>
          <w:tcPr>
            <w:tcW w:w="1275" w:type="dxa"/>
          </w:tcPr>
          <w:p w14:paraId="6F449F86" w14:textId="77777777" w:rsidR="00416BCD" w:rsidRPr="00783FDB" w:rsidRDefault="00416BCD" w:rsidP="005D1D29">
            <w:pPr>
              <w:pStyle w:val="TAC"/>
              <w:rPr>
                <w:ins w:id="596" w:author="Amandeep Virk" w:date="2018-04-19T21:18:00Z"/>
              </w:rPr>
            </w:pPr>
            <w:ins w:id="597" w:author="Amandeep Virk" w:date="2018-04-19T21:18:00Z">
              <w:r w:rsidRPr="00783FDB">
                <w:t>1 to X</w:t>
              </w:r>
            </w:ins>
          </w:p>
        </w:tc>
        <w:tc>
          <w:tcPr>
            <w:tcW w:w="4112" w:type="dxa"/>
            <w:gridSpan w:val="3"/>
          </w:tcPr>
          <w:p w14:paraId="36A8C1DB" w14:textId="77777777" w:rsidR="00416BCD" w:rsidRPr="00783FDB" w:rsidRDefault="00416BCD" w:rsidP="005D1D29">
            <w:pPr>
              <w:pStyle w:val="TAC"/>
              <w:jc w:val="left"/>
              <w:rPr>
                <w:ins w:id="598" w:author="Amandeep Virk" w:date="2018-04-19T21:18:00Z"/>
              </w:rPr>
            </w:pPr>
            <w:ins w:id="599" w:author="Amandeep Virk" w:date="2018-04-19T21:18:00Z">
              <w:r>
                <w:t>5G</w:t>
              </w:r>
              <w:r w:rsidRPr="00783FDB">
                <w:t>S NAS Security Context TLV Object</w:t>
              </w:r>
            </w:ins>
          </w:p>
        </w:tc>
        <w:tc>
          <w:tcPr>
            <w:tcW w:w="607" w:type="dxa"/>
            <w:gridSpan w:val="2"/>
          </w:tcPr>
          <w:p w14:paraId="0321B0E0" w14:textId="77777777" w:rsidR="00416BCD" w:rsidRPr="00783FDB" w:rsidRDefault="00416BCD" w:rsidP="005D1D29">
            <w:pPr>
              <w:pStyle w:val="TAC"/>
              <w:rPr>
                <w:ins w:id="600" w:author="Amandeep Virk" w:date="2018-04-19T21:18:00Z"/>
              </w:rPr>
            </w:pPr>
            <w:ins w:id="601" w:author="Amandeep Virk" w:date="2018-04-19T21:18:00Z">
              <w:r w:rsidRPr="00783FDB">
                <w:t>M</w:t>
              </w:r>
            </w:ins>
          </w:p>
        </w:tc>
        <w:tc>
          <w:tcPr>
            <w:tcW w:w="1519" w:type="dxa"/>
          </w:tcPr>
          <w:p w14:paraId="3E8B2B56" w14:textId="77777777" w:rsidR="00416BCD" w:rsidRPr="00783FDB" w:rsidRDefault="00416BCD" w:rsidP="005D1D29">
            <w:pPr>
              <w:pStyle w:val="TAC"/>
              <w:rPr>
                <w:ins w:id="602" w:author="Amandeep Virk" w:date="2018-04-19T21:18:00Z"/>
              </w:rPr>
            </w:pPr>
            <w:ins w:id="603" w:author="Amandeep Virk" w:date="2018-04-19T21:18:00Z">
              <w:r w:rsidRPr="00783FDB">
                <w:t>X bytes</w:t>
              </w:r>
            </w:ins>
          </w:p>
        </w:tc>
      </w:tr>
    </w:tbl>
    <w:p w14:paraId="32DD8CEE" w14:textId="77777777" w:rsidR="00416BCD" w:rsidRPr="00870616" w:rsidRDefault="00416BCD" w:rsidP="00416BCD">
      <w:pPr>
        <w:pStyle w:val="FP"/>
        <w:rPr>
          <w:ins w:id="604" w:author="Amandeep Virk" w:date="2018-04-19T21:18:00Z"/>
        </w:rPr>
      </w:pPr>
    </w:p>
    <w:p w14:paraId="7874427A" w14:textId="77777777" w:rsidR="00416BCD" w:rsidRPr="00870616" w:rsidRDefault="00416BCD" w:rsidP="00416BCD">
      <w:pPr>
        <w:rPr>
          <w:ins w:id="605" w:author="Amandeep Virk" w:date="2018-04-19T21:18:00Z"/>
        </w:rPr>
      </w:pPr>
      <w:ins w:id="606" w:author="Amandeep Virk" w:date="2018-04-19T21:18:00Z">
        <w:r>
          <w:t>5G</w:t>
        </w:r>
        <w:r w:rsidRPr="00870616">
          <w:t>S NAS Security Context tags</w:t>
        </w:r>
      </w:ins>
    </w:p>
    <w:p w14:paraId="1F272F1E" w14:textId="77777777" w:rsidR="00416BCD" w:rsidRPr="00870616" w:rsidRDefault="00416BCD" w:rsidP="00416BCD">
      <w:pPr>
        <w:pStyle w:val="TH"/>
        <w:spacing w:before="0" w:after="0"/>
        <w:rPr>
          <w:ins w:id="607" w:author="Amandeep Virk" w:date="2018-04-19T21:18:00Z"/>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416BCD" w:rsidRPr="00870616" w14:paraId="642713B3" w14:textId="77777777" w:rsidTr="005D1D29">
        <w:trPr>
          <w:ins w:id="608" w:author="Amandeep Virk" w:date="2018-04-19T21:18:00Z"/>
        </w:trPr>
        <w:tc>
          <w:tcPr>
            <w:tcW w:w="5490" w:type="dxa"/>
          </w:tcPr>
          <w:p w14:paraId="3D4761D9" w14:textId="77777777" w:rsidR="00416BCD" w:rsidRPr="00783FDB" w:rsidRDefault="00416BCD" w:rsidP="005D1D29">
            <w:pPr>
              <w:pStyle w:val="TAH"/>
              <w:rPr>
                <w:ins w:id="609" w:author="Amandeep Virk" w:date="2018-04-19T21:18:00Z"/>
              </w:rPr>
            </w:pPr>
            <w:ins w:id="610" w:author="Amandeep Virk" w:date="2018-04-19T21:18:00Z">
              <w:r w:rsidRPr="00783FDB">
                <w:t>Description</w:t>
              </w:r>
            </w:ins>
          </w:p>
        </w:tc>
        <w:tc>
          <w:tcPr>
            <w:tcW w:w="1980" w:type="dxa"/>
          </w:tcPr>
          <w:p w14:paraId="76819466" w14:textId="77777777" w:rsidR="00416BCD" w:rsidRPr="00783FDB" w:rsidRDefault="00416BCD" w:rsidP="005D1D29">
            <w:pPr>
              <w:pStyle w:val="TAH"/>
              <w:rPr>
                <w:ins w:id="611" w:author="Amandeep Virk" w:date="2018-04-19T21:18:00Z"/>
              </w:rPr>
            </w:pPr>
            <w:ins w:id="612" w:author="Amandeep Virk" w:date="2018-04-19T21:18:00Z">
              <w:r w:rsidRPr="00783FDB">
                <w:t>Tag Value</w:t>
              </w:r>
            </w:ins>
          </w:p>
        </w:tc>
      </w:tr>
      <w:tr w:rsidR="00416BCD" w:rsidRPr="00870616" w14:paraId="5C9B6937" w14:textId="77777777" w:rsidTr="005D1D29">
        <w:trPr>
          <w:ins w:id="613" w:author="Amandeep Virk" w:date="2018-04-19T21:18:00Z"/>
        </w:trPr>
        <w:tc>
          <w:tcPr>
            <w:tcW w:w="5490" w:type="dxa"/>
          </w:tcPr>
          <w:p w14:paraId="4A2BA39A" w14:textId="77777777" w:rsidR="00416BCD" w:rsidRPr="00870616" w:rsidRDefault="00416BCD" w:rsidP="005D1D29">
            <w:pPr>
              <w:pStyle w:val="TAL"/>
              <w:rPr>
                <w:ins w:id="614" w:author="Amandeep Virk" w:date="2018-04-19T21:18:00Z"/>
                <w:b/>
              </w:rPr>
            </w:pPr>
            <w:ins w:id="615" w:author="Amandeep Virk" w:date="2018-04-19T21:18:00Z">
              <w:r>
                <w:t>5G</w:t>
              </w:r>
              <w:r w:rsidRPr="00870616">
                <w:t>S NAS Security Context Tag</w:t>
              </w:r>
            </w:ins>
          </w:p>
        </w:tc>
        <w:tc>
          <w:tcPr>
            <w:tcW w:w="1980" w:type="dxa"/>
          </w:tcPr>
          <w:p w14:paraId="0730222A" w14:textId="77777777" w:rsidR="00416BCD" w:rsidRPr="00783FDB" w:rsidRDefault="00416BCD" w:rsidP="005D1D29">
            <w:pPr>
              <w:pStyle w:val="TAC"/>
              <w:rPr>
                <w:ins w:id="616" w:author="Amandeep Virk" w:date="2018-04-19T21:18:00Z"/>
                <w:b/>
              </w:rPr>
            </w:pPr>
            <w:ins w:id="617" w:author="Amandeep Virk" w:date="2018-04-19T21:18:00Z">
              <w:r w:rsidRPr="00783FDB">
                <w:t>'A0'</w:t>
              </w:r>
            </w:ins>
          </w:p>
        </w:tc>
      </w:tr>
    </w:tbl>
    <w:p w14:paraId="51205984" w14:textId="77777777" w:rsidR="00416BCD" w:rsidRPr="00870616" w:rsidRDefault="00416BCD" w:rsidP="00416BCD">
      <w:pPr>
        <w:pStyle w:val="FP"/>
        <w:rPr>
          <w:ins w:id="618" w:author="Amandeep Virk" w:date="2018-04-19T21:18:00Z"/>
        </w:rPr>
      </w:pPr>
    </w:p>
    <w:p w14:paraId="6117046D" w14:textId="77777777" w:rsidR="00416BCD" w:rsidRPr="00870616" w:rsidRDefault="00416BCD" w:rsidP="00416BCD">
      <w:pPr>
        <w:rPr>
          <w:ins w:id="619" w:author="Amandeep Virk" w:date="2018-04-19T21:18:00Z"/>
        </w:rPr>
      </w:pPr>
      <w:ins w:id="620" w:author="Amandeep Virk" w:date="2018-04-19T21:18:00Z">
        <w:r>
          <w:t>5G</w:t>
        </w:r>
        <w:r w:rsidRPr="00870616">
          <w:t>S NAS Security Context information</w:t>
        </w:r>
      </w:ins>
    </w:p>
    <w:p w14:paraId="4B11C3E1" w14:textId="77777777" w:rsidR="00416BCD" w:rsidRPr="00870616" w:rsidRDefault="00416BCD" w:rsidP="00416BCD">
      <w:pPr>
        <w:pStyle w:val="TH"/>
        <w:spacing w:before="0" w:after="0"/>
        <w:rPr>
          <w:ins w:id="621" w:author="Amandeep Virk" w:date="2018-04-19T21:18: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416BCD" w:rsidRPr="00870616" w14:paraId="4BD08E0D" w14:textId="77777777" w:rsidTr="005D1D29">
        <w:trPr>
          <w:ins w:id="622" w:author="Amandeep Virk" w:date="2018-04-19T21:18:00Z"/>
        </w:trPr>
        <w:tc>
          <w:tcPr>
            <w:tcW w:w="3920" w:type="dxa"/>
          </w:tcPr>
          <w:p w14:paraId="0394795E" w14:textId="77777777" w:rsidR="00416BCD" w:rsidRPr="00783FDB" w:rsidRDefault="00416BCD" w:rsidP="005D1D29">
            <w:pPr>
              <w:pStyle w:val="TAH"/>
              <w:rPr>
                <w:ins w:id="623" w:author="Amandeep Virk" w:date="2018-04-19T21:18:00Z"/>
              </w:rPr>
            </w:pPr>
            <w:ins w:id="624" w:author="Amandeep Virk" w:date="2018-04-19T21:18:00Z">
              <w:r w:rsidRPr="00783FDB">
                <w:t>Description</w:t>
              </w:r>
            </w:ins>
          </w:p>
        </w:tc>
        <w:tc>
          <w:tcPr>
            <w:tcW w:w="1144" w:type="dxa"/>
          </w:tcPr>
          <w:p w14:paraId="7200AA77" w14:textId="77777777" w:rsidR="00416BCD" w:rsidRPr="00783FDB" w:rsidRDefault="00416BCD" w:rsidP="005D1D29">
            <w:pPr>
              <w:pStyle w:val="TAH"/>
              <w:rPr>
                <w:ins w:id="625" w:author="Amandeep Virk" w:date="2018-04-19T21:18:00Z"/>
              </w:rPr>
            </w:pPr>
            <w:ins w:id="626" w:author="Amandeep Virk" w:date="2018-04-19T21:18:00Z">
              <w:r w:rsidRPr="00783FDB">
                <w:t>Value</w:t>
              </w:r>
            </w:ins>
          </w:p>
        </w:tc>
        <w:tc>
          <w:tcPr>
            <w:tcW w:w="876" w:type="dxa"/>
          </w:tcPr>
          <w:p w14:paraId="1E989496" w14:textId="77777777" w:rsidR="00416BCD" w:rsidRPr="00783FDB" w:rsidRDefault="00416BCD" w:rsidP="005D1D29">
            <w:pPr>
              <w:pStyle w:val="TAH"/>
              <w:rPr>
                <w:ins w:id="627" w:author="Amandeep Virk" w:date="2018-04-19T21:18:00Z"/>
              </w:rPr>
            </w:pPr>
            <w:ins w:id="628" w:author="Amandeep Virk" w:date="2018-04-19T21:18:00Z">
              <w:r w:rsidRPr="00783FDB">
                <w:t>M/O</w:t>
              </w:r>
            </w:ins>
          </w:p>
        </w:tc>
        <w:tc>
          <w:tcPr>
            <w:tcW w:w="1621" w:type="dxa"/>
          </w:tcPr>
          <w:p w14:paraId="5E8913FC" w14:textId="77777777" w:rsidR="00416BCD" w:rsidRPr="00783FDB" w:rsidRDefault="00416BCD" w:rsidP="005D1D29">
            <w:pPr>
              <w:pStyle w:val="TAH"/>
              <w:rPr>
                <w:ins w:id="629" w:author="Amandeep Virk" w:date="2018-04-19T21:18:00Z"/>
              </w:rPr>
            </w:pPr>
            <w:ins w:id="630" w:author="Amandeep Virk" w:date="2018-04-19T21:18:00Z">
              <w:r w:rsidRPr="00783FDB">
                <w:t>Length (bytes)</w:t>
              </w:r>
            </w:ins>
          </w:p>
        </w:tc>
      </w:tr>
      <w:tr w:rsidR="00416BCD" w:rsidRPr="00870616" w14:paraId="4870EF96" w14:textId="77777777" w:rsidTr="005D1D29">
        <w:trPr>
          <w:ins w:id="631" w:author="Amandeep Virk" w:date="2018-04-19T21:18:00Z"/>
        </w:trPr>
        <w:tc>
          <w:tcPr>
            <w:tcW w:w="3920" w:type="dxa"/>
          </w:tcPr>
          <w:p w14:paraId="1AE66AF5" w14:textId="77777777" w:rsidR="00416BCD" w:rsidRPr="00870616" w:rsidRDefault="00416BCD" w:rsidP="005D1D29">
            <w:pPr>
              <w:pStyle w:val="TAL"/>
              <w:rPr>
                <w:ins w:id="632" w:author="Amandeep Virk" w:date="2018-04-19T21:18:00Z"/>
              </w:rPr>
            </w:pPr>
            <w:ins w:id="633" w:author="Amandeep Virk" w:date="2018-04-19T21:18:00Z">
              <w:r>
                <w:t>5G</w:t>
              </w:r>
              <w:r w:rsidRPr="00870616">
                <w:t>S NAS Security Context Tag</w:t>
              </w:r>
            </w:ins>
          </w:p>
        </w:tc>
        <w:tc>
          <w:tcPr>
            <w:tcW w:w="1144" w:type="dxa"/>
          </w:tcPr>
          <w:p w14:paraId="14A1F181" w14:textId="77777777" w:rsidR="00416BCD" w:rsidRPr="00783FDB" w:rsidRDefault="00416BCD" w:rsidP="005D1D29">
            <w:pPr>
              <w:pStyle w:val="TAC"/>
              <w:rPr>
                <w:ins w:id="634" w:author="Amandeep Virk" w:date="2018-04-19T21:18:00Z"/>
                <w:snapToGrid w:val="0"/>
              </w:rPr>
            </w:pPr>
            <w:ins w:id="635" w:author="Amandeep Virk" w:date="2018-04-19T21:18:00Z">
              <w:r w:rsidRPr="00783FDB">
                <w:rPr>
                  <w:snapToGrid w:val="0"/>
                </w:rPr>
                <w:t>'A0'</w:t>
              </w:r>
            </w:ins>
          </w:p>
        </w:tc>
        <w:tc>
          <w:tcPr>
            <w:tcW w:w="876" w:type="dxa"/>
          </w:tcPr>
          <w:p w14:paraId="23BA93B1" w14:textId="77777777" w:rsidR="00416BCD" w:rsidRPr="00783FDB" w:rsidRDefault="00416BCD" w:rsidP="005D1D29">
            <w:pPr>
              <w:pStyle w:val="TAC"/>
              <w:rPr>
                <w:ins w:id="636" w:author="Amandeep Virk" w:date="2018-04-19T21:18:00Z"/>
                <w:snapToGrid w:val="0"/>
              </w:rPr>
            </w:pPr>
            <w:ins w:id="637" w:author="Amandeep Virk" w:date="2018-04-19T21:18:00Z">
              <w:r w:rsidRPr="00783FDB">
                <w:rPr>
                  <w:snapToGrid w:val="0"/>
                </w:rPr>
                <w:t>M</w:t>
              </w:r>
            </w:ins>
          </w:p>
        </w:tc>
        <w:tc>
          <w:tcPr>
            <w:tcW w:w="1621" w:type="dxa"/>
          </w:tcPr>
          <w:p w14:paraId="47C0BF1F" w14:textId="77777777" w:rsidR="00416BCD" w:rsidRPr="00783FDB" w:rsidRDefault="00416BCD" w:rsidP="005D1D29">
            <w:pPr>
              <w:pStyle w:val="TAC"/>
              <w:rPr>
                <w:ins w:id="638" w:author="Amandeep Virk" w:date="2018-04-19T21:18:00Z"/>
                <w:snapToGrid w:val="0"/>
              </w:rPr>
            </w:pPr>
            <w:ins w:id="639" w:author="Amandeep Virk" w:date="2018-04-19T21:18:00Z">
              <w:r w:rsidRPr="00783FDB">
                <w:rPr>
                  <w:snapToGrid w:val="0"/>
                </w:rPr>
                <w:t>1</w:t>
              </w:r>
            </w:ins>
          </w:p>
        </w:tc>
      </w:tr>
      <w:tr w:rsidR="00416BCD" w:rsidRPr="00870616" w14:paraId="037B6A3D" w14:textId="77777777" w:rsidTr="005D1D29">
        <w:trPr>
          <w:ins w:id="640" w:author="Amandeep Virk" w:date="2018-04-19T21:18:00Z"/>
        </w:trPr>
        <w:tc>
          <w:tcPr>
            <w:tcW w:w="3920" w:type="dxa"/>
          </w:tcPr>
          <w:p w14:paraId="2FA439D7" w14:textId="77777777" w:rsidR="00416BCD" w:rsidRPr="00870616" w:rsidRDefault="00416BCD" w:rsidP="005D1D29">
            <w:pPr>
              <w:pStyle w:val="TAL"/>
              <w:rPr>
                <w:ins w:id="641" w:author="Amandeep Virk" w:date="2018-04-19T21:18:00Z"/>
              </w:rPr>
            </w:pPr>
            <w:ins w:id="642" w:author="Amandeep Virk" w:date="2018-04-19T21:18:00Z">
              <w:r w:rsidRPr="00870616">
                <w:t>Length (length of all subsequent data)</w:t>
              </w:r>
            </w:ins>
          </w:p>
        </w:tc>
        <w:tc>
          <w:tcPr>
            <w:tcW w:w="1144" w:type="dxa"/>
          </w:tcPr>
          <w:p w14:paraId="4A4BB99B" w14:textId="77777777" w:rsidR="00416BCD" w:rsidRPr="00783FDB" w:rsidRDefault="00416BCD" w:rsidP="005D1D29">
            <w:pPr>
              <w:pStyle w:val="TAC"/>
              <w:rPr>
                <w:ins w:id="643" w:author="Amandeep Virk" w:date="2018-04-19T21:18:00Z"/>
                <w:snapToGrid w:val="0"/>
              </w:rPr>
            </w:pPr>
            <w:ins w:id="644" w:author="Amandeep Virk" w:date="2018-04-19T21:18:00Z">
              <w:r w:rsidRPr="00783FDB">
                <w:rPr>
                  <w:snapToGrid w:val="0"/>
                </w:rPr>
                <w:t>Y</w:t>
              </w:r>
            </w:ins>
          </w:p>
        </w:tc>
        <w:tc>
          <w:tcPr>
            <w:tcW w:w="876" w:type="dxa"/>
          </w:tcPr>
          <w:p w14:paraId="561C5A9B" w14:textId="77777777" w:rsidR="00416BCD" w:rsidRPr="00783FDB" w:rsidRDefault="00416BCD" w:rsidP="005D1D29">
            <w:pPr>
              <w:pStyle w:val="TAC"/>
              <w:rPr>
                <w:ins w:id="645" w:author="Amandeep Virk" w:date="2018-04-19T21:18:00Z"/>
                <w:snapToGrid w:val="0"/>
              </w:rPr>
            </w:pPr>
            <w:ins w:id="646" w:author="Amandeep Virk" w:date="2018-04-19T21:18:00Z">
              <w:r w:rsidRPr="00783FDB">
                <w:rPr>
                  <w:snapToGrid w:val="0"/>
                </w:rPr>
                <w:t>M</w:t>
              </w:r>
            </w:ins>
          </w:p>
        </w:tc>
        <w:tc>
          <w:tcPr>
            <w:tcW w:w="1621" w:type="dxa"/>
          </w:tcPr>
          <w:p w14:paraId="18CCCA59" w14:textId="77777777" w:rsidR="00416BCD" w:rsidRPr="00783FDB" w:rsidRDefault="00416BCD" w:rsidP="005D1D29">
            <w:pPr>
              <w:pStyle w:val="TAC"/>
              <w:rPr>
                <w:ins w:id="647" w:author="Amandeep Virk" w:date="2018-04-19T21:18:00Z"/>
                <w:snapToGrid w:val="0"/>
              </w:rPr>
            </w:pPr>
            <w:ins w:id="648" w:author="Amandeep Virk" w:date="2018-04-19T21:18:00Z">
              <w:r w:rsidRPr="00783FDB">
                <w:t>Note 1</w:t>
              </w:r>
            </w:ins>
          </w:p>
        </w:tc>
      </w:tr>
      <w:tr w:rsidR="00416BCD" w:rsidRPr="00870616" w14:paraId="1F194A9C" w14:textId="77777777" w:rsidTr="005D1D29">
        <w:trPr>
          <w:ins w:id="649" w:author="Amandeep Virk" w:date="2018-04-19T21:18:00Z"/>
        </w:trPr>
        <w:tc>
          <w:tcPr>
            <w:tcW w:w="3920" w:type="dxa"/>
          </w:tcPr>
          <w:p w14:paraId="30A75897" w14:textId="77777777" w:rsidR="00416BCD" w:rsidRPr="00870616" w:rsidRDefault="00416BCD" w:rsidP="005D1D29">
            <w:pPr>
              <w:pStyle w:val="TAL"/>
              <w:rPr>
                <w:ins w:id="650" w:author="Amandeep Virk" w:date="2018-04-19T21:18:00Z"/>
                <w:snapToGrid w:val="0"/>
              </w:rPr>
            </w:pPr>
            <w:ins w:id="651" w:author="Amandeep Virk" w:date="2018-04-19T21:18:00Z">
              <w:r w:rsidRPr="00870616">
                <w:t>Key set identifier KSI</w:t>
              </w:r>
              <w:r w:rsidRPr="00870616">
                <w:rPr>
                  <w:vertAlign w:val="subscript"/>
                </w:rPr>
                <w:t>A</w:t>
              </w:r>
              <w:r>
                <w:rPr>
                  <w:vertAlign w:val="subscript"/>
                </w:rPr>
                <w:t>MF</w:t>
              </w:r>
              <w:r w:rsidRPr="00870616">
                <w:rPr>
                  <w:vertAlign w:val="subscript"/>
                </w:rPr>
                <w:t xml:space="preserve"> </w:t>
              </w:r>
              <w:r w:rsidRPr="00870616">
                <w:t>Tag</w:t>
              </w:r>
            </w:ins>
          </w:p>
        </w:tc>
        <w:tc>
          <w:tcPr>
            <w:tcW w:w="1144" w:type="dxa"/>
          </w:tcPr>
          <w:p w14:paraId="1EFE55B3" w14:textId="77777777" w:rsidR="00416BCD" w:rsidRPr="00783FDB" w:rsidRDefault="00416BCD" w:rsidP="005D1D29">
            <w:pPr>
              <w:pStyle w:val="TAC"/>
              <w:rPr>
                <w:ins w:id="652" w:author="Amandeep Virk" w:date="2018-04-19T21:18:00Z"/>
                <w:snapToGrid w:val="0"/>
              </w:rPr>
            </w:pPr>
            <w:ins w:id="653" w:author="Amandeep Virk" w:date="2018-04-19T21:18:00Z">
              <w:r w:rsidRPr="00783FDB">
                <w:rPr>
                  <w:snapToGrid w:val="0"/>
                </w:rPr>
                <w:t>'80'</w:t>
              </w:r>
            </w:ins>
          </w:p>
        </w:tc>
        <w:tc>
          <w:tcPr>
            <w:tcW w:w="876" w:type="dxa"/>
          </w:tcPr>
          <w:p w14:paraId="1E2A7A63" w14:textId="77777777" w:rsidR="00416BCD" w:rsidRPr="00783FDB" w:rsidRDefault="00416BCD" w:rsidP="005D1D29">
            <w:pPr>
              <w:pStyle w:val="TAC"/>
              <w:rPr>
                <w:ins w:id="654" w:author="Amandeep Virk" w:date="2018-04-19T21:18:00Z"/>
                <w:snapToGrid w:val="0"/>
              </w:rPr>
            </w:pPr>
            <w:ins w:id="655" w:author="Amandeep Virk" w:date="2018-04-19T21:18:00Z">
              <w:r w:rsidRPr="00783FDB">
                <w:rPr>
                  <w:snapToGrid w:val="0"/>
                </w:rPr>
                <w:t>M</w:t>
              </w:r>
            </w:ins>
          </w:p>
        </w:tc>
        <w:tc>
          <w:tcPr>
            <w:tcW w:w="1621" w:type="dxa"/>
          </w:tcPr>
          <w:p w14:paraId="5EA5F0F2" w14:textId="77777777" w:rsidR="00416BCD" w:rsidRPr="00783FDB" w:rsidRDefault="00416BCD" w:rsidP="005D1D29">
            <w:pPr>
              <w:pStyle w:val="TAC"/>
              <w:rPr>
                <w:ins w:id="656" w:author="Amandeep Virk" w:date="2018-04-19T21:18:00Z"/>
                <w:snapToGrid w:val="0"/>
              </w:rPr>
            </w:pPr>
            <w:ins w:id="657" w:author="Amandeep Virk" w:date="2018-04-19T21:18:00Z">
              <w:r w:rsidRPr="00783FDB">
                <w:rPr>
                  <w:snapToGrid w:val="0"/>
                </w:rPr>
                <w:t>1</w:t>
              </w:r>
            </w:ins>
          </w:p>
        </w:tc>
      </w:tr>
      <w:tr w:rsidR="00416BCD" w:rsidRPr="00870616" w14:paraId="3649B29C" w14:textId="77777777" w:rsidTr="005D1D29">
        <w:trPr>
          <w:ins w:id="658" w:author="Amandeep Virk" w:date="2018-04-19T21:18:00Z"/>
        </w:trPr>
        <w:tc>
          <w:tcPr>
            <w:tcW w:w="3920" w:type="dxa"/>
          </w:tcPr>
          <w:p w14:paraId="284FFC38" w14:textId="77777777" w:rsidR="00416BCD" w:rsidRPr="00870616" w:rsidRDefault="00416BCD" w:rsidP="005D1D29">
            <w:pPr>
              <w:pStyle w:val="TAL"/>
              <w:rPr>
                <w:ins w:id="659" w:author="Amandeep Virk" w:date="2018-04-19T21:18:00Z"/>
                <w:snapToGrid w:val="0"/>
              </w:rPr>
            </w:pPr>
            <w:ins w:id="660" w:author="Amandeep Virk" w:date="2018-04-19T21:18:00Z">
              <w:r w:rsidRPr="00870616">
                <w:rPr>
                  <w:snapToGrid w:val="0"/>
                </w:rPr>
                <w:t>Length</w:t>
              </w:r>
            </w:ins>
          </w:p>
        </w:tc>
        <w:tc>
          <w:tcPr>
            <w:tcW w:w="1144" w:type="dxa"/>
          </w:tcPr>
          <w:p w14:paraId="1F8BB701" w14:textId="77777777" w:rsidR="00416BCD" w:rsidRPr="00783FDB" w:rsidRDefault="00416BCD" w:rsidP="005D1D29">
            <w:pPr>
              <w:pStyle w:val="TAC"/>
              <w:rPr>
                <w:ins w:id="661" w:author="Amandeep Virk" w:date="2018-04-19T21:18:00Z"/>
                <w:snapToGrid w:val="0"/>
              </w:rPr>
            </w:pPr>
            <w:ins w:id="662" w:author="Amandeep Virk" w:date="2018-04-19T21:18:00Z">
              <w:r w:rsidRPr="00783FDB">
                <w:rPr>
                  <w:snapToGrid w:val="0"/>
                </w:rPr>
                <w:t>K</w:t>
              </w:r>
            </w:ins>
          </w:p>
        </w:tc>
        <w:tc>
          <w:tcPr>
            <w:tcW w:w="876" w:type="dxa"/>
          </w:tcPr>
          <w:p w14:paraId="4DF85FDA" w14:textId="77777777" w:rsidR="00416BCD" w:rsidRPr="00783FDB" w:rsidRDefault="00416BCD" w:rsidP="005D1D29">
            <w:pPr>
              <w:pStyle w:val="TAC"/>
              <w:rPr>
                <w:ins w:id="663" w:author="Amandeep Virk" w:date="2018-04-19T21:18:00Z"/>
                <w:snapToGrid w:val="0"/>
              </w:rPr>
            </w:pPr>
            <w:ins w:id="664" w:author="Amandeep Virk" w:date="2018-04-19T21:18:00Z">
              <w:r w:rsidRPr="00783FDB">
                <w:rPr>
                  <w:snapToGrid w:val="0"/>
                </w:rPr>
                <w:t>M</w:t>
              </w:r>
            </w:ins>
          </w:p>
        </w:tc>
        <w:tc>
          <w:tcPr>
            <w:tcW w:w="1621" w:type="dxa"/>
          </w:tcPr>
          <w:p w14:paraId="4C821AC4" w14:textId="77777777" w:rsidR="00416BCD" w:rsidRPr="00783FDB" w:rsidRDefault="00416BCD" w:rsidP="005D1D29">
            <w:pPr>
              <w:pStyle w:val="TAC"/>
              <w:rPr>
                <w:ins w:id="665" w:author="Amandeep Virk" w:date="2018-04-19T21:18:00Z"/>
                <w:snapToGrid w:val="0"/>
              </w:rPr>
            </w:pPr>
            <w:ins w:id="666" w:author="Amandeep Virk" w:date="2018-04-19T21:18:00Z">
              <w:r w:rsidRPr="00783FDB">
                <w:t>Note 1</w:t>
              </w:r>
            </w:ins>
          </w:p>
        </w:tc>
      </w:tr>
      <w:tr w:rsidR="00416BCD" w:rsidRPr="00870616" w14:paraId="55FDC7BD" w14:textId="77777777" w:rsidTr="005D1D29">
        <w:trPr>
          <w:ins w:id="667" w:author="Amandeep Virk" w:date="2018-04-19T21:18:00Z"/>
        </w:trPr>
        <w:tc>
          <w:tcPr>
            <w:tcW w:w="3920" w:type="dxa"/>
          </w:tcPr>
          <w:p w14:paraId="4455E99B" w14:textId="77777777" w:rsidR="00416BCD" w:rsidRPr="00870616" w:rsidRDefault="00416BCD" w:rsidP="005D1D29">
            <w:pPr>
              <w:pStyle w:val="TAL"/>
              <w:rPr>
                <w:ins w:id="668" w:author="Amandeep Virk" w:date="2018-04-19T21:18:00Z"/>
                <w:snapToGrid w:val="0"/>
              </w:rPr>
            </w:pPr>
            <w:ins w:id="669" w:author="Amandeep Virk" w:date="2018-04-19T21:18:00Z">
              <w:r w:rsidRPr="00870616">
                <w:t>Key set identifier KSI</w:t>
              </w:r>
              <w:r w:rsidRPr="00870616">
                <w:rPr>
                  <w:vertAlign w:val="subscript"/>
                </w:rPr>
                <w:t>A</w:t>
              </w:r>
              <w:r>
                <w:rPr>
                  <w:vertAlign w:val="subscript"/>
                </w:rPr>
                <w:t>MF</w:t>
              </w:r>
            </w:ins>
          </w:p>
        </w:tc>
        <w:tc>
          <w:tcPr>
            <w:tcW w:w="1144" w:type="dxa"/>
          </w:tcPr>
          <w:p w14:paraId="2EEFBE78" w14:textId="77777777" w:rsidR="00416BCD" w:rsidRPr="00783FDB" w:rsidRDefault="00416BCD" w:rsidP="005D1D29">
            <w:pPr>
              <w:pStyle w:val="TAC"/>
              <w:rPr>
                <w:ins w:id="670" w:author="Amandeep Virk" w:date="2018-04-19T21:18:00Z"/>
                <w:snapToGrid w:val="0"/>
              </w:rPr>
            </w:pPr>
            <w:ins w:id="671" w:author="Amandeep Virk" w:date="2018-04-19T21:18:00Z">
              <w:r w:rsidRPr="00783FDB">
                <w:rPr>
                  <w:snapToGrid w:val="0"/>
                </w:rPr>
                <w:t>--</w:t>
              </w:r>
            </w:ins>
          </w:p>
        </w:tc>
        <w:tc>
          <w:tcPr>
            <w:tcW w:w="876" w:type="dxa"/>
          </w:tcPr>
          <w:p w14:paraId="3E6ACF4B" w14:textId="77777777" w:rsidR="00416BCD" w:rsidRPr="00783FDB" w:rsidRDefault="00416BCD" w:rsidP="005D1D29">
            <w:pPr>
              <w:pStyle w:val="TAC"/>
              <w:rPr>
                <w:ins w:id="672" w:author="Amandeep Virk" w:date="2018-04-19T21:18:00Z"/>
                <w:snapToGrid w:val="0"/>
              </w:rPr>
            </w:pPr>
            <w:ins w:id="673" w:author="Amandeep Virk" w:date="2018-04-19T21:18:00Z">
              <w:r w:rsidRPr="00783FDB">
                <w:rPr>
                  <w:snapToGrid w:val="0"/>
                </w:rPr>
                <w:t>M</w:t>
              </w:r>
            </w:ins>
          </w:p>
        </w:tc>
        <w:tc>
          <w:tcPr>
            <w:tcW w:w="1621" w:type="dxa"/>
          </w:tcPr>
          <w:p w14:paraId="229F57F3" w14:textId="77777777" w:rsidR="00416BCD" w:rsidRPr="00783FDB" w:rsidRDefault="00416BCD" w:rsidP="005D1D29">
            <w:pPr>
              <w:pStyle w:val="TAC"/>
              <w:rPr>
                <w:ins w:id="674" w:author="Amandeep Virk" w:date="2018-04-19T21:18:00Z"/>
                <w:snapToGrid w:val="0"/>
              </w:rPr>
            </w:pPr>
            <w:ins w:id="675" w:author="Amandeep Virk" w:date="2018-04-19T21:18:00Z">
              <w:r w:rsidRPr="00783FDB">
                <w:rPr>
                  <w:snapToGrid w:val="0"/>
                </w:rPr>
                <w:t>K</w:t>
              </w:r>
            </w:ins>
          </w:p>
        </w:tc>
      </w:tr>
      <w:tr w:rsidR="00416BCD" w:rsidRPr="00870616" w14:paraId="710000F7" w14:textId="77777777" w:rsidTr="005D1D29">
        <w:trPr>
          <w:ins w:id="676" w:author="Amandeep Virk" w:date="2018-04-19T21:18:00Z"/>
        </w:trPr>
        <w:tc>
          <w:tcPr>
            <w:tcW w:w="3920" w:type="dxa"/>
          </w:tcPr>
          <w:p w14:paraId="03E47BED" w14:textId="77777777" w:rsidR="00416BCD" w:rsidRPr="00870616" w:rsidRDefault="00416BCD" w:rsidP="005D1D29">
            <w:pPr>
              <w:pStyle w:val="TAL"/>
              <w:rPr>
                <w:ins w:id="677" w:author="Amandeep Virk" w:date="2018-04-19T21:18:00Z"/>
              </w:rPr>
            </w:pPr>
            <w:ins w:id="678" w:author="Amandeep Virk" w:date="2018-04-19T21:18:00Z">
              <w:r>
                <w:t>AMF</w:t>
              </w:r>
              <w:r w:rsidRPr="00870616">
                <w:t xml:space="preserve"> key (K</w:t>
              </w:r>
              <w:r w:rsidRPr="00870616">
                <w:rPr>
                  <w:vertAlign w:val="subscript"/>
                </w:rPr>
                <w:t>A</w:t>
              </w:r>
              <w:r>
                <w:rPr>
                  <w:vertAlign w:val="subscript"/>
                </w:rPr>
                <w:t>MF</w:t>
              </w:r>
              <w:r w:rsidRPr="00870616">
                <w:t>) Tag</w:t>
              </w:r>
            </w:ins>
          </w:p>
        </w:tc>
        <w:tc>
          <w:tcPr>
            <w:tcW w:w="1144" w:type="dxa"/>
          </w:tcPr>
          <w:p w14:paraId="6F72D38A" w14:textId="77777777" w:rsidR="00416BCD" w:rsidRPr="00783FDB" w:rsidRDefault="00416BCD" w:rsidP="005D1D29">
            <w:pPr>
              <w:pStyle w:val="TAC"/>
              <w:rPr>
                <w:ins w:id="679" w:author="Amandeep Virk" w:date="2018-04-19T21:18:00Z"/>
              </w:rPr>
            </w:pPr>
            <w:ins w:id="680" w:author="Amandeep Virk" w:date="2018-04-19T21:18:00Z">
              <w:r w:rsidRPr="00783FDB">
                <w:rPr>
                  <w:snapToGrid w:val="0"/>
                </w:rPr>
                <w:t>'81'</w:t>
              </w:r>
            </w:ins>
          </w:p>
        </w:tc>
        <w:tc>
          <w:tcPr>
            <w:tcW w:w="876" w:type="dxa"/>
          </w:tcPr>
          <w:p w14:paraId="232A47ED" w14:textId="77777777" w:rsidR="00416BCD" w:rsidRPr="00783FDB" w:rsidRDefault="00416BCD" w:rsidP="005D1D29">
            <w:pPr>
              <w:pStyle w:val="TAC"/>
              <w:rPr>
                <w:ins w:id="681" w:author="Amandeep Virk" w:date="2018-04-19T21:18:00Z"/>
              </w:rPr>
            </w:pPr>
            <w:ins w:id="682" w:author="Amandeep Virk" w:date="2018-04-19T21:18:00Z">
              <w:r w:rsidRPr="00783FDB">
                <w:rPr>
                  <w:snapToGrid w:val="0"/>
                </w:rPr>
                <w:t>M</w:t>
              </w:r>
            </w:ins>
          </w:p>
        </w:tc>
        <w:tc>
          <w:tcPr>
            <w:tcW w:w="1621" w:type="dxa"/>
          </w:tcPr>
          <w:p w14:paraId="28160D11" w14:textId="77777777" w:rsidR="00416BCD" w:rsidRPr="00783FDB" w:rsidRDefault="00416BCD" w:rsidP="005D1D29">
            <w:pPr>
              <w:pStyle w:val="TAC"/>
              <w:rPr>
                <w:ins w:id="683" w:author="Amandeep Virk" w:date="2018-04-19T21:18:00Z"/>
              </w:rPr>
            </w:pPr>
            <w:ins w:id="684" w:author="Amandeep Virk" w:date="2018-04-19T21:18:00Z">
              <w:r w:rsidRPr="00783FDB">
                <w:rPr>
                  <w:snapToGrid w:val="0"/>
                </w:rPr>
                <w:t>1</w:t>
              </w:r>
            </w:ins>
          </w:p>
        </w:tc>
      </w:tr>
      <w:tr w:rsidR="00416BCD" w:rsidRPr="00870616" w14:paraId="45151E6E" w14:textId="77777777" w:rsidTr="005D1D29">
        <w:trPr>
          <w:ins w:id="685" w:author="Amandeep Virk" w:date="2018-04-19T21:18:00Z"/>
        </w:trPr>
        <w:tc>
          <w:tcPr>
            <w:tcW w:w="3920" w:type="dxa"/>
          </w:tcPr>
          <w:p w14:paraId="283201FD" w14:textId="77777777" w:rsidR="00416BCD" w:rsidRPr="00870616" w:rsidRDefault="00416BCD" w:rsidP="005D1D29">
            <w:pPr>
              <w:pStyle w:val="TAL"/>
              <w:rPr>
                <w:ins w:id="686" w:author="Amandeep Virk" w:date="2018-04-19T21:18:00Z"/>
              </w:rPr>
            </w:pPr>
            <w:ins w:id="687" w:author="Amandeep Virk" w:date="2018-04-19T21:18:00Z">
              <w:r w:rsidRPr="00870616">
                <w:rPr>
                  <w:snapToGrid w:val="0"/>
                </w:rPr>
                <w:t>Length</w:t>
              </w:r>
            </w:ins>
          </w:p>
        </w:tc>
        <w:tc>
          <w:tcPr>
            <w:tcW w:w="1144" w:type="dxa"/>
          </w:tcPr>
          <w:p w14:paraId="2182FCF0" w14:textId="77777777" w:rsidR="00416BCD" w:rsidRPr="00783FDB" w:rsidRDefault="00416BCD" w:rsidP="005D1D29">
            <w:pPr>
              <w:pStyle w:val="TAC"/>
              <w:rPr>
                <w:ins w:id="688" w:author="Amandeep Virk" w:date="2018-04-19T21:18:00Z"/>
              </w:rPr>
            </w:pPr>
            <w:ins w:id="689" w:author="Amandeep Virk" w:date="2018-04-19T21:18:00Z">
              <w:r w:rsidRPr="00783FDB">
                <w:t>L</w:t>
              </w:r>
            </w:ins>
          </w:p>
        </w:tc>
        <w:tc>
          <w:tcPr>
            <w:tcW w:w="876" w:type="dxa"/>
          </w:tcPr>
          <w:p w14:paraId="392E353E" w14:textId="77777777" w:rsidR="00416BCD" w:rsidRPr="00783FDB" w:rsidRDefault="00416BCD" w:rsidP="005D1D29">
            <w:pPr>
              <w:pStyle w:val="TAC"/>
              <w:rPr>
                <w:ins w:id="690" w:author="Amandeep Virk" w:date="2018-04-19T21:18:00Z"/>
              </w:rPr>
            </w:pPr>
            <w:ins w:id="691" w:author="Amandeep Virk" w:date="2018-04-19T21:18:00Z">
              <w:r w:rsidRPr="00783FDB">
                <w:rPr>
                  <w:snapToGrid w:val="0"/>
                </w:rPr>
                <w:t>M</w:t>
              </w:r>
            </w:ins>
          </w:p>
        </w:tc>
        <w:tc>
          <w:tcPr>
            <w:tcW w:w="1621" w:type="dxa"/>
          </w:tcPr>
          <w:p w14:paraId="3CBD4BE3" w14:textId="77777777" w:rsidR="00416BCD" w:rsidRPr="00783FDB" w:rsidRDefault="00416BCD" w:rsidP="005D1D29">
            <w:pPr>
              <w:pStyle w:val="TAC"/>
              <w:rPr>
                <w:ins w:id="692" w:author="Amandeep Virk" w:date="2018-04-19T21:18:00Z"/>
              </w:rPr>
            </w:pPr>
            <w:ins w:id="693" w:author="Amandeep Virk" w:date="2018-04-19T21:18:00Z">
              <w:r w:rsidRPr="00783FDB">
                <w:t>Note 1</w:t>
              </w:r>
            </w:ins>
          </w:p>
        </w:tc>
      </w:tr>
      <w:tr w:rsidR="00416BCD" w:rsidRPr="00870616" w14:paraId="4A6F49D0" w14:textId="77777777" w:rsidTr="005D1D29">
        <w:trPr>
          <w:ins w:id="694" w:author="Amandeep Virk" w:date="2018-04-19T21:18:00Z"/>
        </w:trPr>
        <w:tc>
          <w:tcPr>
            <w:tcW w:w="3920" w:type="dxa"/>
          </w:tcPr>
          <w:p w14:paraId="563D2911" w14:textId="77777777" w:rsidR="00416BCD" w:rsidRPr="00870616" w:rsidRDefault="00416BCD" w:rsidP="005D1D29">
            <w:pPr>
              <w:pStyle w:val="TAL"/>
              <w:rPr>
                <w:ins w:id="695" w:author="Amandeep Virk" w:date="2018-04-19T21:18:00Z"/>
                <w:snapToGrid w:val="0"/>
              </w:rPr>
            </w:pPr>
            <w:ins w:id="696" w:author="Amandeep Virk" w:date="2018-04-19T21:18:00Z">
              <w:r>
                <w:t>AMF</w:t>
              </w:r>
              <w:r w:rsidRPr="00870616">
                <w:t xml:space="preserve"> key (K</w:t>
              </w:r>
              <w:r w:rsidRPr="00870616">
                <w:rPr>
                  <w:vertAlign w:val="subscript"/>
                </w:rPr>
                <w:t>A</w:t>
              </w:r>
              <w:r>
                <w:rPr>
                  <w:vertAlign w:val="subscript"/>
                </w:rPr>
                <w:t>MF</w:t>
              </w:r>
              <w:r w:rsidRPr="00870616">
                <w:t>)</w:t>
              </w:r>
            </w:ins>
          </w:p>
        </w:tc>
        <w:tc>
          <w:tcPr>
            <w:tcW w:w="1144" w:type="dxa"/>
          </w:tcPr>
          <w:p w14:paraId="035D597B" w14:textId="77777777" w:rsidR="00416BCD" w:rsidRPr="00783FDB" w:rsidRDefault="00416BCD" w:rsidP="005D1D29">
            <w:pPr>
              <w:pStyle w:val="TAC"/>
              <w:rPr>
                <w:ins w:id="697" w:author="Amandeep Virk" w:date="2018-04-19T21:18:00Z"/>
                <w:snapToGrid w:val="0"/>
              </w:rPr>
            </w:pPr>
            <w:ins w:id="698" w:author="Amandeep Virk" w:date="2018-04-19T21:18:00Z">
              <w:r w:rsidRPr="00783FDB">
                <w:rPr>
                  <w:snapToGrid w:val="0"/>
                </w:rPr>
                <w:t>--</w:t>
              </w:r>
            </w:ins>
          </w:p>
        </w:tc>
        <w:tc>
          <w:tcPr>
            <w:tcW w:w="876" w:type="dxa"/>
          </w:tcPr>
          <w:p w14:paraId="2F3E712B" w14:textId="77777777" w:rsidR="00416BCD" w:rsidRPr="00783FDB" w:rsidRDefault="00416BCD" w:rsidP="005D1D29">
            <w:pPr>
              <w:pStyle w:val="TAC"/>
              <w:rPr>
                <w:ins w:id="699" w:author="Amandeep Virk" w:date="2018-04-19T21:18:00Z"/>
                <w:snapToGrid w:val="0"/>
              </w:rPr>
            </w:pPr>
            <w:ins w:id="700" w:author="Amandeep Virk" w:date="2018-04-19T21:18:00Z">
              <w:r w:rsidRPr="00783FDB">
                <w:rPr>
                  <w:snapToGrid w:val="0"/>
                </w:rPr>
                <w:t>M</w:t>
              </w:r>
            </w:ins>
          </w:p>
        </w:tc>
        <w:tc>
          <w:tcPr>
            <w:tcW w:w="1621" w:type="dxa"/>
          </w:tcPr>
          <w:p w14:paraId="09883BEB" w14:textId="77777777" w:rsidR="00416BCD" w:rsidRPr="00783FDB" w:rsidRDefault="00416BCD" w:rsidP="005D1D29">
            <w:pPr>
              <w:pStyle w:val="TAC"/>
              <w:rPr>
                <w:ins w:id="701" w:author="Amandeep Virk" w:date="2018-04-19T21:18:00Z"/>
                <w:snapToGrid w:val="0"/>
              </w:rPr>
            </w:pPr>
            <w:ins w:id="702" w:author="Amandeep Virk" w:date="2018-04-19T21:18:00Z">
              <w:r w:rsidRPr="00783FDB">
                <w:rPr>
                  <w:snapToGrid w:val="0"/>
                </w:rPr>
                <w:t>L</w:t>
              </w:r>
            </w:ins>
          </w:p>
        </w:tc>
      </w:tr>
      <w:tr w:rsidR="00416BCD" w:rsidRPr="00870616" w14:paraId="316F90EC" w14:textId="77777777" w:rsidTr="005D1D29">
        <w:trPr>
          <w:ins w:id="703" w:author="Amandeep Virk" w:date="2018-04-19T21:18:00Z"/>
        </w:trPr>
        <w:tc>
          <w:tcPr>
            <w:tcW w:w="3920" w:type="dxa"/>
          </w:tcPr>
          <w:p w14:paraId="2A6F872E" w14:textId="77777777" w:rsidR="00416BCD" w:rsidRPr="00870616" w:rsidRDefault="00416BCD" w:rsidP="005D1D29">
            <w:pPr>
              <w:pStyle w:val="TAL"/>
              <w:rPr>
                <w:ins w:id="704" w:author="Amandeep Virk" w:date="2018-04-19T21:18:00Z"/>
              </w:rPr>
            </w:pPr>
            <w:ins w:id="705" w:author="Amandeep Virk" w:date="2018-04-19T21:18:00Z">
              <w:r w:rsidRPr="00870616">
                <w:t>Uplink NAS count Tag</w:t>
              </w:r>
            </w:ins>
          </w:p>
        </w:tc>
        <w:tc>
          <w:tcPr>
            <w:tcW w:w="1144" w:type="dxa"/>
          </w:tcPr>
          <w:p w14:paraId="13A1C8A7" w14:textId="77777777" w:rsidR="00416BCD" w:rsidRPr="00783FDB" w:rsidRDefault="00416BCD" w:rsidP="005D1D29">
            <w:pPr>
              <w:pStyle w:val="TAC"/>
              <w:rPr>
                <w:ins w:id="706" w:author="Amandeep Virk" w:date="2018-04-19T21:18:00Z"/>
              </w:rPr>
            </w:pPr>
            <w:ins w:id="707" w:author="Amandeep Virk" w:date="2018-04-19T21:18:00Z">
              <w:r w:rsidRPr="00783FDB">
                <w:rPr>
                  <w:snapToGrid w:val="0"/>
                </w:rPr>
                <w:t>'82'</w:t>
              </w:r>
            </w:ins>
          </w:p>
        </w:tc>
        <w:tc>
          <w:tcPr>
            <w:tcW w:w="876" w:type="dxa"/>
          </w:tcPr>
          <w:p w14:paraId="409B7972" w14:textId="77777777" w:rsidR="00416BCD" w:rsidRPr="00783FDB" w:rsidRDefault="00416BCD" w:rsidP="005D1D29">
            <w:pPr>
              <w:pStyle w:val="TAC"/>
              <w:rPr>
                <w:ins w:id="708" w:author="Amandeep Virk" w:date="2018-04-19T21:18:00Z"/>
              </w:rPr>
            </w:pPr>
            <w:ins w:id="709" w:author="Amandeep Virk" w:date="2018-04-19T21:18:00Z">
              <w:r w:rsidRPr="00783FDB">
                <w:rPr>
                  <w:snapToGrid w:val="0"/>
                </w:rPr>
                <w:t>M</w:t>
              </w:r>
            </w:ins>
          </w:p>
        </w:tc>
        <w:tc>
          <w:tcPr>
            <w:tcW w:w="1621" w:type="dxa"/>
          </w:tcPr>
          <w:p w14:paraId="278EEEE5" w14:textId="77777777" w:rsidR="00416BCD" w:rsidRPr="00783FDB" w:rsidRDefault="00416BCD" w:rsidP="005D1D29">
            <w:pPr>
              <w:pStyle w:val="TAC"/>
              <w:rPr>
                <w:ins w:id="710" w:author="Amandeep Virk" w:date="2018-04-19T21:18:00Z"/>
              </w:rPr>
            </w:pPr>
            <w:ins w:id="711" w:author="Amandeep Virk" w:date="2018-04-19T21:18:00Z">
              <w:r w:rsidRPr="00783FDB">
                <w:rPr>
                  <w:snapToGrid w:val="0"/>
                </w:rPr>
                <w:t>1</w:t>
              </w:r>
            </w:ins>
          </w:p>
        </w:tc>
      </w:tr>
      <w:tr w:rsidR="00416BCD" w:rsidRPr="00870616" w14:paraId="4983B887" w14:textId="77777777" w:rsidTr="005D1D29">
        <w:trPr>
          <w:ins w:id="712" w:author="Amandeep Virk" w:date="2018-04-19T21:18:00Z"/>
        </w:trPr>
        <w:tc>
          <w:tcPr>
            <w:tcW w:w="3920" w:type="dxa"/>
          </w:tcPr>
          <w:p w14:paraId="20177D63" w14:textId="77777777" w:rsidR="00416BCD" w:rsidRPr="00870616" w:rsidRDefault="00416BCD" w:rsidP="005D1D29">
            <w:pPr>
              <w:pStyle w:val="TAL"/>
              <w:rPr>
                <w:ins w:id="713" w:author="Amandeep Virk" w:date="2018-04-19T21:18:00Z"/>
              </w:rPr>
            </w:pPr>
            <w:ins w:id="714" w:author="Amandeep Virk" w:date="2018-04-19T21:18:00Z">
              <w:r w:rsidRPr="00870616">
                <w:rPr>
                  <w:snapToGrid w:val="0"/>
                </w:rPr>
                <w:t>Length</w:t>
              </w:r>
            </w:ins>
          </w:p>
        </w:tc>
        <w:tc>
          <w:tcPr>
            <w:tcW w:w="1144" w:type="dxa"/>
          </w:tcPr>
          <w:p w14:paraId="4031F5AA" w14:textId="77777777" w:rsidR="00416BCD" w:rsidRPr="00783FDB" w:rsidRDefault="00416BCD" w:rsidP="005D1D29">
            <w:pPr>
              <w:pStyle w:val="TAC"/>
              <w:rPr>
                <w:ins w:id="715" w:author="Amandeep Virk" w:date="2018-04-19T21:18:00Z"/>
              </w:rPr>
            </w:pPr>
            <w:ins w:id="716" w:author="Amandeep Virk" w:date="2018-04-19T21:18:00Z">
              <w:r w:rsidRPr="00783FDB">
                <w:rPr>
                  <w:snapToGrid w:val="0"/>
                </w:rPr>
                <w:t>M</w:t>
              </w:r>
            </w:ins>
          </w:p>
        </w:tc>
        <w:tc>
          <w:tcPr>
            <w:tcW w:w="876" w:type="dxa"/>
          </w:tcPr>
          <w:p w14:paraId="57AA4529" w14:textId="77777777" w:rsidR="00416BCD" w:rsidRPr="00783FDB" w:rsidRDefault="00416BCD" w:rsidP="005D1D29">
            <w:pPr>
              <w:pStyle w:val="TAC"/>
              <w:rPr>
                <w:ins w:id="717" w:author="Amandeep Virk" w:date="2018-04-19T21:18:00Z"/>
              </w:rPr>
            </w:pPr>
            <w:ins w:id="718" w:author="Amandeep Virk" w:date="2018-04-19T21:18:00Z">
              <w:r w:rsidRPr="00783FDB">
                <w:rPr>
                  <w:snapToGrid w:val="0"/>
                </w:rPr>
                <w:t>M</w:t>
              </w:r>
            </w:ins>
          </w:p>
        </w:tc>
        <w:tc>
          <w:tcPr>
            <w:tcW w:w="1621" w:type="dxa"/>
          </w:tcPr>
          <w:p w14:paraId="3A2C1DE5" w14:textId="77777777" w:rsidR="00416BCD" w:rsidRPr="00783FDB" w:rsidRDefault="00416BCD" w:rsidP="005D1D29">
            <w:pPr>
              <w:pStyle w:val="TAC"/>
              <w:rPr>
                <w:ins w:id="719" w:author="Amandeep Virk" w:date="2018-04-19T21:18:00Z"/>
              </w:rPr>
            </w:pPr>
            <w:ins w:id="720" w:author="Amandeep Virk" w:date="2018-04-19T21:18:00Z">
              <w:r w:rsidRPr="00783FDB">
                <w:t>Note 1</w:t>
              </w:r>
            </w:ins>
          </w:p>
        </w:tc>
      </w:tr>
      <w:tr w:rsidR="00416BCD" w:rsidRPr="00870616" w14:paraId="01E72ECD" w14:textId="77777777" w:rsidTr="005D1D29">
        <w:trPr>
          <w:ins w:id="721" w:author="Amandeep Virk" w:date="2018-04-19T21:18:00Z"/>
        </w:trPr>
        <w:tc>
          <w:tcPr>
            <w:tcW w:w="3920" w:type="dxa"/>
          </w:tcPr>
          <w:p w14:paraId="5D4AE0D1" w14:textId="77777777" w:rsidR="00416BCD" w:rsidRPr="00870616" w:rsidRDefault="00416BCD" w:rsidP="005D1D29">
            <w:pPr>
              <w:pStyle w:val="TAL"/>
              <w:rPr>
                <w:ins w:id="722" w:author="Amandeep Virk" w:date="2018-04-19T21:18:00Z"/>
              </w:rPr>
            </w:pPr>
            <w:ins w:id="723" w:author="Amandeep Virk" w:date="2018-04-19T21:18:00Z">
              <w:r w:rsidRPr="00870616">
                <w:t>Uplink NAS count</w:t>
              </w:r>
            </w:ins>
          </w:p>
        </w:tc>
        <w:tc>
          <w:tcPr>
            <w:tcW w:w="1144" w:type="dxa"/>
          </w:tcPr>
          <w:p w14:paraId="1C9FA099" w14:textId="77777777" w:rsidR="00416BCD" w:rsidRPr="00783FDB" w:rsidRDefault="00416BCD" w:rsidP="005D1D29">
            <w:pPr>
              <w:pStyle w:val="TAC"/>
              <w:rPr>
                <w:ins w:id="724" w:author="Amandeep Virk" w:date="2018-04-19T21:18:00Z"/>
                <w:snapToGrid w:val="0"/>
              </w:rPr>
            </w:pPr>
            <w:ins w:id="725" w:author="Amandeep Virk" w:date="2018-04-19T21:18:00Z">
              <w:r w:rsidRPr="00783FDB">
                <w:rPr>
                  <w:snapToGrid w:val="0"/>
                </w:rPr>
                <w:t>--</w:t>
              </w:r>
            </w:ins>
          </w:p>
        </w:tc>
        <w:tc>
          <w:tcPr>
            <w:tcW w:w="876" w:type="dxa"/>
          </w:tcPr>
          <w:p w14:paraId="32E0CBEC" w14:textId="77777777" w:rsidR="00416BCD" w:rsidRPr="00783FDB" w:rsidRDefault="00416BCD" w:rsidP="005D1D29">
            <w:pPr>
              <w:pStyle w:val="TAC"/>
              <w:rPr>
                <w:ins w:id="726" w:author="Amandeep Virk" w:date="2018-04-19T21:18:00Z"/>
                <w:snapToGrid w:val="0"/>
              </w:rPr>
            </w:pPr>
            <w:ins w:id="727" w:author="Amandeep Virk" w:date="2018-04-19T21:18:00Z">
              <w:r w:rsidRPr="00783FDB">
                <w:rPr>
                  <w:snapToGrid w:val="0"/>
                </w:rPr>
                <w:t>M</w:t>
              </w:r>
            </w:ins>
          </w:p>
        </w:tc>
        <w:tc>
          <w:tcPr>
            <w:tcW w:w="1621" w:type="dxa"/>
          </w:tcPr>
          <w:p w14:paraId="74FBFB5E" w14:textId="77777777" w:rsidR="00416BCD" w:rsidRPr="00783FDB" w:rsidRDefault="00416BCD" w:rsidP="005D1D29">
            <w:pPr>
              <w:pStyle w:val="TAC"/>
              <w:rPr>
                <w:ins w:id="728" w:author="Amandeep Virk" w:date="2018-04-19T21:18:00Z"/>
              </w:rPr>
            </w:pPr>
            <w:ins w:id="729" w:author="Amandeep Virk" w:date="2018-04-19T21:18:00Z">
              <w:r w:rsidRPr="00783FDB">
                <w:t>M</w:t>
              </w:r>
            </w:ins>
          </w:p>
        </w:tc>
      </w:tr>
      <w:tr w:rsidR="00416BCD" w:rsidRPr="00870616" w14:paraId="200741BC" w14:textId="77777777" w:rsidTr="005D1D29">
        <w:trPr>
          <w:ins w:id="730" w:author="Amandeep Virk" w:date="2018-04-19T21:18:00Z"/>
        </w:trPr>
        <w:tc>
          <w:tcPr>
            <w:tcW w:w="3920" w:type="dxa"/>
          </w:tcPr>
          <w:p w14:paraId="1CFB2672" w14:textId="77777777" w:rsidR="00416BCD" w:rsidRPr="00870616" w:rsidRDefault="00416BCD" w:rsidP="005D1D29">
            <w:pPr>
              <w:pStyle w:val="TAL"/>
              <w:rPr>
                <w:ins w:id="731" w:author="Amandeep Virk" w:date="2018-04-19T21:18:00Z"/>
              </w:rPr>
            </w:pPr>
            <w:ins w:id="732" w:author="Amandeep Virk" w:date="2018-04-19T21:18:00Z">
              <w:r w:rsidRPr="00870616">
                <w:t>Downlink NAS count Tag</w:t>
              </w:r>
            </w:ins>
          </w:p>
        </w:tc>
        <w:tc>
          <w:tcPr>
            <w:tcW w:w="1144" w:type="dxa"/>
          </w:tcPr>
          <w:p w14:paraId="69FEB131" w14:textId="77777777" w:rsidR="00416BCD" w:rsidRPr="00783FDB" w:rsidRDefault="00416BCD" w:rsidP="005D1D29">
            <w:pPr>
              <w:pStyle w:val="TAC"/>
              <w:rPr>
                <w:ins w:id="733" w:author="Amandeep Virk" w:date="2018-04-19T21:18:00Z"/>
                <w:snapToGrid w:val="0"/>
              </w:rPr>
            </w:pPr>
            <w:ins w:id="734" w:author="Amandeep Virk" w:date="2018-04-19T21:18:00Z">
              <w:r w:rsidRPr="00783FDB">
                <w:rPr>
                  <w:snapToGrid w:val="0"/>
                </w:rPr>
                <w:t>'83'</w:t>
              </w:r>
            </w:ins>
          </w:p>
        </w:tc>
        <w:tc>
          <w:tcPr>
            <w:tcW w:w="876" w:type="dxa"/>
          </w:tcPr>
          <w:p w14:paraId="6AE0841B" w14:textId="77777777" w:rsidR="00416BCD" w:rsidRPr="00783FDB" w:rsidRDefault="00416BCD" w:rsidP="005D1D29">
            <w:pPr>
              <w:pStyle w:val="TAC"/>
              <w:rPr>
                <w:ins w:id="735" w:author="Amandeep Virk" w:date="2018-04-19T21:18:00Z"/>
                <w:snapToGrid w:val="0"/>
              </w:rPr>
            </w:pPr>
            <w:ins w:id="736" w:author="Amandeep Virk" w:date="2018-04-19T21:18:00Z">
              <w:r w:rsidRPr="00783FDB">
                <w:rPr>
                  <w:snapToGrid w:val="0"/>
                </w:rPr>
                <w:t>M</w:t>
              </w:r>
            </w:ins>
          </w:p>
        </w:tc>
        <w:tc>
          <w:tcPr>
            <w:tcW w:w="1621" w:type="dxa"/>
          </w:tcPr>
          <w:p w14:paraId="423901CF" w14:textId="77777777" w:rsidR="00416BCD" w:rsidRPr="00783FDB" w:rsidRDefault="00416BCD" w:rsidP="005D1D29">
            <w:pPr>
              <w:pStyle w:val="TAC"/>
              <w:rPr>
                <w:ins w:id="737" w:author="Amandeep Virk" w:date="2018-04-19T21:18:00Z"/>
              </w:rPr>
            </w:pPr>
            <w:ins w:id="738" w:author="Amandeep Virk" w:date="2018-04-19T21:18:00Z">
              <w:r w:rsidRPr="00783FDB">
                <w:t>1</w:t>
              </w:r>
            </w:ins>
          </w:p>
        </w:tc>
      </w:tr>
      <w:tr w:rsidR="00416BCD" w:rsidRPr="00870616" w14:paraId="2B4DBF27" w14:textId="77777777" w:rsidTr="005D1D29">
        <w:trPr>
          <w:ins w:id="739" w:author="Amandeep Virk" w:date="2018-04-19T21:18:00Z"/>
        </w:trPr>
        <w:tc>
          <w:tcPr>
            <w:tcW w:w="3920" w:type="dxa"/>
          </w:tcPr>
          <w:p w14:paraId="5171937A" w14:textId="77777777" w:rsidR="00416BCD" w:rsidRPr="00870616" w:rsidRDefault="00416BCD" w:rsidP="005D1D29">
            <w:pPr>
              <w:pStyle w:val="TAL"/>
              <w:rPr>
                <w:ins w:id="740" w:author="Amandeep Virk" w:date="2018-04-19T21:18:00Z"/>
              </w:rPr>
            </w:pPr>
            <w:ins w:id="741" w:author="Amandeep Virk" w:date="2018-04-19T21:18:00Z">
              <w:r w:rsidRPr="00870616">
                <w:rPr>
                  <w:snapToGrid w:val="0"/>
                </w:rPr>
                <w:t>Length</w:t>
              </w:r>
            </w:ins>
          </w:p>
        </w:tc>
        <w:tc>
          <w:tcPr>
            <w:tcW w:w="1144" w:type="dxa"/>
          </w:tcPr>
          <w:p w14:paraId="0D33826B" w14:textId="77777777" w:rsidR="00416BCD" w:rsidRPr="00783FDB" w:rsidRDefault="00416BCD" w:rsidP="005D1D29">
            <w:pPr>
              <w:pStyle w:val="TAC"/>
              <w:rPr>
                <w:ins w:id="742" w:author="Amandeep Virk" w:date="2018-04-19T21:18:00Z"/>
                <w:snapToGrid w:val="0"/>
              </w:rPr>
            </w:pPr>
            <w:ins w:id="743" w:author="Amandeep Virk" w:date="2018-04-19T21:18:00Z">
              <w:r w:rsidRPr="00783FDB">
                <w:rPr>
                  <w:snapToGrid w:val="0"/>
                </w:rPr>
                <w:t>N</w:t>
              </w:r>
            </w:ins>
          </w:p>
        </w:tc>
        <w:tc>
          <w:tcPr>
            <w:tcW w:w="876" w:type="dxa"/>
          </w:tcPr>
          <w:p w14:paraId="0C1F0736" w14:textId="77777777" w:rsidR="00416BCD" w:rsidRPr="00783FDB" w:rsidRDefault="00416BCD" w:rsidP="005D1D29">
            <w:pPr>
              <w:pStyle w:val="TAC"/>
              <w:rPr>
                <w:ins w:id="744" w:author="Amandeep Virk" w:date="2018-04-19T21:18:00Z"/>
                <w:snapToGrid w:val="0"/>
              </w:rPr>
            </w:pPr>
            <w:ins w:id="745" w:author="Amandeep Virk" w:date="2018-04-19T21:18:00Z">
              <w:r w:rsidRPr="00783FDB">
                <w:rPr>
                  <w:snapToGrid w:val="0"/>
                </w:rPr>
                <w:t>M</w:t>
              </w:r>
            </w:ins>
          </w:p>
        </w:tc>
        <w:tc>
          <w:tcPr>
            <w:tcW w:w="1621" w:type="dxa"/>
          </w:tcPr>
          <w:p w14:paraId="1D6448E8" w14:textId="77777777" w:rsidR="00416BCD" w:rsidRPr="00783FDB" w:rsidRDefault="00416BCD" w:rsidP="005D1D29">
            <w:pPr>
              <w:pStyle w:val="TAC"/>
              <w:rPr>
                <w:ins w:id="746" w:author="Amandeep Virk" w:date="2018-04-19T21:18:00Z"/>
              </w:rPr>
            </w:pPr>
            <w:ins w:id="747" w:author="Amandeep Virk" w:date="2018-04-19T21:18:00Z">
              <w:r w:rsidRPr="00783FDB">
                <w:t>Note 1</w:t>
              </w:r>
            </w:ins>
          </w:p>
        </w:tc>
      </w:tr>
      <w:tr w:rsidR="00416BCD" w:rsidRPr="00870616" w14:paraId="4CC6D58E" w14:textId="77777777" w:rsidTr="005D1D29">
        <w:trPr>
          <w:ins w:id="748" w:author="Amandeep Virk" w:date="2018-04-19T21:18:00Z"/>
        </w:trPr>
        <w:tc>
          <w:tcPr>
            <w:tcW w:w="3920" w:type="dxa"/>
          </w:tcPr>
          <w:p w14:paraId="60AB10F6" w14:textId="77777777" w:rsidR="00416BCD" w:rsidRPr="00870616" w:rsidRDefault="00416BCD" w:rsidP="005D1D29">
            <w:pPr>
              <w:pStyle w:val="TAL"/>
              <w:rPr>
                <w:ins w:id="749" w:author="Amandeep Virk" w:date="2018-04-19T21:18:00Z"/>
              </w:rPr>
            </w:pPr>
            <w:ins w:id="750" w:author="Amandeep Virk" w:date="2018-04-19T21:18:00Z">
              <w:r w:rsidRPr="00870616">
                <w:t xml:space="preserve">Downlink NAS count </w:t>
              </w:r>
            </w:ins>
          </w:p>
        </w:tc>
        <w:tc>
          <w:tcPr>
            <w:tcW w:w="1144" w:type="dxa"/>
          </w:tcPr>
          <w:p w14:paraId="1DB68662" w14:textId="77777777" w:rsidR="00416BCD" w:rsidRPr="00783FDB" w:rsidRDefault="00416BCD" w:rsidP="005D1D29">
            <w:pPr>
              <w:pStyle w:val="TAC"/>
              <w:rPr>
                <w:ins w:id="751" w:author="Amandeep Virk" w:date="2018-04-19T21:18:00Z"/>
                <w:snapToGrid w:val="0"/>
              </w:rPr>
            </w:pPr>
            <w:ins w:id="752" w:author="Amandeep Virk" w:date="2018-04-19T21:18:00Z">
              <w:r w:rsidRPr="00783FDB">
                <w:rPr>
                  <w:snapToGrid w:val="0"/>
                </w:rPr>
                <w:t>--</w:t>
              </w:r>
            </w:ins>
          </w:p>
        </w:tc>
        <w:tc>
          <w:tcPr>
            <w:tcW w:w="876" w:type="dxa"/>
          </w:tcPr>
          <w:p w14:paraId="7E4E2F58" w14:textId="77777777" w:rsidR="00416BCD" w:rsidRPr="00783FDB" w:rsidRDefault="00416BCD" w:rsidP="005D1D29">
            <w:pPr>
              <w:pStyle w:val="TAC"/>
              <w:rPr>
                <w:ins w:id="753" w:author="Amandeep Virk" w:date="2018-04-19T21:18:00Z"/>
                <w:snapToGrid w:val="0"/>
              </w:rPr>
            </w:pPr>
            <w:ins w:id="754" w:author="Amandeep Virk" w:date="2018-04-19T21:18:00Z">
              <w:r w:rsidRPr="00783FDB">
                <w:rPr>
                  <w:snapToGrid w:val="0"/>
                </w:rPr>
                <w:t>M</w:t>
              </w:r>
            </w:ins>
          </w:p>
        </w:tc>
        <w:tc>
          <w:tcPr>
            <w:tcW w:w="1621" w:type="dxa"/>
          </w:tcPr>
          <w:p w14:paraId="187B49B1" w14:textId="77777777" w:rsidR="00416BCD" w:rsidRPr="00783FDB" w:rsidRDefault="00416BCD" w:rsidP="005D1D29">
            <w:pPr>
              <w:pStyle w:val="TAC"/>
              <w:rPr>
                <w:ins w:id="755" w:author="Amandeep Virk" w:date="2018-04-19T21:18:00Z"/>
              </w:rPr>
            </w:pPr>
            <w:ins w:id="756" w:author="Amandeep Virk" w:date="2018-04-19T21:18:00Z">
              <w:r w:rsidRPr="00783FDB">
                <w:t>N</w:t>
              </w:r>
            </w:ins>
          </w:p>
        </w:tc>
      </w:tr>
      <w:tr w:rsidR="00416BCD" w:rsidRPr="00870616" w14:paraId="1498471E" w14:textId="77777777" w:rsidTr="005D1D29">
        <w:trPr>
          <w:ins w:id="757" w:author="Amandeep Virk" w:date="2018-04-19T21:18:00Z"/>
        </w:trPr>
        <w:tc>
          <w:tcPr>
            <w:tcW w:w="3920" w:type="dxa"/>
          </w:tcPr>
          <w:p w14:paraId="02FB82A7" w14:textId="77777777" w:rsidR="00416BCD" w:rsidRPr="00870616" w:rsidRDefault="00416BCD" w:rsidP="005D1D29">
            <w:pPr>
              <w:pStyle w:val="TAL"/>
              <w:rPr>
                <w:ins w:id="758" w:author="Amandeep Virk" w:date="2018-04-19T21:18:00Z"/>
                <w:rFonts w:ascii="Times New Roman" w:hAnsi="Times New Roman"/>
              </w:rPr>
            </w:pPr>
            <w:ins w:id="759" w:author="Amandeep Virk" w:date="2018-04-19T21:18:00Z">
              <w:r w:rsidRPr="00870616">
                <w:t>Identifiers of selected NAS integrity and encryption algorithms Tag</w:t>
              </w:r>
            </w:ins>
          </w:p>
        </w:tc>
        <w:tc>
          <w:tcPr>
            <w:tcW w:w="1144" w:type="dxa"/>
          </w:tcPr>
          <w:p w14:paraId="05D000E3" w14:textId="77777777" w:rsidR="00416BCD" w:rsidRPr="00783FDB" w:rsidRDefault="00416BCD" w:rsidP="005D1D29">
            <w:pPr>
              <w:pStyle w:val="TAC"/>
              <w:rPr>
                <w:ins w:id="760" w:author="Amandeep Virk" w:date="2018-04-19T21:18:00Z"/>
              </w:rPr>
            </w:pPr>
            <w:ins w:id="761" w:author="Amandeep Virk" w:date="2018-04-19T21:18:00Z">
              <w:r w:rsidRPr="00783FDB">
                <w:t>'84'</w:t>
              </w:r>
            </w:ins>
          </w:p>
        </w:tc>
        <w:tc>
          <w:tcPr>
            <w:tcW w:w="876" w:type="dxa"/>
          </w:tcPr>
          <w:p w14:paraId="17BEAB22" w14:textId="77777777" w:rsidR="00416BCD" w:rsidRPr="00783FDB" w:rsidRDefault="00416BCD" w:rsidP="005D1D29">
            <w:pPr>
              <w:pStyle w:val="TAC"/>
              <w:rPr>
                <w:ins w:id="762" w:author="Amandeep Virk" w:date="2018-04-19T21:18:00Z"/>
              </w:rPr>
            </w:pPr>
            <w:ins w:id="763" w:author="Amandeep Virk" w:date="2018-04-19T21:18:00Z">
              <w:r w:rsidRPr="00783FDB">
                <w:rPr>
                  <w:snapToGrid w:val="0"/>
                </w:rPr>
                <w:t>M</w:t>
              </w:r>
            </w:ins>
          </w:p>
        </w:tc>
        <w:tc>
          <w:tcPr>
            <w:tcW w:w="1621" w:type="dxa"/>
          </w:tcPr>
          <w:p w14:paraId="08B7F756" w14:textId="77777777" w:rsidR="00416BCD" w:rsidRPr="00783FDB" w:rsidRDefault="00416BCD" w:rsidP="005D1D29">
            <w:pPr>
              <w:pStyle w:val="TAC"/>
              <w:rPr>
                <w:ins w:id="764" w:author="Amandeep Virk" w:date="2018-04-19T21:18:00Z"/>
              </w:rPr>
            </w:pPr>
            <w:ins w:id="765" w:author="Amandeep Virk" w:date="2018-04-19T21:18:00Z">
              <w:r w:rsidRPr="00783FDB">
                <w:t>1</w:t>
              </w:r>
            </w:ins>
          </w:p>
        </w:tc>
      </w:tr>
      <w:tr w:rsidR="00416BCD" w:rsidRPr="00870616" w14:paraId="08ECC117" w14:textId="77777777" w:rsidTr="005D1D29">
        <w:trPr>
          <w:ins w:id="766" w:author="Amandeep Virk" w:date="2018-04-19T21:18:00Z"/>
        </w:trPr>
        <w:tc>
          <w:tcPr>
            <w:tcW w:w="3920" w:type="dxa"/>
          </w:tcPr>
          <w:p w14:paraId="30ED13D1" w14:textId="77777777" w:rsidR="00416BCD" w:rsidRPr="00870616" w:rsidRDefault="00416BCD" w:rsidP="005D1D29">
            <w:pPr>
              <w:pStyle w:val="TAL"/>
              <w:rPr>
                <w:ins w:id="767" w:author="Amandeep Virk" w:date="2018-04-19T21:18:00Z"/>
                <w:rFonts w:ascii="Times New Roman" w:hAnsi="Times New Roman"/>
              </w:rPr>
            </w:pPr>
            <w:ins w:id="768" w:author="Amandeep Virk" w:date="2018-04-19T21:18:00Z">
              <w:r w:rsidRPr="00870616">
                <w:rPr>
                  <w:snapToGrid w:val="0"/>
                </w:rPr>
                <w:t>Length</w:t>
              </w:r>
            </w:ins>
          </w:p>
        </w:tc>
        <w:tc>
          <w:tcPr>
            <w:tcW w:w="1144" w:type="dxa"/>
          </w:tcPr>
          <w:p w14:paraId="121E06D1" w14:textId="77777777" w:rsidR="00416BCD" w:rsidRPr="00783FDB" w:rsidRDefault="00416BCD" w:rsidP="005D1D29">
            <w:pPr>
              <w:pStyle w:val="TAC"/>
              <w:rPr>
                <w:ins w:id="769" w:author="Amandeep Virk" w:date="2018-04-19T21:18:00Z"/>
              </w:rPr>
            </w:pPr>
            <w:ins w:id="770" w:author="Amandeep Virk" w:date="2018-04-19T21:18:00Z">
              <w:r w:rsidRPr="00783FDB">
                <w:t>S</w:t>
              </w:r>
            </w:ins>
          </w:p>
        </w:tc>
        <w:tc>
          <w:tcPr>
            <w:tcW w:w="876" w:type="dxa"/>
          </w:tcPr>
          <w:p w14:paraId="24F83F81" w14:textId="77777777" w:rsidR="00416BCD" w:rsidRPr="00783FDB" w:rsidRDefault="00416BCD" w:rsidP="005D1D29">
            <w:pPr>
              <w:pStyle w:val="TAC"/>
              <w:rPr>
                <w:ins w:id="771" w:author="Amandeep Virk" w:date="2018-04-19T21:18:00Z"/>
              </w:rPr>
            </w:pPr>
            <w:ins w:id="772" w:author="Amandeep Virk" w:date="2018-04-19T21:18:00Z">
              <w:r w:rsidRPr="00783FDB">
                <w:rPr>
                  <w:snapToGrid w:val="0"/>
                </w:rPr>
                <w:t>M</w:t>
              </w:r>
            </w:ins>
          </w:p>
        </w:tc>
        <w:tc>
          <w:tcPr>
            <w:tcW w:w="1621" w:type="dxa"/>
          </w:tcPr>
          <w:p w14:paraId="62A90334" w14:textId="77777777" w:rsidR="00416BCD" w:rsidRPr="00783FDB" w:rsidRDefault="00416BCD" w:rsidP="005D1D29">
            <w:pPr>
              <w:pStyle w:val="TAC"/>
              <w:rPr>
                <w:ins w:id="773" w:author="Amandeep Virk" w:date="2018-04-19T21:18:00Z"/>
              </w:rPr>
            </w:pPr>
            <w:ins w:id="774" w:author="Amandeep Virk" w:date="2018-04-19T21:18:00Z">
              <w:r w:rsidRPr="00783FDB">
                <w:t>Note 1</w:t>
              </w:r>
            </w:ins>
          </w:p>
        </w:tc>
      </w:tr>
      <w:tr w:rsidR="00416BCD" w:rsidRPr="00870616" w14:paraId="38A39A83" w14:textId="77777777" w:rsidTr="005D1D29">
        <w:trPr>
          <w:ins w:id="775" w:author="Amandeep Virk" w:date="2018-04-19T21:18:00Z"/>
        </w:trPr>
        <w:tc>
          <w:tcPr>
            <w:tcW w:w="3920" w:type="dxa"/>
          </w:tcPr>
          <w:p w14:paraId="7DB84D65" w14:textId="77777777" w:rsidR="00416BCD" w:rsidRPr="00870616" w:rsidRDefault="00416BCD" w:rsidP="005D1D29">
            <w:pPr>
              <w:pStyle w:val="TAL"/>
              <w:rPr>
                <w:ins w:id="776" w:author="Amandeep Virk" w:date="2018-04-19T21:18:00Z"/>
                <w:rFonts w:ascii="Times New Roman" w:hAnsi="Times New Roman"/>
              </w:rPr>
            </w:pPr>
            <w:ins w:id="777" w:author="Amandeep Virk" w:date="2018-04-19T21:18:00Z">
              <w:r w:rsidRPr="00870616">
                <w:t>Identifiers of selected NAS integrity and encryption algorithms</w:t>
              </w:r>
            </w:ins>
          </w:p>
        </w:tc>
        <w:tc>
          <w:tcPr>
            <w:tcW w:w="1144" w:type="dxa"/>
          </w:tcPr>
          <w:p w14:paraId="227E04D1" w14:textId="77777777" w:rsidR="00416BCD" w:rsidRPr="00783FDB" w:rsidRDefault="00416BCD" w:rsidP="005D1D29">
            <w:pPr>
              <w:pStyle w:val="TAC"/>
              <w:rPr>
                <w:ins w:id="778" w:author="Amandeep Virk" w:date="2018-04-19T21:18:00Z"/>
              </w:rPr>
            </w:pPr>
            <w:ins w:id="779" w:author="Amandeep Virk" w:date="2018-04-19T21:18:00Z">
              <w:r w:rsidRPr="00783FDB">
                <w:rPr>
                  <w:snapToGrid w:val="0"/>
                </w:rPr>
                <w:t>--</w:t>
              </w:r>
            </w:ins>
          </w:p>
        </w:tc>
        <w:tc>
          <w:tcPr>
            <w:tcW w:w="876" w:type="dxa"/>
          </w:tcPr>
          <w:p w14:paraId="578B99C5" w14:textId="77777777" w:rsidR="00416BCD" w:rsidRPr="00783FDB" w:rsidRDefault="00416BCD" w:rsidP="005D1D29">
            <w:pPr>
              <w:pStyle w:val="TAC"/>
              <w:rPr>
                <w:ins w:id="780" w:author="Amandeep Virk" w:date="2018-04-19T21:18:00Z"/>
              </w:rPr>
            </w:pPr>
            <w:ins w:id="781" w:author="Amandeep Virk" w:date="2018-04-19T21:18:00Z">
              <w:r w:rsidRPr="00783FDB">
                <w:rPr>
                  <w:snapToGrid w:val="0"/>
                </w:rPr>
                <w:t>M</w:t>
              </w:r>
            </w:ins>
          </w:p>
        </w:tc>
        <w:tc>
          <w:tcPr>
            <w:tcW w:w="1621" w:type="dxa"/>
          </w:tcPr>
          <w:p w14:paraId="2196FE39" w14:textId="77777777" w:rsidR="00416BCD" w:rsidRPr="00783FDB" w:rsidRDefault="00416BCD" w:rsidP="005D1D29">
            <w:pPr>
              <w:pStyle w:val="TAC"/>
              <w:rPr>
                <w:ins w:id="782" w:author="Amandeep Virk" w:date="2018-04-19T21:18:00Z"/>
              </w:rPr>
            </w:pPr>
            <w:ins w:id="783" w:author="Amandeep Virk" w:date="2018-04-19T21:18:00Z">
              <w:r w:rsidRPr="00783FDB">
                <w:t>S</w:t>
              </w:r>
            </w:ins>
          </w:p>
        </w:tc>
      </w:tr>
      <w:tr w:rsidR="00416BCD" w:rsidRPr="00870616" w14:paraId="6ED64C31" w14:textId="77777777" w:rsidTr="005D1D29">
        <w:trPr>
          <w:cantSplit/>
          <w:ins w:id="784" w:author="Amandeep Virk" w:date="2018-04-19T21:18:00Z"/>
        </w:trPr>
        <w:tc>
          <w:tcPr>
            <w:tcW w:w="7561" w:type="dxa"/>
            <w:gridSpan w:val="4"/>
          </w:tcPr>
          <w:p w14:paraId="776B6A34" w14:textId="77777777" w:rsidR="00416BCD" w:rsidRPr="00870616" w:rsidRDefault="00416BCD" w:rsidP="005D1D29">
            <w:pPr>
              <w:pStyle w:val="TAN"/>
              <w:rPr>
                <w:ins w:id="785" w:author="Amandeep Virk" w:date="2018-04-19T21:18:00Z"/>
              </w:rPr>
            </w:pPr>
            <w:ins w:id="786" w:author="Amandeep Virk" w:date="2018-04-19T21:18:00Z">
              <w:r w:rsidRPr="00870616">
                <w:t>Note 1:</w:t>
              </w:r>
              <w:r w:rsidRPr="00870616">
                <w:tab/>
                <w:t>The length is coded according to ISO/IEC </w:t>
              </w:r>
              <w:r>
                <w:t>8825-1</w:t>
              </w:r>
              <w:r w:rsidRPr="00870616">
                <w:t> [35]</w:t>
              </w:r>
            </w:ins>
          </w:p>
        </w:tc>
      </w:tr>
    </w:tbl>
    <w:p w14:paraId="2E35E505" w14:textId="77777777" w:rsidR="00416BCD" w:rsidRPr="00870616" w:rsidRDefault="00416BCD" w:rsidP="00416BCD">
      <w:pPr>
        <w:pStyle w:val="FP"/>
        <w:rPr>
          <w:ins w:id="787" w:author="Amandeep Virk" w:date="2018-04-19T21:18:00Z"/>
        </w:rPr>
      </w:pPr>
    </w:p>
    <w:p w14:paraId="649FB5F9" w14:textId="77777777" w:rsidR="00416BCD" w:rsidRPr="00870616" w:rsidRDefault="00416BCD" w:rsidP="00416BCD">
      <w:pPr>
        <w:pStyle w:val="B1"/>
        <w:rPr>
          <w:ins w:id="788" w:author="Amandeep Virk" w:date="2018-04-19T21:18:00Z"/>
        </w:rPr>
      </w:pPr>
      <w:ins w:id="789" w:author="Amandeep Virk" w:date="2018-04-19T21:18:00Z">
        <w:r w:rsidRPr="00870616">
          <w:t>-</w:t>
        </w:r>
        <w:r w:rsidRPr="00870616">
          <w:tab/>
          <w:t>Key set identifier KSI</w:t>
        </w:r>
        <w:r w:rsidRPr="00870616">
          <w:rPr>
            <w:vertAlign w:val="subscript"/>
          </w:rPr>
          <w:t>A</w:t>
        </w:r>
        <w:r>
          <w:rPr>
            <w:vertAlign w:val="subscript"/>
          </w:rPr>
          <w:t>MF</w:t>
        </w:r>
        <w:r w:rsidRPr="00870616">
          <w:rPr>
            <w:vertAlign w:val="subscript"/>
          </w:rPr>
          <w:t xml:space="preserve">  </w:t>
        </w:r>
        <w:r w:rsidRPr="00870616">
          <w:t>Tag '80'</w:t>
        </w:r>
      </w:ins>
    </w:p>
    <w:p w14:paraId="5E150465" w14:textId="77777777" w:rsidR="00416BCD" w:rsidRPr="00870616" w:rsidRDefault="00416BCD" w:rsidP="00416BCD">
      <w:pPr>
        <w:pStyle w:val="B2"/>
        <w:rPr>
          <w:ins w:id="790" w:author="Amandeep Virk" w:date="2018-04-19T21:18:00Z"/>
        </w:rPr>
      </w:pPr>
      <w:ins w:id="791" w:author="Amandeep Virk" w:date="2018-04-19T21:18:00Z">
        <w:r w:rsidRPr="00870616">
          <w:t>Contents:</w:t>
        </w:r>
      </w:ins>
    </w:p>
    <w:p w14:paraId="675688F4" w14:textId="77777777" w:rsidR="00416BCD" w:rsidRPr="00870616" w:rsidRDefault="00416BCD" w:rsidP="00416BCD">
      <w:pPr>
        <w:pStyle w:val="B3"/>
        <w:rPr>
          <w:ins w:id="792" w:author="Amandeep Virk" w:date="2018-04-19T21:18:00Z"/>
        </w:rPr>
      </w:pPr>
      <w:ins w:id="793" w:author="Amandeep Virk" w:date="2018-04-19T21:18:00Z">
        <w:r w:rsidRPr="00870616">
          <w:t>The A</w:t>
        </w:r>
        <w:r>
          <w:t>MF</w:t>
        </w:r>
        <w:r w:rsidRPr="00870616">
          <w:t xml:space="preserve"> key set identifier as defined in T</w:t>
        </w:r>
        <w:r>
          <w:t>S 33.5</w:t>
        </w:r>
        <w:r w:rsidRPr="00870616">
          <w:t xml:space="preserve">01 </w:t>
        </w:r>
        <w:r>
          <w:t>[ZZZ]</w:t>
        </w:r>
        <w:r w:rsidRPr="00870616">
          <w:t>. In this release the KSI</w:t>
        </w:r>
        <w:r w:rsidRPr="00870616">
          <w:rPr>
            <w:vertAlign w:val="subscript"/>
          </w:rPr>
          <w:t>A</w:t>
        </w:r>
        <w:r>
          <w:rPr>
            <w:vertAlign w:val="subscript"/>
          </w:rPr>
          <w:t>MF</w:t>
        </w:r>
        <w:r w:rsidRPr="00870616">
          <w:rPr>
            <w:vertAlign w:val="subscript"/>
          </w:rPr>
          <w:t xml:space="preserve"> </w:t>
        </w:r>
        <w:r w:rsidRPr="00870616">
          <w:t>is coded on 1 byte.</w:t>
        </w:r>
      </w:ins>
    </w:p>
    <w:p w14:paraId="7DD0F8EA" w14:textId="77777777" w:rsidR="00416BCD" w:rsidRPr="00870616" w:rsidRDefault="00416BCD" w:rsidP="00416BCD">
      <w:pPr>
        <w:pStyle w:val="B2"/>
        <w:rPr>
          <w:ins w:id="794" w:author="Amandeep Virk" w:date="2018-04-19T21:18:00Z"/>
        </w:rPr>
      </w:pPr>
      <w:ins w:id="795" w:author="Amandeep Virk" w:date="2018-04-19T21:18:00Z">
        <w:r w:rsidRPr="00870616">
          <w:t>Coding:</w:t>
        </w:r>
      </w:ins>
    </w:p>
    <w:p w14:paraId="54EA2803" w14:textId="77777777" w:rsidR="00416BCD" w:rsidRPr="00870616" w:rsidRDefault="00416BCD" w:rsidP="00416BCD">
      <w:pPr>
        <w:pStyle w:val="TH"/>
        <w:spacing w:before="0" w:after="0"/>
        <w:rPr>
          <w:ins w:id="796" w:author="Amandeep Virk" w:date="2018-04-19T21:18:00Z"/>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416BCD" w:rsidRPr="00870616" w14:paraId="08B4AE17" w14:textId="77777777" w:rsidTr="005D1D29">
        <w:trPr>
          <w:gridAfter w:val="2"/>
          <w:wAfter w:w="3399" w:type="dxa"/>
          <w:trHeight w:val="280"/>
          <w:ins w:id="797" w:author="Amandeep Virk" w:date="2018-04-19T21:18:00Z"/>
        </w:trPr>
        <w:tc>
          <w:tcPr>
            <w:tcW w:w="851" w:type="dxa"/>
          </w:tcPr>
          <w:p w14:paraId="360DD06F"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8" w:author="Amandeep Virk" w:date="2018-04-19T21:18:00Z"/>
                <w:noProof w:val="0"/>
              </w:rPr>
            </w:pPr>
          </w:p>
        </w:tc>
        <w:tc>
          <w:tcPr>
            <w:tcW w:w="397" w:type="dxa"/>
            <w:tcBorders>
              <w:right w:val="single" w:sz="6" w:space="0" w:color="auto"/>
            </w:tcBorders>
          </w:tcPr>
          <w:p w14:paraId="4B0207E4"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9" w:author="Amandeep Virk" w:date="2018-04-19T21:18: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7F5A04E"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00" w:author="Amandeep Virk" w:date="2018-04-19T21:18:00Z"/>
                <w:noProof w:val="0"/>
              </w:rPr>
            </w:pPr>
            <w:ins w:id="801" w:author="Amandeep Virk" w:date="2018-04-19T21:18:00Z">
              <w:r w:rsidRPr="00870616">
                <w:rPr>
                  <w:noProof w:val="0"/>
                </w:rPr>
                <w:t>b8</w:t>
              </w:r>
            </w:ins>
          </w:p>
        </w:tc>
        <w:tc>
          <w:tcPr>
            <w:tcW w:w="397" w:type="dxa"/>
            <w:gridSpan w:val="2"/>
            <w:tcBorders>
              <w:top w:val="single" w:sz="6" w:space="0" w:color="auto"/>
              <w:left w:val="single" w:sz="6" w:space="0" w:color="auto"/>
              <w:bottom w:val="single" w:sz="6" w:space="0" w:color="auto"/>
              <w:right w:val="single" w:sz="6" w:space="0" w:color="auto"/>
            </w:tcBorders>
          </w:tcPr>
          <w:p w14:paraId="15138816"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02" w:author="Amandeep Virk" w:date="2018-04-19T21:18:00Z"/>
                <w:noProof w:val="0"/>
              </w:rPr>
            </w:pPr>
            <w:ins w:id="803" w:author="Amandeep Virk" w:date="2018-04-19T21:18:00Z">
              <w:r w:rsidRPr="00870616">
                <w:rPr>
                  <w:noProof w:val="0"/>
                </w:rPr>
                <w:t>b7</w:t>
              </w:r>
            </w:ins>
          </w:p>
        </w:tc>
        <w:tc>
          <w:tcPr>
            <w:tcW w:w="397" w:type="dxa"/>
            <w:gridSpan w:val="2"/>
            <w:tcBorders>
              <w:top w:val="single" w:sz="6" w:space="0" w:color="auto"/>
              <w:left w:val="single" w:sz="6" w:space="0" w:color="auto"/>
              <w:bottom w:val="single" w:sz="6" w:space="0" w:color="auto"/>
              <w:right w:val="single" w:sz="6" w:space="0" w:color="auto"/>
            </w:tcBorders>
          </w:tcPr>
          <w:p w14:paraId="29586CDD"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04" w:author="Amandeep Virk" w:date="2018-04-19T21:18:00Z"/>
                <w:noProof w:val="0"/>
              </w:rPr>
            </w:pPr>
            <w:ins w:id="805" w:author="Amandeep Virk" w:date="2018-04-19T21:18:00Z">
              <w:r w:rsidRPr="00870616">
                <w:rPr>
                  <w:noProof w:val="0"/>
                </w:rPr>
                <w:t>b6</w:t>
              </w:r>
            </w:ins>
          </w:p>
        </w:tc>
        <w:tc>
          <w:tcPr>
            <w:tcW w:w="397" w:type="dxa"/>
            <w:gridSpan w:val="2"/>
            <w:tcBorders>
              <w:top w:val="single" w:sz="6" w:space="0" w:color="auto"/>
              <w:left w:val="single" w:sz="6" w:space="0" w:color="auto"/>
              <w:bottom w:val="single" w:sz="6" w:space="0" w:color="auto"/>
              <w:right w:val="single" w:sz="6" w:space="0" w:color="auto"/>
            </w:tcBorders>
          </w:tcPr>
          <w:p w14:paraId="40552EF4"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06" w:author="Amandeep Virk" w:date="2018-04-19T21:18:00Z"/>
                <w:noProof w:val="0"/>
              </w:rPr>
            </w:pPr>
            <w:ins w:id="807" w:author="Amandeep Virk" w:date="2018-04-19T21:18:00Z">
              <w:r w:rsidRPr="00870616">
                <w:rPr>
                  <w:noProof w:val="0"/>
                </w:rPr>
                <w:t>b5</w:t>
              </w:r>
            </w:ins>
          </w:p>
        </w:tc>
        <w:tc>
          <w:tcPr>
            <w:tcW w:w="397" w:type="dxa"/>
            <w:gridSpan w:val="2"/>
            <w:tcBorders>
              <w:top w:val="single" w:sz="6" w:space="0" w:color="auto"/>
              <w:left w:val="single" w:sz="6" w:space="0" w:color="auto"/>
              <w:bottom w:val="single" w:sz="6" w:space="0" w:color="auto"/>
              <w:right w:val="single" w:sz="6" w:space="0" w:color="auto"/>
            </w:tcBorders>
          </w:tcPr>
          <w:p w14:paraId="1EF72A39"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08" w:author="Amandeep Virk" w:date="2018-04-19T21:18:00Z"/>
                <w:noProof w:val="0"/>
              </w:rPr>
            </w:pPr>
            <w:ins w:id="809" w:author="Amandeep Virk" w:date="2018-04-19T21:18:00Z">
              <w:r w:rsidRPr="00870616">
                <w:rPr>
                  <w:noProof w:val="0"/>
                </w:rPr>
                <w:t>b4</w:t>
              </w:r>
            </w:ins>
          </w:p>
        </w:tc>
        <w:tc>
          <w:tcPr>
            <w:tcW w:w="397" w:type="dxa"/>
            <w:gridSpan w:val="2"/>
            <w:tcBorders>
              <w:top w:val="single" w:sz="6" w:space="0" w:color="auto"/>
              <w:left w:val="single" w:sz="6" w:space="0" w:color="auto"/>
              <w:bottom w:val="single" w:sz="6" w:space="0" w:color="auto"/>
              <w:right w:val="single" w:sz="6" w:space="0" w:color="auto"/>
            </w:tcBorders>
          </w:tcPr>
          <w:p w14:paraId="0B1B8F8C"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10" w:author="Amandeep Virk" w:date="2018-04-19T21:18:00Z"/>
                <w:noProof w:val="0"/>
              </w:rPr>
            </w:pPr>
            <w:ins w:id="811" w:author="Amandeep Virk" w:date="2018-04-19T21:18:00Z">
              <w:r w:rsidRPr="00870616">
                <w:rPr>
                  <w:noProof w:val="0"/>
                </w:rPr>
                <w:t>b3</w:t>
              </w:r>
            </w:ins>
          </w:p>
        </w:tc>
        <w:tc>
          <w:tcPr>
            <w:tcW w:w="397" w:type="dxa"/>
            <w:gridSpan w:val="2"/>
            <w:tcBorders>
              <w:top w:val="single" w:sz="6" w:space="0" w:color="auto"/>
              <w:left w:val="single" w:sz="6" w:space="0" w:color="auto"/>
              <w:bottom w:val="single" w:sz="6" w:space="0" w:color="auto"/>
              <w:right w:val="single" w:sz="6" w:space="0" w:color="auto"/>
            </w:tcBorders>
          </w:tcPr>
          <w:p w14:paraId="3B5EA23C"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12" w:author="Amandeep Virk" w:date="2018-04-19T21:18:00Z"/>
                <w:noProof w:val="0"/>
              </w:rPr>
            </w:pPr>
            <w:ins w:id="813" w:author="Amandeep Virk" w:date="2018-04-19T21:18:00Z">
              <w:r w:rsidRPr="00870616">
                <w:rPr>
                  <w:noProof w:val="0"/>
                </w:rPr>
                <w:t>b2</w:t>
              </w:r>
            </w:ins>
          </w:p>
        </w:tc>
        <w:tc>
          <w:tcPr>
            <w:tcW w:w="397" w:type="dxa"/>
            <w:gridSpan w:val="2"/>
            <w:tcBorders>
              <w:top w:val="single" w:sz="6" w:space="0" w:color="auto"/>
              <w:left w:val="single" w:sz="6" w:space="0" w:color="auto"/>
              <w:bottom w:val="single" w:sz="6" w:space="0" w:color="auto"/>
              <w:right w:val="single" w:sz="6" w:space="0" w:color="auto"/>
            </w:tcBorders>
          </w:tcPr>
          <w:p w14:paraId="3882B05D"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14" w:author="Amandeep Virk" w:date="2018-04-19T21:18:00Z"/>
                <w:noProof w:val="0"/>
              </w:rPr>
            </w:pPr>
            <w:ins w:id="815" w:author="Amandeep Virk" w:date="2018-04-19T21:18:00Z">
              <w:r w:rsidRPr="00870616">
                <w:rPr>
                  <w:noProof w:val="0"/>
                </w:rPr>
                <w:t>b1</w:t>
              </w:r>
            </w:ins>
          </w:p>
        </w:tc>
      </w:tr>
      <w:tr w:rsidR="00416BCD" w:rsidRPr="00870616" w14:paraId="19028AF2" w14:textId="77777777" w:rsidTr="005D1D29">
        <w:trPr>
          <w:trHeight w:val="24"/>
          <w:ins w:id="816" w:author="Amandeep Virk" w:date="2018-04-19T21:18:00Z"/>
        </w:trPr>
        <w:tc>
          <w:tcPr>
            <w:tcW w:w="851" w:type="dxa"/>
          </w:tcPr>
          <w:p w14:paraId="168754B7"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7" w:author="Amandeep Virk" w:date="2018-04-19T21:18:00Z"/>
                <w:noProof w:val="0"/>
              </w:rPr>
            </w:pPr>
          </w:p>
        </w:tc>
        <w:tc>
          <w:tcPr>
            <w:tcW w:w="595" w:type="dxa"/>
            <w:gridSpan w:val="2"/>
          </w:tcPr>
          <w:p w14:paraId="60C9B856"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8" w:author="Amandeep Virk" w:date="2018-04-19T21:18:00Z"/>
                <w:noProof w:val="0"/>
              </w:rPr>
            </w:pPr>
          </w:p>
        </w:tc>
        <w:tc>
          <w:tcPr>
            <w:tcW w:w="397" w:type="dxa"/>
            <w:gridSpan w:val="2"/>
            <w:tcBorders>
              <w:left w:val="single" w:sz="6" w:space="0" w:color="auto"/>
            </w:tcBorders>
          </w:tcPr>
          <w:p w14:paraId="35B19C80"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9" w:author="Amandeep Virk" w:date="2018-04-19T21:18:00Z"/>
                <w:noProof w:val="0"/>
              </w:rPr>
            </w:pPr>
          </w:p>
        </w:tc>
        <w:tc>
          <w:tcPr>
            <w:tcW w:w="397" w:type="dxa"/>
            <w:gridSpan w:val="2"/>
            <w:tcBorders>
              <w:left w:val="single" w:sz="6" w:space="0" w:color="auto"/>
            </w:tcBorders>
          </w:tcPr>
          <w:p w14:paraId="79CDAB7F"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0" w:author="Amandeep Virk" w:date="2018-04-19T21:18:00Z"/>
                <w:noProof w:val="0"/>
              </w:rPr>
            </w:pPr>
          </w:p>
        </w:tc>
        <w:tc>
          <w:tcPr>
            <w:tcW w:w="397" w:type="dxa"/>
            <w:gridSpan w:val="2"/>
            <w:tcBorders>
              <w:left w:val="single" w:sz="6" w:space="0" w:color="auto"/>
            </w:tcBorders>
          </w:tcPr>
          <w:p w14:paraId="62390E89"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1" w:author="Amandeep Virk" w:date="2018-04-19T21:18:00Z"/>
                <w:noProof w:val="0"/>
              </w:rPr>
            </w:pPr>
          </w:p>
        </w:tc>
        <w:tc>
          <w:tcPr>
            <w:tcW w:w="397" w:type="dxa"/>
            <w:gridSpan w:val="2"/>
            <w:tcBorders>
              <w:left w:val="single" w:sz="6" w:space="0" w:color="auto"/>
              <w:right w:val="single" w:sz="6" w:space="0" w:color="auto"/>
            </w:tcBorders>
          </w:tcPr>
          <w:p w14:paraId="41EF9116"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2" w:author="Amandeep Virk" w:date="2018-04-19T21:18:00Z"/>
                <w:noProof w:val="0"/>
              </w:rPr>
            </w:pPr>
          </w:p>
        </w:tc>
        <w:tc>
          <w:tcPr>
            <w:tcW w:w="397" w:type="dxa"/>
            <w:gridSpan w:val="2"/>
            <w:tcBorders>
              <w:left w:val="nil"/>
            </w:tcBorders>
          </w:tcPr>
          <w:p w14:paraId="1E9DC160"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3" w:author="Amandeep Virk" w:date="2018-04-19T21:18:00Z"/>
                <w:noProof w:val="0"/>
              </w:rPr>
            </w:pPr>
          </w:p>
        </w:tc>
        <w:tc>
          <w:tcPr>
            <w:tcW w:w="397" w:type="dxa"/>
            <w:gridSpan w:val="2"/>
            <w:tcBorders>
              <w:left w:val="single" w:sz="6" w:space="0" w:color="auto"/>
            </w:tcBorders>
          </w:tcPr>
          <w:p w14:paraId="25104530"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4" w:author="Amandeep Virk" w:date="2018-04-19T21:18:00Z"/>
                <w:noProof w:val="0"/>
              </w:rPr>
            </w:pPr>
          </w:p>
        </w:tc>
        <w:tc>
          <w:tcPr>
            <w:tcW w:w="397" w:type="dxa"/>
            <w:gridSpan w:val="2"/>
            <w:tcBorders>
              <w:left w:val="single" w:sz="6" w:space="0" w:color="auto"/>
            </w:tcBorders>
          </w:tcPr>
          <w:p w14:paraId="7C3AF696"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5" w:author="Amandeep Virk" w:date="2018-04-19T21:18:00Z"/>
                <w:noProof w:val="0"/>
              </w:rPr>
            </w:pPr>
          </w:p>
        </w:tc>
        <w:tc>
          <w:tcPr>
            <w:tcW w:w="397" w:type="dxa"/>
            <w:gridSpan w:val="2"/>
            <w:tcBorders>
              <w:left w:val="single" w:sz="6" w:space="0" w:color="auto"/>
            </w:tcBorders>
          </w:tcPr>
          <w:p w14:paraId="7D12C283"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6" w:author="Amandeep Virk" w:date="2018-04-19T21:18:00Z"/>
                <w:noProof w:val="0"/>
              </w:rPr>
            </w:pPr>
          </w:p>
        </w:tc>
        <w:tc>
          <w:tcPr>
            <w:tcW w:w="3201" w:type="dxa"/>
          </w:tcPr>
          <w:p w14:paraId="53BD1CB1" w14:textId="77777777" w:rsidR="00416BCD" w:rsidRPr="00870616"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7" w:author="Amandeep Virk" w:date="2018-04-19T21:18:00Z"/>
                <w:noProof w:val="0"/>
              </w:rPr>
            </w:pPr>
            <w:ins w:id="828" w:author="Amandeep Virk" w:date="2018-04-19T21:18:00Z">
              <w:r w:rsidRPr="00870616">
                <w:rPr>
                  <w:noProof w:val="0"/>
                </w:rPr>
                <w:t>KSI</w:t>
              </w:r>
              <w:r w:rsidRPr="00870616">
                <w:rPr>
                  <w:noProof w:val="0"/>
                  <w:vertAlign w:val="subscript"/>
                </w:rPr>
                <w:t>A</w:t>
              </w:r>
              <w:r>
                <w:rPr>
                  <w:noProof w:val="0"/>
                  <w:vertAlign w:val="subscript"/>
                </w:rPr>
                <w:t>MF</w:t>
              </w:r>
            </w:ins>
          </w:p>
        </w:tc>
      </w:tr>
      <w:tr w:rsidR="00416BCD" w:rsidRPr="00870616" w14:paraId="34A40A74" w14:textId="77777777" w:rsidTr="005D1D29">
        <w:trPr>
          <w:trHeight w:val="24"/>
          <w:ins w:id="829" w:author="Amandeep Virk" w:date="2018-04-19T21:18:00Z"/>
        </w:trPr>
        <w:tc>
          <w:tcPr>
            <w:tcW w:w="851" w:type="dxa"/>
          </w:tcPr>
          <w:p w14:paraId="119914D3" w14:textId="77777777" w:rsidR="00416BCD" w:rsidRPr="00870616"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0" w:author="Amandeep Virk" w:date="2018-04-19T21:18:00Z"/>
                <w:noProof w:val="0"/>
              </w:rPr>
            </w:pPr>
          </w:p>
        </w:tc>
        <w:tc>
          <w:tcPr>
            <w:tcW w:w="595" w:type="dxa"/>
            <w:gridSpan w:val="2"/>
          </w:tcPr>
          <w:p w14:paraId="38C08AE4" w14:textId="77777777" w:rsidR="00416BCD" w:rsidRPr="00870616"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1" w:author="Amandeep Virk" w:date="2018-04-19T21:18:00Z"/>
                <w:noProof w:val="0"/>
              </w:rPr>
            </w:pPr>
          </w:p>
        </w:tc>
        <w:tc>
          <w:tcPr>
            <w:tcW w:w="397" w:type="dxa"/>
            <w:gridSpan w:val="2"/>
            <w:tcBorders>
              <w:left w:val="single" w:sz="6" w:space="0" w:color="auto"/>
              <w:bottom w:val="single" w:sz="6" w:space="0" w:color="auto"/>
            </w:tcBorders>
          </w:tcPr>
          <w:p w14:paraId="4D9D150F" w14:textId="77777777" w:rsidR="00416BCD" w:rsidRPr="00870616"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2" w:author="Amandeep Virk" w:date="2018-04-19T21:18:00Z"/>
                <w:noProof w:val="0"/>
              </w:rPr>
            </w:pPr>
          </w:p>
        </w:tc>
        <w:tc>
          <w:tcPr>
            <w:tcW w:w="397" w:type="dxa"/>
            <w:gridSpan w:val="2"/>
            <w:tcBorders>
              <w:left w:val="single" w:sz="6" w:space="0" w:color="auto"/>
              <w:bottom w:val="single" w:sz="6" w:space="0" w:color="auto"/>
            </w:tcBorders>
          </w:tcPr>
          <w:p w14:paraId="1E3DBE30" w14:textId="77777777" w:rsidR="00416BCD" w:rsidRPr="00870616"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3" w:author="Amandeep Virk" w:date="2018-04-19T21:18:00Z"/>
                <w:noProof w:val="0"/>
              </w:rPr>
            </w:pPr>
          </w:p>
        </w:tc>
        <w:tc>
          <w:tcPr>
            <w:tcW w:w="397" w:type="dxa"/>
            <w:gridSpan w:val="2"/>
            <w:tcBorders>
              <w:left w:val="single" w:sz="6" w:space="0" w:color="auto"/>
              <w:bottom w:val="single" w:sz="6" w:space="0" w:color="auto"/>
            </w:tcBorders>
          </w:tcPr>
          <w:p w14:paraId="41B5F3D4" w14:textId="77777777" w:rsidR="00416BCD" w:rsidRPr="00870616"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4" w:author="Amandeep Virk" w:date="2018-04-19T21:18:00Z"/>
                <w:noProof w:val="0"/>
              </w:rPr>
            </w:pPr>
          </w:p>
        </w:tc>
        <w:tc>
          <w:tcPr>
            <w:tcW w:w="397" w:type="dxa"/>
            <w:gridSpan w:val="2"/>
            <w:tcBorders>
              <w:left w:val="single" w:sz="6" w:space="0" w:color="auto"/>
              <w:bottom w:val="single" w:sz="6" w:space="0" w:color="auto"/>
              <w:right w:val="single" w:sz="6" w:space="0" w:color="auto"/>
            </w:tcBorders>
          </w:tcPr>
          <w:p w14:paraId="7C57F549" w14:textId="77777777" w:rsidR="00416BCD" w:rsidRPr="00870616"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5" w:author="Amandeep Virk" w:date="2018-04-19T21:18:00Z"/>
                <w:noProof w:val="0"/>
              </w:rPr>
            </w:pPr>
          </w:p>
        </w:tc>
        <w:tc>
          <w:tcPr>
            <w:tcW w:w="397" w:type="dxa"/>
            <w:gridSpan w:val="2"/>
            <w:tcBorders>
              <w:left w:val="nil"/>
              <w:bottom w:val="single" w:sz="4" w:space="0" w:color="auto"/>
            </w:tcBorders>
          </w:tcPr>
          <w:p w14:paraId="5569F997" w14:textId="77777777" w:rsidR="00416BCD" w:rsidRPr="00870616"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6" w:author="Amandeep Virk" w:date="2018-04-19T21:18:00Z"/>
                <w:noProof w:val="0"/>
              </w:rPr>
            </w:pPr>
          </w:p>
        </w:tc>
        <w:tc>
          <w:tcPr>
            <w:tcW w:w="397" w:type="dxa"/>
            <w:gridSpan w:val="2"/>
            <w:tcBorders>
              <w:top w:val="single" w:sz="6" w:space="0" w:color="auto"/>
              <w:bottom w:val="single" w:sz="6" w:space="0" w:color="auto"/>
            </w:tcBorders>
          </w:tcPr>
          <w:p w14:paraId="5D98EA4C" w14:textId="77777777" w:rsidR="00416BCD" w:rsidRPr="00870616"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7" w:author="Amandeep Virk" w:date="2018-04-19T21:18:00Z"/>
                <w:noProof w:val="0"/>
              </w:rPr>
            </w:pPr>
          </w:p>
        </w:tc>
        <w:tc>
          <w:tcPr>
            <w:tcW w:w="397" w:type="dxa"/>
            <w:gridSpan w:val="2"/>
            <w:tcBorders>
              <w:top w:val="single" w:sz="6" w:space="0" w:color="auto"/>
              <w:bottom w:val="single" w:sz="6" w:space="0" w:color="auto"/>
            </w:tcBorders>
          </w:tcPr>
          <w:p w14:paraId="4E615AA6" w14:textId="77777777" w:rsidR="00416BCD" w:rsidRPr="00870616"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8" w:author="Amandeep Virk" w:date="2018-04-19T21:18:00Z"/>
                <w:noProof w:val="0"/>
              </w:rPr>
            </w:pPr>
          </w:p>
        </w:tc>
        <w:tc>
          <w:tcPr>
            <w:tcW w:w="397" w:type="dxa"/>
            <w:gridSpan w:val="2"/>
            <w:tcBorders>
              <w:top w:val="single" w:sz="6" w:space="0" w:color="auto"/>
              <w:bottom w:val="single" w:sz="6" w:space="0" w:color="auto"/>
            </w:tcBorders>
          </w:tcPr>
          <w:p w14:paraId="07DF6182" w14:textId="77777777" w:rsidR="00416BCD" w:rsidRPr="00870616"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9" w:author="Amandeep Virk" w:date="2018-04-19T21:18:00Z"/>
                <w:noProof w:val="0"/>
              </w:rPr>
            </w:pPr>
          </w:p>
        </w:tc>
        <w:tc>
          <w:tcPr>
            <w:tcW w:w="3201" w:type="dxa"/>
          </w:tcPr>
          <w:p w14:paraId="1FAC6B7B" w14:textId="77777777" w:rsidR="00416BCD" w:rsidRPr="00870616"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0" w:author="Amandeep Virk" w:date="2018-04-19T21:18:00Z"/>
                <w:noProof w:val="0"/>
              </w:rPr>
            </w:pPr>
            <w:ins w:id="841" w:author="Amandeep Virk" w:date="2018-04-19T21:18:00Z">
              <w:r w:rsidRPr="00870616">
                <w:rPr>
                  <w:noProof w:val="0"/>
                </w:rPr>
                <w:t>bits b4 to b8 are coded 0</w:t>
              </w:r>
            </w:ins>
          </w:p>
        </w:tc>
      </w:tr>
    </w:tbl>
    <w:p w14:paraId="1431C388" w14:textId="77777777" w:rsidR="00416BCD" w:rsidRPr="00870616" w:rsidRDefault="00416BCD" w:rsidP="00416BCD">
      <w:pPr>
        <w:pStyle w:val="B3"/>
        <w:rPr>
          <w:ins w:id="842" w:author="Amandeep Virk" w:date="2018-04-19T21:18:00Z"/>
        </w:rPr>
      </w:pPr>
    </w:p>
    <w:p w14:paraId="54270582" w14:textId="77777777" w:rsidR="00416BCD" w:rsidRPr="00870616" w:rsidRDefault="00416BCD" w:rsidP="00416BCD">
      <w:pPr>
        <w:pStyle w:val="B1"/>
        <w:rPr>
          <w:ins w:id="843" w:author="Amandeep Virk" w:date="2018-04-19T21:18:00Z"/>
        </w:rPr>
      </w:pPr>
      <w:ins w:id="844" w:author="Amandeep Virk" w:date="2018-04-19T21:18:00Z">
        <w:r w:rsidRPr="00870616">
          <w:t>-</w:t>
        </w:r>
        <w:r w:rsidRPr="00870616">
          <w:tab/>
          <w:t>A</w:t>
        </w:r>
        <w:r>
          <w:t>MF</w:t>
        </w:r>
        <w:r w:rsidRPr="00870616">
          <w:t xml:space="preserve"> key (K</w:t>
        </w:r>
        <w:r w:rsidRPr="00870616">
          <w:rPr>
            <w:vertAlign w:val="subscript"/>
          </w:rPr>
          <w:t>A</w:t>
        </w:r>
        <w:r>
          <w:rPr>
            <w:vertAlign w:val="subscript"/>
          </w:rPr>
          <w:t>MF</w:t>
        </w:r>
        <w:r w:rsidRPr="00870616">
          <w:t>) Tag '81'</w:t>
        </w:r>
      </w:ins>
    </w:p>
    <w:p w14:paraId="780B228A" w14:textId="77777777" w:rsidR="00416BCD" w:rsidRPr="00870616" w:rsidRDefault="00416BCD" w:rsidP="00416BCD">
      <w:pPr>
        <w:pStyle w:val="B2"/>
        <w:rPr>
          <w:ins w:id="845" w:author="Amandeep Virk" w:date="2018-04-19T21:18:00Z"/>
        </w:rPr>
      </w:pPr>
      <w:ins w:id="846" w:author="Amandeep Virk" w:date="2018-04-19T21:18:00Z">
        <w:r w:rsidRPr="00870616">
          <w:t>Contents:</w:t>
        </w:r>
      </w:ins>
    </w:p>
    <w:p w14:paraId="5E3911ED" w14:textId="77777777" w:rsidR="00416BCD" w:rsidRPr="00870616" w:rsidRDefault="00416BCD" w:rsidP="00416BCD">
      <w:pPr>
        <w:pStyle w:val="B3"/>
        <w:rPr>
          <w:ins w:id="847" w:author="Amandeep Virk" w:date="2018-04-19T21:18:00Z"/>
        </w:rPr>
      </w:pPr>
      <w:ins w:id="848" w:author="Amandeep Virk" w:date="2018-04-19T21:18:00Z">
        <w:r w:rsidRPr="00870616">
          <w:t>Th</w:t>
        </w:r>
        <w:r>
          <w:t>e AMF Key as defined in TS 33.5</w:t>
        </w:r>
        <w:r w:rsidRPr="00870616">
          <w:t xml:space="preserve">01 </w:t>
        </w:r>
        <w:r>
          <w:t>[ZZZ]</w:t>
        </w:r>
        <w:r w:rsidRPr="00870616">
          <w:t xml:space="preserve">. In this release </w:t>
        </w:r>
        <w:r>
          <w:t>a valid</w:t>
        </w:r>
        <w:r w:rsidRPr="00870616">
          <w:t xml:space="preserve"> A</w:t>
        </w:r>
        <w:r>
          <w:t>MF</w:t>
        </w:r>
        <w:r w:rsidRPr="00870616">
          <w:t xml:space="preserve"> key is coded on 32 bytes.</w:t>
        </w:r>
        <w:r w:rsidRPr="00F8023D">
          <w:t xml:space="preserve"> </w:t>
        </w:r>
        <w:r>
          <w:t>The ME shall treat any AMF key values stored in this EF as invalid if the AMF key set identifier indicates that no AMF key is available or if the length indicated in the AMF key TLV is set to '00',</w:t>
        </w:r>
      </w:ins>
    </w:p>
    <w:p w14:paraId="4E718C6F" w14:textId="77777777" w:rsidR="00416BCD" w:rsidRPr="00870616" w:rsidRDefault="00416BCD" w:rsidP="00416BCD">
      <w:pPr>
        <w:pStyle w:val="B2"/>
        <w:rPr>
          <w:ins w:id="849" w:author="Amandeep Virk" w:date="2018-04-19T21:18:00Z"/>
        </w:rPr>
      </w:pPr>
      <w:ins w:id="850" w:author="Amandeep Virk" w:date="2018-04-19T21:18:00Z">
        <w:r w:rsidRPr="00870616">
          <w:t>Coding:</w:t>
        </w:r>
      </w:ins>
    </w:p>
    <w:p w14:paraId="75256845" w14:textId="77777777" w:rsidR="00416BCD" w:rsidRPr="00870616" w:rsidRDefault="00416BCD" w:rsidP="00416BCD">
      <w:pPr>
        <w:pStyle w:val="B3"/>
        <w:rPr>
          <w:ins w:id="851" w:author="Amandeep Virk" w:date="2018-04-19T21:18:00Z"/>
        </w:rPr>
      </w:pPr>
      <w:ins w:id="852" w:author="Amandeep Virk" w:date="2018-04-19T21:18:00Z">
        <w:r w:rsidRPr="00870616">
          <w:t>The most significant bit of K</w:t>
        </w:r>
        <w:r w:rsidRPr="00870616">
          <w:rPr>
            <w:vertAlign w:val="subscript"/>
          </w:rPr>
          <w:t>A</w:t>
        </w:r>
        <w:r>
          <w:rPr>
            <w:vertAlign w:val="subscript"/>
          </w:rPr>
          <w:t>MF</w:t>
        </w:r>
        <w:r w:rsidRPr="00870616">
          <w:t xml:space="preserve"> is the most significant bit of the 1</w:t>
        </w:r>
        <w:r w:rsidRPr="00870616">
          <w:rPr>
            <w:vertAlign w:val="superscript"/>
          </w:rPr>
          <w:t>st</w:t>
        </w:r>
        <w:r w:rsidRPr="00870616">
          <w:t xml:space="preserve"> byte of this TLV value field. The least significant bit of K</w:t>
        </w:r>
        <w:r w:rsidRPr="00870616">
          <w:rPr>
            <w:vertAlign w:val="subscript"/>
          </w:rPr>
          <w:t>A</w:t>
        </w:r>
        <w:r>
          <w:rPr>
            <w:vertAlign w:val="subscript"/>
          </w:rPr>
          <w:t>MF</w:t>
        </w:r>
        <w:r w:rsidRPr="00870616">
          <w:t xml:space="preserve"> is the least significant bit of the last byte of this TLV value field.</w:t>
        </w:r>
      </w:ins>
    </w:p>
    <w:p w14:paraId="371E1920" w14:textId="77777777" w:rsidR="00416BCD" w:rsidRPr="00870616" w:rsidRDefault="00416BCD" w:rsidP="00416BCD">
      <w:pPr>
        <w:pStyle w:val="B1"/>
        <w:rPr>
          <w:ins w:id="853" w:author="Amandeep Virk" w:date="2018-04-19T21:18:00Z"/>
        </w:rPr>
      </w:pPr>
      <w:ins w:id="854" w:author="Amandeep Virk" w:date="2018-04-19T21:18:00Z">
        <w:r w:rsidRPr="00870616">
          <w:t>-</w:t>
        </w:r>
        <w:r w:rsidRPr="00870616">
          <w:tab/>
          <w:t>Uplink NAS count Tag '82'</w:t>
        </w:r>
      </w:ins>
    </w:p>
    <w:p w14:paraId="18B6B66C" w14:textId="77777777" w:rsidR="00416BCD" w:rsidRPr="00870616" w:rsidRDefault="00416BCD" w:rsidP="00416BCD">
      <w:pPr>
        <w:pStyle w:val="B2"/>
        <w:rPr>
          <w:ins w:id="855" w:author="Amandeep Virk" w:date="2018-04-19T21:18:00Z"/>
        </w:rPr>
      </w:pPr>
      <w:ins w:id="856" w:author="Amandeep Virk" w:date="2018-04-19T21:18:00Z">
        <w:r w:rsidRPr="00870616">
          <w:t>Contents:</w:t>
        </w:r>
      </w:ins>
    </w:p>
    <w:p w14:paraId="3480FFE3" w14:textId="77777777" w:rsidR="00416BCD" w:rsidRPr="00870616" w:rsidRDefault="00416BCD" w:rsidP="00416BCD">
      <w:pPr>
        <w:pStyle w:val="B3"/>
        <w:rPr>
          <w:ins w:id="857" w:author="Amandeep Virk" w:date="2018-04-19T21:18:00Z"/>
        </w:rPr>
      </w:pPr>
      <w:ins w:id="858" w:author="Amandeep Virk" w:date="2018-04-19T21:18:00Z">
        <w:r w:rsidRPr="00870616">
          <w:t>The uplink NAS count as defined in TS 33.</w:t>
        </w:r>
        <w:r>
          <w:t>5</w:t>
        </w:r>
        <w:r w:rsidRPr="00870616">
          <w:t xml:space="preserve">01 </w:t>
        </w:r>
        <w:r>
          <w:t>[ZZZ]</w:t>
        </w:r>
        <w:r w:rsidRPr="00870616">
          <w:t>. In this release the Uplink NAS count is coded on 4 bytes.</w:t>
        </w:r>
      </w:ins>
    </w:p>
    <w:p w14:paraId="53E57936" w14:textId="77777777" w:rsidR="00416BCD" w:rsidRPr="00870616" w:rsidRDefault="00416BCD" w:rsidP="00416BCD">
      <w:pPr>
        <w:pStyle w:val="B2"/>
        <w:rPr>
          <w:ins w:id="859" w:author="Amandeep Virk" w:date="2018-04-19T21:18:00Z"/>
        </w:rPr>
      </w:pPr>
      <w:ins w:id="860" w:author="Amandeep Virk" w:date="2018-04-19T21:18:00Z">
        <w:r w:rsidRPr="00870616">
          <w:t>Coding:</w:t>
        </w:r>
      </w:ins>
    </w:p>
    <w:p w14:paraId="2567ECFA" w14:textId="77777777" w:rsidR="00416BCD" w:rsidRPr="00870616" w:rsidRDefault="00416BCD" w:rsidP="00416BCD">
      <w:pPr>
        <w:pStyle w:val="B3"/>
        <w:rPr>
          <w:ins w:id="861" w:author="Amandeep Virk" w:date="2018-04-19T21:18:00Z"/>
        </w:rPr>
      </w:pPr>
      <w:ins w:id="862" w:author="Amandeep Virk" w:date="2018-04-19T21:18:00Z">
        <w:r w:rsidRPr="00870616">
          <w:t>The most significant bit of the uplink NAS count is the most significant bit of the 1</w:t>
        </w:r>
        <w:r w:rsidRPr="00870616">
          <w:rPr>
            <w:vertAlign w:val="superscript"/>
          </w:rPr>
          <w:t>st</w:t>
        </w:r>
        <w:r w:rsidRPr="00870616">
          <w:t xml:space="preserve"> byte of this TLV value field. The least significant bit of the uplink NAS count is the least significant bit of the last byte of this TLV value field.</w:t>
        </w:r>
      </w:ins>
    </w:p>
    <w:p w14:paraId="1EFAFCED" w14:textId="77777777" w:rsidR="00416BCD" w:rsidRPr="00870616" w:rsidRDefault="00416BCD" w:rsidP="00416BCD">
      <w:pPr>
        <w:pStyle w:val="B1"/>
        <w:rPr>
          <w:ins w:id="863" w:author="Amandeep Virk" w:date="2018-04-19T21:18:00Z"/>
        </w:rPr>
      </w:pPr>
      <w:ins w:id="864" w:author="Amandeep Virk" w:date="2018-04-19T21:18:00Z">
        <w:r w:rsidRPr="00870616">
          <w:t>-</w:t>
        </w:r>
        <w:r w:rsidRPr="00870616">
          <w:tab/>
          <w:t>Downlink NAS count Tag '83'</w:t>
        </w:r>
      </w:ins>
    </w:p>
    <w:p w14:paraId="1DC5DC3A" w14:textId="77777777" w:rsidR="00416BCD" w:rsidRPr="00870616" w:rsidRDefault="00416BCD" w:rsidP="00416BCD">
      <w:pPr>
        <w:pStyle w:val="B2"/>
        <w:rPr>
          <w:ins w:id="865" w:author="Amandeep Virk" w:date="2018-04-19T21:18:00Z"/>
        </w:rPr>
      </w:pPr>
      <w:ins w:id="866" w:author="Amandeep Virk" w:date="2018-04-19T21:18:00Z">
        <w:r w:rsidRPr="00870616">
          <w:t>Contents:</w:t>
        </w:r>
      </w:ins>
    </w:p>
    <w:p w14:paraId="4A9E6587" w14:textId="77777777" w:rsidR="00416BCD" w:rsidRPr="00870616" w:rsidRDefault="00416BCD" w:rsidP="00416BCD">
      <w:pPr>
        <w:pStyle w:val="B3"/>
        <w:rPr>
          <w:ins w:id="867" w:author="Amandeep Virk" w:date="2018-04-19T21:18:00Z"/>
        </w:rPr>
      </w:pPr>
      <w:ins w:id="868" w:author="Amandeep Virk" w:date="2018-04-19T21:18:00Z">
        <w:r w:rsidRPr="00870616">
          <w:t>The downlink</w:t>
        </w:r>
        <w:r>
          <w:t xml:space="preserve"> NAS count as defined in TS 33.5</w:t>
        </w:r>
        <w:r w:rsidRPr="00870616">
          <w:t xml:space="preserve">01 </w:t>
        </w:r>
        <w:r>
          <w:t>[ZZZ]</w:t>
        </w:r>
        <w:r w:rsidRPr="00870616">
          <w:t>. In this release the downlink NAS count is coded on 4 bytes.</w:t>
        </w:r>
      </w:ins>
    </w:p>
    <w:p w14:paraId="39A9B852" w14:textId="77777777" w:rsidR="00416BCD" w:rsidRPr="00870616" w:rsidRDefault="00416BCD" w:rsidP="00416BCD">
      <w:pPr>
        <w:pStyle w:val="B2"/>
        <w:rPr>
          <w:ins w:id="869" w:author="Amandeep Virk" w:date="2018-04-19T21:18:00Z"/>
        </w:rPr>
      </w:pPr>
      <w:ins w:id="870" w:author="Amandeep Virk" w:date="2018-04-19T21:18:00Z">
        <w:r w:rsidRPr="00870616">
          <w:t>Coding:</w:t>
        </w:r>
      </w:ins>
    </w:p>
    <w:p w14:paraId="3F10F82F" w14:textId="77777777" w:rsidR="00416BCD" w:rsidRPr="00870616" w:rsidRDefault="00416BCD" w:rsidP="00416BCD">
      <w:pPr>
        <w:pStyle w:val="B3"/>
        <w:rPr>
          <w:ins w:id="871" w:author="Amandeep Virk" w:date="2018-04-19T21:18:00Z"/>
        </w:rPr>
      </w:pPr>
      <w:ins w:id="872" w:author="Amandeep Virk" w:date="2018-04-19T21:18:00Z">
        <w:r w:rsidRPr="00870616">
          <w:t>The most significant bit of the downlink NAS count is the most significant bit of the 1</w:t>
        </w:r>
        <w:r w:rsidRPr="00870616">
          <w:rPr>
            <w:vertAlign w:val="superscript"/>
          </w:rPr>
          <w:t>st</w:t>
        </w:r>
        <w:r w:rsidRPr="00870616">
          <w:t xml:space="preserve"> byte of this TLV value field. The least significant bit of the downlink NAS count is the least significant bit of the last byte of this TLV value field.</w:t>
        </w:r>
      </w:ins>
    </w:p>
    <w:p w14:paraId="090DE71D" w14:textId="77777777" w:rsidR="00416BCD" w:rsidRPr="00870616" w:rsidRDefault="00416BCD" w:rsidP="00416BCD">
      <w:pPr>
        <w:pStyle w:val="B1"/>
        <w:rPr>
          <w:ins w:id="873" w:author="Amandeep Virk" w:date="2018-04-19T21:18:00Z"/>
        </w:rPr>
      </w:pPr>
      <w:ins w:id="874" w:author="Amandeep Virk" w:date="2018-04-19T21:18:00Z">
        <w:r w:rsidRPr="00870616">
          <w:t>-</w:t>
        </w:r>
        <w:r w:rsidRPr="00870616">
          <w:tab/>
          <w:t>Identifiers of selected NAS integrity and encryption algorithms Tag '8</w:t>
        </w:r>
        <w:r>
          <w:t>4</w:t>
        </w:r>
        <w:r w:rsidRPr="00870616">
          <w:t>'</w:t>
        </w:r>
      </w:ins>
    </w:p>
    <w:p w14:paraId="7567F44F" w14:textId="77777777" w:rsidR="00416BCD" w:rsidRPr="00870616" w:rsidRDefault="00416BCD" w:rsidP="00416BCD">
      <w:pPr>
        <w:pStyle w:val="B2"/>
        <w:rPr>
          <w:ins w:id="875" w:author="Amandeep Virk" w:date="2018-04-19T21:18:00Z"/>
        </w:rPr>
      </w:pPr>
      <w:ins w:id="876" w:author="Amandeep Virk" w:date="2018-04-19T21:18:00Z">
        <w:r w:rsidRPr="00870616">
          <w:t>Contents:</w:t>
        </w:r>
      </w:ins>
    </w:p>
    <w:p w14:paraId="3014846B" w14:textId="77777777" w:rsidR="00416BCD" w:rsidRPr="00870616" w:rsidRDefault="00416BCD" w:rsidP="00416BCD">
      <w:pPr>
        <w:pStyle w:val="B3"/>
        <w:rPr>
          <w:ins w:id="877" w:author="Amandeep Virk" w:date="2018-04-19T21:18:00Z"/>
        </w:rPr>
      </w:pPr>
      <w:ins w:id="878" w:author="Amandeep Virk" w:date="2018-04-19T21:18:00Z">
        <w:r w:rsidRPr="00870616">
          <w:t xml:space="preserve">The identifiers of selected NAS integrity and encryption </w:t>
        </w:r>
        <w:r>
          <w:t>algorithms as defined in TS 33.5</w:t>
        </w:r>
        <w:r w:rsidRPr="00870616">
          <w:t xml:space="preserve">01 </w:t>
        </w:r>
        <w:r>
          <w:t>[ZZZ] and TS 24.5</w:t>
        </w:r>
        <w:r w:rsidRPr="00870616">
          <w:t xml:space="preserve">01 </w:t>
        </w:r>
        <w:r>
          <w:t>[ZZY]</w:t>
        </w:r>
        <w:r w:rsidRPr="00870616">
          <w:t xml:space="preserve">. In this release the identifiers of selected NAS integrity and encryption algorithms are coded </w:t>
        </w:r>
        <w:r>
          <w:t>as 4-bit identifiers</w:t>
        </w:r>
        <w:r w:rsidRPr="00870616">
          <w:t>e.</w:t>
        </w:r>
      </w:ins>
    </w:p>
    <w:p w14:paraId="1E28D151" w14:textId="77777777" w:rsidR="00416BCD" w:rsidRPr="00870616" w:rsidRDefault="00416BCD" w:rsidP="00416BCD">
      <w:pPr>
        <w:pStyle w:val="B2"/>
        <w:rPr>
          <w:ins w:id="879" w:author="Amandeep Virk" w:date="2018-04-19T21:18:00Z"/>
        </w:rPr>
      </w:pPr>
      <w:ins w:id="880" w:author="Amandeep Virk" w:date="2018-04-19T21:18:00Z">
        <w:r w:rsidRPr="00870616">
          <w:t>Coding:</w:t>
        </w:r>
      </w:ins>
    </w:p>
    <w:p w14:paraId="1EF2DF1A" w14:textId="77777777" w:rsidR="00416BCD" w:rsidRPr="00870616" w:rsidRDefault="00416BCD" w:rsidP="00416BCD">
      <w:pPr>
        <w:pStyle w:val="B3"/>
        <w:rPr>
          <w:ins w:id="881" w:author="Amandeep Virk" w:date="2018-04-19T21:18:00Z"/>
        </w:rPr>
      </w:pPr>
      <w:ins w:id="882" w:author="Amandeep Virk" w:date="2018-04-19T21:18:00Z">
        <w:r>
          <w:t>Least significant bit of the security algorithm identifier is the b1 of this TLV value field. Most siginificant bit of the security algorithm identifier is b4 of this TLV value field as per the N</w:t>
        </w:r>
        <w:r w:rsidRPr="00870616">
          <w:t>AS security algorithms i</w:t>
        </w:r>
        <w:r>
          <w:t>dentifer</w:t>
        </w:r>
        <w:r w:rsidRPr="00870616">
          <w:t xml:space="preserve"> element defined in </w:t>
        </w:r>
        <w:r>
          <w:rPr>
            <w:rFonts w:eastAsia="MS Mincho"/>
          </w:rPr>
          <w:t>TS 33.5</w:t>
        </w:r>
        <w:r w:rsidRPr="00870616">
          <w:rPr>
            <w:rFonts w:eastAsia="MS Mincho"/>
          </w:rPr>
          <w:t>01</w:t>
        </w:r>
        <w:r w:rsidRPr="00870616">
          <w:t> </w:t>
        </w:r>
        <w:r>
          <w:rPr>
            <w:rFonts w:eastAsia="MS Mincho"/>
          </w:rPr>
          <w:t>[ZZZ]</w:t>
        </w:r>
        <w:r w:rsidRPr="00870616">
          <w:t>.</w:t>
        </w:r>
      </w:ins>
    </w:p>
    <w:tbl>
      <w:tblPr>
        <w:tblW w:w="9724" w:type="dxa"/>
        <w:jc w:val="right"/>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416BCD" w14:paraId="06211ED1" w14:textId="77777777" w:rsidTr="005D1D29">
        <w:trPr>
          <w:gridAfter w:val="2"/>
          <w:wAfter w:w="5808" w:type="dxa"/>
          <w:trHeight w:val="280"/>
          <w:jc w:val="right"/>
          <w:ins w:id="883" w:author="Amandeep Virk" w:date="2018-04-19T21:18:00Z"/>
        </w:trPr>
        <w:tc>
          <w:tcPr>
            <w:tcW w:w="436" w:type="dxa"/>
            <w:tcBorders>
              <w:right w:val="single" w:sz="6" w:space="0" w:color="auto"/>
            </w:tcBorders>
          </w:tcPr>
          <w:p w14:paraId="6665B7A4"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4" w:author="Amandeep Virk" w:date="2018-04-19T21:18:00Z"/>
              </w:rPr>
            </w:pPr>
          </w:p>
        </w:tc>
        <w:tc>
          <w:tcPr>
            <w:tcW w:w="435" w:type="dxa"/>
            <w:gridSpan w:val="2"/>
            <w:tcBorders>
              <w:top w:val="single" w:sz="6" w:space="0" w:color="auto"/>
              <w:left w:val="single" w:sz="6" w:space="0" w:color="auto"/>
              <w:bottom w:val="single" w:sz="6" w:space="0" w:color="auto"/>
              <w:right w:val="single" w:sz="6" w:space="0" w:color="auto"/>
            </w:tcBorders>
          </w:tcPr>
          <w:p w14:paraId="67430E8E"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5" w:author="Amandeep Virk" w:date="2018-04-19T21:18:00Z"/>
              </w:rPr>
            </w:pPr>
            <w:ins w:id="886" w:author="Amandeep Virk" w:date="2018-04-19T21:18:00Z">
              <w:r>
                <w:t>b8</w:t>
              </w:r>
            </w:ins>
          </w:p>
        </w:tc>
        <w:tc>
          <w:tcPr>
            <w:tcW w:w="435" w:type="dxa"/>
            <w:gridSpan w:val="2"/>
            <w:tcBorders>
              <w:top w:val="single" w:sz="6" w:space="0" w:color="auto"/>
              <w:left w:val="single" w:sz="6" w:space="0" w:color="auto"/>
              <w:bottom w:val="single" w:sz="6" w:space="0" w:color="auto"/>
              <w:right w:val="single" w:sz="6" w:space="0" w:color="auto"/>
            </w:tcBorders>
          </w:tcPr>
          <w:p w14:paraId="129240B8"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7" w:author="Amandeep Virk" w:date="2018-04-19T21:18:00Z"/>
              </w:rPr>
            </w:pPr>
            <w:ins w:id="888" w:author="Amandeep Virk" w:date="2018-04-19T21:18:00Z">
              <w:r>
                <w:t>b7</w:t>
              </w:r>
            </w:ins>
          </w:p>
        </w:tc>
        <w:tc>
          <w:tcPr>
            <w:tcW w:w="435" w:type="dxa"/>
            <w:gridSpan w:val="2"/>
            <w:tcBorders>
              <w:top w:val="single" w:sz="6" w:space="0" w:color="auto"/>
              <w:left w:val="single" w:sz="6" w:space="0" w:color="auto"/>
              <w:bottom w:val="single" w:sz="6" w:space="0" w:color="auto"/>
              <w:right w:val="single" w:sz="6" w:space="0" w:color="auto"/>
            </w:tcBorders>
          </w:tcPr>
          <w:p w14:paraId="0FC9923D"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9" w:author="Amandeep Virk" w:date="2018-04-19T21:18:00Z"/>
              </w:rPr>
            </w:pPr>
            <w:ins w:id="890" w:author="Amandeep Virk" w:date="2018-04-19T21:18:00Z">
              <w:r>
                <w:t>b6</w:t>
              </w:r>
            </w:ins>
          </w:p>
        </w:tc>
        <w:tc>
          <w:tcPr>
            <w:tcW w:w="435" w:type="dxa"/>
            <w:gridSpan w:val="2"/>
            <w:tcBorders>
              <w:top w:val="single" w:sz="6" w:space="0" w:color="auto"/>
              <w:left w:val="single" w:sz="6" w:space="0" w:color="auto"/>
              <w:bottom w:val="single" w:sz="6" w:space="0" w:color="auto"/>
              <w:right w:val="single" w:sz="6" w:space="0" w:color="auto"/>
            </w:tcBorders>
          </w:tcPr>
          <w:p w14:paraId="42FBD4E6"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1" w:author="Amandeep Virk" w:date="2018-04-19T21:18:00Z"/>
              </w:rPr>
            </w:pPr>
            <w:ins w:id="892" w:author="Amandeep Virk" w:date="2018-04-19T21:18:00Z">
              <w:r>
                <w:t>b5</w:t>
              </w:r>
            </w:ins>
          </w:p>
        </w:tc>
        <w:tc>
          <w:tcPr>
            <w:tcW w:w="435" w:type="dxa"/>
            <w:gridSpan w:val="2"/>
            <w:tcBorders>
              <w:top w:val="single" w:sz="6" w:space="0" w:color="auto"/>
              <w:left w:val="single" w:sz="6" w:space="0" w:color="auto"/>
              <w:bottom w:val="single" w:sz="6" w:space="0" w:color="auto"/>
              <w:right w:val="single" w:sz="6" w:space="0" w:color="auto"/>
            </w:tcBorders>
          </w:tcPr>
          <w:p w14:paraId="522351DF"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3" w:author="Amandeep Virk" w:date="2018-04-19T21:18:00Z"/>
              </w:rPr>
            </w:pPr>
            <w:ins w:id="894" w:author="Amandeep Virk" w:date="2018-04-19T21:18:00Z">
              <w:r>
                <w:t>b4</w:t>
              </w:r>
            </w:ins>
          </w:p>
        </w:tc>
        <w:tc>
          <w:tcPr>
            <w:tcW w:w="435" w:type="dxa"/>
            <w:gridSpan w:val="2"/>
            <w:tcBorders>
              <w:top w:val="single" w:sz="6" w:space="0" w:color="auto"/>
              <w:left w:val="single" w:sz="6" w:space="0" w:color="auto"/>
              <w:bottom w:val="single" w:sz="6" w:space="0" w:color="auto"/>
              <w:right w:val="single" w:sz="6" w:space="0" w:color="auto"/>
            </w:tcBorders>
          </w:tcPr>
          <w:p w14:paraId="3008BB71"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5" w:author="Amandeep Virk" w:date="2018-04-19T21:18:00Z"/>
              </w:rPr>
            </w:pPr>
            <w:ins w:id="896" w:author="Amandeep Virk" w:date="2018-04-19T21:18:00Z">
              <w:r>
                <w:t>b3</w:t>
              </w:r>
            </w:ins>
          </w:p>
        </w:tc>
        <w:tc>
          <w:tcPr>
            <w:tcW w:w="435" w:type="dxa"/>
            <w:gridSpan w:val="2"/>
            <w:tcBorders>
              <w:top w:val="single" w:sz="6" w:space="0" w:color="auto"/>
              <w:left w:val="single" w:sz="6" w:space="0" w:color="auto"/>
              <w:bottom w:val="single" w:sz="6" w:space="0" w:color="auto"/>
              <w:right w:val="single" w:sz="6" w:space="0" w:color="auto"/>
            </w:tcBorders>
          </w:tcPr>
          <w:p w14:paraId="5A0BB950"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7" w:author="Amandeep Virk" w:date="2018-04-19T21:18:00Z"/>
              </w:rPr>
            </w:pPr>
            <w:ins w:id="898" w:author="Amandeep Virk" w:date="2018-04-19T21:18:00Z">
              <w:r>
                <w:t>b2</w:t>
              </w:r>
            </w:ins>
          </w:p>
        </w:tc>
        <w:tc>
          <w:tcPr>
            <w:tcW w:w="435" w:type="dxa"/>
            <w:gridSpan w:val="2"/>
            <w:tcBorders>
              <w:top w:val="single" w:sz="6" w:space="0" w:color="auto"/>
              <w:left w:val="single" w:sz="6" w:space="0" w:color="auto"/>
              <w:bottom w:val="single" w:sz="6" w:space="0" w:color="auto"/>
              <w:right w:val="single" w:sz="6" w:space="0" w:color="auto"/>
            </w:tcBorders>
          </w:tcPr>
          <w:p w14:paraId="0ED1150C"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9" w:author="Amandeep Virk" w:date="2018-04-19T21:18:00Z"/>
              </w:rPr>
            </w:pPr>
            <w:ins w:id="900" w:author="Amandeep Virk" w:date="2018-04-19T21:18:00Z">
              <w:r>
                <w:t>b1</w:t>
              </w:r>
            </w:ins>
          </w:p>
        </w:tc>
      </w:tr>
      <w:tr w:rsidR="00416BCD" w14:paraId="1317A096" w14:textId="77777777" w:rsidTr="005D1D29">
        <w:trPr>
          <w:trHeight w:val="24"/>
          <w:jc w:val="right"/>
          <w:ins w:id="901" w:author="Amandeep Virk" w:date="2018-04-19T21:18:00Z"/>
        </w:trPr>
        <w:tc>
          <w:tcPr>
            <w:tcW w:w="653" w:type="dxa"/>
            <w:gridSpan w:val="2"/>
          </w:tcPr>
          <w:p w14:paraId="3FA7E6E8"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2" w:author="Amandeep Virk" w:date="2018-04-19T21:18:00Z"/>
              </w:rPr>
            </w:pPr>
          </w:p>
        </w:tc>
        <w:tc>
          <w:tcPr>
            <w:tcW w:w="435" w:type="dxa"/>
            <w:gridSpan w:val="2"/>
            <w:tcBorders>
              <w:left w:val="single" w:sz="6" w:space="0" w:color="auto"/>
            </w:tcBorders>
          </w:tcPr>
          <w:p w14:paraId="275227DA"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3" w:author="Amandeep Virk" w:date="2018-04-19T21:18:00Z"/>
              </w:rPr>
            </w:pPr>
          </w:p>
        </w:tc>
        <w:tc>
          <w:tcPr>
            <w:tcW w:w="435" w:type="dxa"/>
            <w:gridSpan w:val="2"/>
            <w:tcBorders>
              <w:left w:val="single" w:sz="6" w:space="0" w:color="auto"/>
            </w:tcBorders>
          </w:tcPr>
          <w:p w14:paraId="15CF9A4F"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4" w:author="Amandeep Virk" w:date="2018-04-19T21:18:00Z"/>
              </w:rPr>
            </w:pPr>
          </w:p>
        </w:tc>
        <w:tc>
          <w:tcPr>
            <w:tcW w:w="435" w:type="dxa"/>
            <w:gridSpan w:val="2"/>
            <w:tcBorders>
              <w:left w:val="single" w:sz="6" w:space="0" w:color="auto"/>
            </w:tcBorders>
          </w:tcPr>
          <w:p w14:paraId="585F8072"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5" w:author="Amandeep Virk" w:date="2018-04-19T21:18:00Z"/>
              </w:rPr>
            </w:pPr>
          </w:p>
        </w:tc>
        <w:tc>
          <w:tcPr>
            <w:tcW w:w="435" w:type="dxa"/>
            <w:gridSpan w:val="2"/>
            <w:tcBorders>
              <w:left w:val="single" w:sz="6" w:space="0" w:color="auto"/>
            </w:tcBorders>
          </w:tcPr>
          <w:p w14:paraId="62CF74A5"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6" w:author="Amandeep Virk" w:date="2018-04-19T21:18:00Z"/>
              </w:rPr>
            </w:pPr>
          </w:p>
        </w:tc>
        <w:tc>
          <w:tcPr>
            <w:tcW w:w="435" w:type="dxa"/>
            <w:gridSpan w:val="2"/>
            <w:tcBorders>
              <w:left w:val="single" w:sz="6" w:space="0" w:color="auto"/>
            </w:tcBorders>
          </w:tcPr>
          <w:p w14:paraId="4BBAD8F9"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7" w:author="Amandeep Virk" w:date="2018-04-19T21:18:00Z"/>
              </w:rPr>
            </w:pPr>
          </w:p>
        </w:tc>
        <w:tc>
          <w:tcPr>
            <w:tcW w:w="435" w:type="dxa"/>
            <w:gridSpan w:val="2"/>
            <w:tcBorders>
              <w:left w:val="single" w:sz="6" w:space="0" w:color="auto"/>
            </w:tcBorders>
          </w:tcPr>
          <w:p w14:paraId="5A22AC09"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8" w:author="Amandeep Virk" w:date="2018-04-19T21:18:00Z"/>
              </w:rPr>
            </w:pPr>
          </w:p>
        </w:tc>
        <w:tc>
          <w:tcPr>
            <w:tcW w:w="435" w:type="dxa"/>
            <w:gridSpan w:val="2"/>
            <w:tcBorders>
              <w:left w:val="single" w:sz="6" w:space="0" w:color="auto"/>
            </w:tcBorders>
          </w:tcPr>
          <w:p w14:paraId="7F2EBE77"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9" w:author="Amandeep Virk" w:date="2018-04-19T21:18:00Z"/>
              </w:rPr>
            </w:pPr>
          </w:p>
        </w:tc>
        <w:tc>
          <w:tcPr>
            <w:tcW w:w="435" w:type="dxa"/>
            <w:gridSpan w:val="2"/>
            <w:tcBorders>
              <w:left w:val="single" w:sz="6" w:space="0" w:color="auto"/>
            </w:tcBorders>
          </w:tcPr>
          <w:p w14:paraId="3F4DDC55"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0" w:author="Amandeep Virk" w:date="2018-04-19T21:18:00Z"/>
              </w:rPr>
            </w:pPr>
          </w:p>
        </w:tc>
        <w:tc>
          <w:tcPr>
            <w:tcW w:w="5591" w:type="dxa"/>
          </w:tcPr>
          <w:p w14:paraId="290A8185" w14:textId="77777777" w:rsidR="00416BCD" w:rsidRDefault="00416BCD" w:rsidP="005D1D29">
            <w:pPr>
              <w:pStyle w:val="PL"/>
              <w:rPr>
                <w:ins w:id="911" w:author="Amandeep Virk" w:date="2018-04-19T21:18:00Z"/>
              </w:rPr>
            </w:pPr>
            <w:ins w:id="912" w:author="Amandeep Virk" w:date="2018-04-19T21:18:00Z">
              <w:r>
                <w:t>LSB of security algorithm identifier</w:t>
              </w:r>
            </w:ins>
          </w:p>
        </w:tc>
      </w:tr>
      <w:tr w:rsidR="00416BCD" w14:paraId="47BBF932" w14:textId="77777777" w:rsidTr="005D1D29">
        <w:trPr>
          <w:trHeight w:val="24"/>
          <w:jc w:val="right"/>
          <w:ins w:id="913" w:author="Amandeep Virk" w:date="2018-04-19T21:18:00Z"/>
        </w:trPr>
        <w:tc>
          <w:tcPr>
            <w:tcW w:w="653" w:type="dxa"/>
            <w:gridSpan w:val="2"/>
          </w:tcPr>
          <w:p w14:paraId="0C786918"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4" w:author="Amandeep Virk" w:date="2018-04-19T21:18:00Z"/>
              </w:rPr>
            </w:pPr>
          </w:p>
        </w:tc>
        <w:tc>
          <w:tcPr>
            <w:tcW w:w="435" w:type="dxa"/>
            <w:gridSpan w:val="2"/>
            <w:tcBorders>
              <w:left w:val="single" w:sz="6" w:space="0" w:color="auto"/>
            </w:tcBorders>
          </w:tcPr>
          <w:p w14:paraId="026485F4"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5" w:author="Amandeep Virk" w:date="2018-04-19T21:18:00Z"/>
              </w:rPr>
            </w:pPr>
          </w:p>
        </w:tc>
        <w:tc>
          <w:tcPr>
            <w:tcW w:w="435" w:type="dxa"/>
            <w:gridSpan w:val="2"/>
            <w:tcBorders>
              <w:left w:val="single" w:sz="6" w:space="0" w:color="auto"/>
            </w:tcBorders>
          </w:tcPr>
          <w:p w14:paraId="65739903"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6" w:author="Amandeep Virk" w:date="2018-04-19T21:18:00Z"/>
              </w:rPr>
            </w:pPr>
          </w:p>
        </w:tc>
        <w:tc>
          <w:tcPr>
            <w:tcW w:w="435" w:type="dxa"/>
            <w:gridSpan w:val="2"/>
            <w:tcBorders>
              <w:left w:val="single" w:sz="6" w:space="0" w:color="auto"/>
            </w:tcBorders>
          </w:tcPr>
          <w:p w14:paraId="1EC1EADA"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7" w:author="Amandeep Virk" w:date="2018-04-19T21:18:00Z"/>
              </w:rPr>
            </w:pPr>
          </w:p>
        </w:tc>
        <w:tc>
          <w:tcPr>
            <w:tcW w:w="435" w:type="dxa"/>
            <w:gridSpan w:val="2"/>
            <w:tcBorders>
              <w:left w:val="single" w:sz="6" w:space="0" w:color="auto"/>
            </w:tcBorders>
          </w:tcPr>
          <w:p w14:paraId="105B60C0"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8" w:author="Amandeep Virk" w:date="2018-04-19T21:18:00Z"/>
              </w:rPr>
            </w:pPr>
          </w:p>
        </w:tc>
        <w:tc>
          <w:tcPr>
            <w:tcW w:w="435" w:type="dxa"/>
            <w:gridSpan w:val="2"/>
            <w:tcBorders>
              <w:left w:val="single" w:sz="6" w:space="0" w:color="auto"/>
            </w:tcBorders>
          </w:tcPr>
          <w:p w14:paraId="1C9B5808"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9" w:author="Amandeep Virk" w:date="2018-04-19T21:18:00Z"/>
              </w:rPr>
            </w:pPr>
          </w:p>
        </w:tc>
        <w:tc>
          <w:tcPr>
            <w:tcW w:w="435" w:type="dxa"/>
            <w:gridSpan w:val="2"/>
            <w:tcBorders>
              <w:left w:val="single" w:sz="6" w:space="0" w:color="auto"/>
            </w:tcBorders>
          </w:tcPr>
          <w:p w14:paraId="0E8CD9D1"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0" w:author="Amandeep Virk" w:date="2018-04-19T21:18:00Z"/>
              </w:rPr>
            </w:pPr>
          </w:p>
        </w:tc>
        <w:tc>
          <w:tcPr>
            <w:tcW w:w="435" w:type="dxa"/>
            <w:gridSpan w:val="2"/>
            <w:tcBorders>
              <w:left w:val="single" w:sz="6" w:space="0" w:color="auto"/>
            </w:tcBorders>
          </w:tcPr>
          <w:p w14:paraId="4C8CCF29"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1" w:author="Amandeep Virk" w:date="2018-04-19T21:18:00Z"/>
              </w:rPr>
            </w:pPr>
          </w:p>
        </w:tc>
        <w:tc>
          <w:tcPr>
            <w:tcW w:w="435" w:type="dxa"/>
            <w:gridSpan w:val="2"/>
            <w:tcBorders>
              <w:top w:val="single" w:sz="6" w:space="0" w:color="auto"/>
            </w:tcBorders>
          </w:tcPr>
          <w:p w14:paraId="50F4467D"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2" w:author="Amandeep Virk" w:date="2018-04-19T21:18:00Z"/>
              </w:rPr>
            </w:pPr>
          </w:p>
        </w:tc>
        <w:tc>
          <w:tcPr>
            <w:tcW w:w="5591" w:type="dxa"/>
          </w:tcPr>
          <w:p w14:paraId="46410725" w14:textId="77777777" w:rsidR="00416BCD" w:rsidRDefault="00416BCD" w:rsidP="005D1D29">
            <w:pPr>
              <w:pStyle w:val="PL"/>
              <w:rPr>
                <w:ins w:id="923" w:author="Amandeep Virk" w:date="2018-04-19T21:18:00Z"/>
              </w:rPr>
            </w:pPr>
          </w:p>
        </w:tc>
      </w:tr>
      <w:tr w:rsidR="00416BCD" w14:paraId="7E83F282" w14:textId="77777777" w:rsidTr="005D1D29">
        <w:trPr>
          <w:trHeight w:val="24"/>
          <w:jc w:val="right"/>
          <w:ins w:id="924" w:author="Amandeep Virk" w:date="2018-04-19T21:18:00Z"/>
        </w:trPr>
        <w:tc>
          <w:tcPr>
            <w:tcW w:w="653" w:type="dxa"/>
            <w:gridSpan w:val="2"/>
          </w:tcPr>
          <w:p w14:paraId="1153DC71"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5" w:author="Amandeep Virk" w:date="2018-04-19T21:18:00Z"/>
              </w:rPr>
            </w:pPr>
          </w:p>
        </w:tc>
        <w:tc>
          <w:tcPr>
            <w:tcW w:w="435" w:type="dxa"/>
            <w:gridSpan w:val="2"/>
            <w:tcBorders>
              <w:left w:val="single" w:sz="6" w:space="0" w:color="auto"/>
            </w:tcBorders>
          </w:tcPr>
          <w:p w14:paraId="593C9665"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6" w:author="Amandeep Virk" w:date="2018-04-19T21:18:00Z"/>
              </w:rPr>
            </w:pPr>
          </w:p>
        </w:tc>
        <w:tc>
          <w:tcPr>
            <w:tcW w:w="435" w:type="dxa"/>
            <w:gridSpan w:val="2"/>
            <w:tcBorders>
              <w:left w:val="single" w:sz="6" w:space="0" w:color="auto"/>
            </w:tcBorders>
          </w:tcPr>
          <w:p w14:paraId="04627524"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7" w:author="Amandeep Virk" w:date="2018-04-19T21:18:00Z"/>
              </w:rPr>
            </w:pPr>
          </w:p>
        </w:tc>
        <w:tc>
          <w:tcPr>
            <w:tcW w:w="435" w:type="dxa"/>
            <w:gridSpan w:val="2"/>
            <w:tcBorders>
              <w:left w:val="single" w:sz="6" w:space="0" w:color="auto"/>
            </w:tcBorders>
          </w:tcPr>
          <w:p w14:paraId="50348E64"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8" w:author="Amandeep Virk" w:date="2018-04-19T21:18:00Z"/>
              </w:rPr>
            </w:pPr>
          </w:p>
        </w:tc>
        <w:tc>
          <w:tcPr>
            <w:tcW w:w="435" w:type="dxa"/>
            <w:gridSpan w:val="2"/>
            <w:tcBorders>
              <w:left w:val="single" w:sz="6" w:space="0" w:color="auto"/>
            </w:tcBorders>
          </w:tcPr>
          <w:p w14:paraId="0B476188"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9" w:author="Amandeep Virk" w:date="2018-04-19T21:18:00Z"/>
              </w:rPr>
            </w:pPr>
          </w:p>
        </w:tc>
        <w:tc>
          <w:tcPr>
            <w:tcW w:w="435" w:type="dxa"/>
            <w:gridSpan w:val="2"/>
            <w:tcBorders>
              <w:left w:val="single" w:sz="6" w:space="0" w:color="auto"/>
            </w:tcBorders>
          </w:tcPr>
          <w:p w14:paraId="4C7551A8"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0" w:author="Amandeep Virk" w:date="2018-04-19T21:18:00Z"/>
              </w:rPr>
            </w:pPr>
          </w:p>
        </w:tc>
        <w:tc>
          <w:tcPr>
            <w:tcW w:w="435" w:type="dxa"/>
            <w:gridSpan w:val="2"/>
            <w:tcBorders>
              <w:left w:val="single" w:sz="6" w:space="0" w:color="auto"/>
            </w:tcBorders>
          </w:tcPr>
          <w:p w14:paraId="4BCA7D29"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1" w:author="Amandeep Virk" w:date="2018-04-19T21:18:00Z"/>
              </w:rPr>
            </w:pPr>
          </w:p>
        </w:tc>
        <w:tc>
          <w:tcPr>
            <w:tcW w:w="435" w:type="dxa"/>
            <w:gridSpan w:val="2"/>
            <w:tcBorders>
              <w:top w:val="single" w:sz="6" w:space="0" w:color="auto"/>
            </w:tcBorders>
          </w:tcPr>
          <w:p w14:paraId="323073A6"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2" w:author="Amandeep Virk" w:date="2018-04-19T21:18:00Z"/>
              </w:rPr>
            </w:pPr>
          </w:p>
        </w:tc>
        <w:tc>
          <w:tcPr>
            <w:tcW w:w="435" w:type="dxa"/>
            <w:gridSpan w:val="2"/>
            <w:tcBorders>
              <w:top w:val="single" w:sz="6" w:space="0" w:color="auto"/>
            </w:tcBorders>
          </w:tcPr>
          <w:p w14:paraId="07D17469"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3" w:author="Amandeep Virk" w:date="2018-04-19T21:18:00Z"/>
              </w:rPr>
            </w:pPr>
          </w:p>
        </w:tc>
        <w:tc>
          <w:tcPr>
            <w:tcW w:w="5591" w:type="dxa"/>
          </w:tcPr>
          <w:p w14:paraId="096B901A" w14:textId="77777777" w:rsidR="00416BCD" w:rsidRDefault="00416BCD" w:rsidP="005D1D29">
            <w:pPr>
              <w:pStyle w:val="PL"/>
              <w:rPr>
                <w:ins w:id="934" w:author="Amandeep Virk" w:date="2018-04-19T21:18:00Z"/>
              </w:rPr>
            </w:pPr>
          </w:p>
        </w:tc>
      </w:tr>
      <w:tr w:rsidR="00416BCD" w14:paraId="06DE8306" w14:textId="77777777" w:rsidTr="005D1D29">
        <w:trPr>
          <w:trHeight w:val="24"/>
          <w:jc w:val="right"/>
          <w:ins w:id="935" w:author="Amandeep Virk" w:date="2018-04-19T21:18:00Z"/>
        </w:trPr>
        <w:tc>
          <w:tcPr>
            <w:tcW w:w="653" w:type="dxa"/>
            <w:gridSpan w:val="2"/>
          </w:tcPr>
          <w:p w14:paraId="26FB66DB"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6" w:author="Amandeep Virk" w:date="2018-04-19T21:18:00Z"/>
              </w:rPr>
            </w:pPr>
          </w:p>
        </w:tc>
        <w:tc>
          <w:tcPr>
            <w:tcW w:w="435" w:type="dxa"/>
            <w:gridSpan w:val="2"/>
            <w:tcBorders>
              <w:left w:val="single" w:sz="6" w:space="0" w:color="auto"/>
            </w:tcBorders>
          </w:tcPr>
          <w:p w14:paraId="15A59C54"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7" w:author="Amandeep Virk" w:date="2018-04-19T21:18:00Z"/>
              </w:rPr>
            </w:pPr>
          </w:p>
        </w:tc>
        <w:tc>
          <w:tcPr>
            <w:tcW w:w="435" w:type="dxa"/>
            <w:gridSpan w:val="2"/>
            <w:tcBorders>
              <w:left w:val="single" w:sz="6" w:space="0" w:color="auto"/>
            </w:tcBorders>
          </w:tcPr>
          <w:p w14:paraId="0D6B01E9"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8" w:author="Amandeep Virk" w:date="2018-04-19T21:18:00Z"/>
              </w:rPr>
            </w:pPr>
          </w:p>
        </w:tc>
        <w:tc>
          <w:tcPr>
            <w:tcW w:w="435" w:type="dxa"/>
            <w:gridSpan w:val="2"/>
            <w:tcBorders>
              <w:left w:val="single" w:sz="6" w:space="0" w:color="auto"/>
            </w:tcBorders>
          </w:tcPr>
          <w:p w14:paraId="5D34EE62"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9" w:author="Amandeep Virk" w:date="2018-04-19T21:18:00Z"/>
              </w:rPr>
            </w:pPr>
          </w:p>
        </w:tc>
        <w:tc>
          <w:tcPr>
            <w:tcW w:w="435" w:type="dxa"/>
            <w:gridSpan w:val="2"/>
            <w:tcBorders>
              <w:left w:val="single" w:sz="6" w:space="0" w:color="auto"/>
            </w:tcBorders>
          </w:tcPr>
          <w:p w14:paraId="52A9FBEB"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0" w:author="Amandeep Virk" w:date="2018-04-19T21:18:00Z"/>
              </w:rPr>
            </w:pPr>
          </w:p>
        </w:tc>
        <w:tc>
          <w:tcPr>
            <w:tcW w:w="435" w:type="dxa"/>
            <w:gridSpan w:val="2"/>
            <w:tcBorders>
              <w:left w:val="single" w:sz="6" w:space="0" w:color="auto"/>
            </w:tcBorders>
          </w:tcPr>
          <w:p w14:paraId="5E3249CD"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1" w:author="Amandeep Virk" w:date="2018-04-19T21:18:00Z"/>
              </w:rPr>
            </w:pPr>
          </w:p>
        </w:tc>
        <w:tc>
          <w:tcPr>
            <w:tcW w:w="435" w:type="dxa"/>
            <w:gridSpan w:val="2"/>
            <w:tcBorders>
              <w:top w:val="single" w:sz="6" w:space="0" w:color="auto"/>
              <w:bottom w:val="single" w:sz="6" w:space="0" w:color="auto"/>
            </w:tcBorders>
          </w:tcPr>
          <w:p w14:paraId="4A4618BC"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2" w:author="Amandeep Virk" w:date="2018-04-19T21:18:00Z"/>
              </w:rPr>
            </w:pPr>
          </w:p>
        </w:tc>
        <w:tc>
          <w:tcPr>
            <w:tcW w:w="435" w:type="dxa"/>
            <w:gridSpan w:val="2"/>
            <w:tcBorders>
              <w:top w:val="single" w:sz="6" w:space="0" w:color="auto"/>
              <w:bottom w:val="single" w:sz="6" w:space="0" w:color="auto"/>
            </w:tcBorders>
          </w:tcPr>
          <w:p w14:paraId="7E2FC746"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3" w:author="Amandeep Virk" w:date="2018-04-19T21:18:00Z"/>
              </w:rPr>
            </w:pPr>
          </w:p>
        </w:tc>
        <w:tc>
          <w:tcPr>
            <w:tcW w:w="435" w:type="dxa"/>
            <w:gridSpan w:val="2"/>
            <w:tcBorders>
              <w:top w:val="single" w:sz="6" w:space="0" w:color="auto"/>
              <w:bottom w:val="single" w:sz="6" w:space="0" w:color="auto"/>
            </w:tcBorders>
          </w:tcPr>
          <w:p w14:paraId="09FCC69D"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4" w:author="Amandeep Virk" w:date="2018-04-19T21:18:00Z"/>
              </w:rPr>
            </w:pPr>
          </w:p>
        </w:tc>
        <w:tc>
          <w:tcPr>
            <w:tcW w:w="5591" w:type="dxa"/>
          </w:tcPr>
          <w:p w14:paraId="415C2404" w14:textId="77777777" w:rsidR="00416BCD" w:rsidRDefault="00416BCD" w:rsidP="005D1D29">
            <w:pPr>
              <w:pStyle w:val="PL"/>
              <w:rPr>
                <w:ins w:id="945" w:author="Amandeep Virk" w:date="2018-04-19T21:18:00Z"/>
              </w:rPr>
            </w:pPr>
            <w:ins w:id="946" w:author="Amandeep Virk" w:date="2018-04-19T21:18:00Z">
              <w:r>
                <w:t>MSB of security algorithm identifier</w:t>
              </w:r>
            </w:ins>
          </w:p>
        </w:tc>
      </w:tr>
      <w:tr w:rsidR="00416BCD" w14:paraId="600AE71B" w14:textId="77777777" w:rsidTr="005D1D29">
        <w:trPr>
          <w:trHeight w:val="24"/>
          <w:jc w:val="right"/>
          <w:ins w:id="947" w:author="Amandeep Virk" w:date="2018-04-19T21:18:00Z"/>
        </w:trPr>
        <w:tc>
          <w:tcPr>
            <w:tcW w:w="653" w:type="dxa"/>
            <w:gridSpan w:val="2"/>
          </w:tcPr>
          <w:p w14:paraId="2155414B"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8" w:author="Amandeep Virk" w:date="2018-04-19T21:18:00Z"/>
              </w:rPr>
            </w:pPr>
          </w:p>
        </w:tc>
        <w:tc>
          <w:tcPr>
            <w:tcW w:w="435" w:type="dxa"/>
            <w:gridSpan w:val="2"/>
            <w:tcBorders>
              <w:left w:val="single" w:sz="6" w:space="0" w:color="auto"/>
            </w:tcBorders>
          </w:tcPr>
          <w:p w14:paraId="5EB691FE"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9" w:author="Amandeep Virk" w:date="2018-04-19T21:18:00Z"/>
              </w:rPr>
            </w:pPr>
          </w:p>
        </w:tc>
        <w:tc>
          <w:tcPr>
            <w:tcW w:w="435" w:type="dxa"/>
            <w:gridSpan w:val="2"/>
            <w:tcBorders>
              <w:left w:val="single" w:sz="6" w:space="0" w:color="auto"/>
            </w:tcBorders>
          </w:tcPr>
          <w:p w14:paraId="1D0B9C82"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0" w:author="Amandeep Virk" w:date="2018-04-19T21:18:00Z"/>
              </w:rPr>
            </w:pPr>
          </w:p>
        </w:tc>
        <w:tc>
          <w:tcPr>
            <w:tcW w:w="435" w:type="dxa"/>
            <w:gridSpan w:val="2"/>
            <w:tcBorders>
              <w:left w:val="single" w:sz="6" w:space="0" w:color="auto"/>
            </w:tcBorders>
          </w:tcPr>
          <w:p w14:paraId="617FFBE5"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1" w:author="Amandeep Virk" w:date="2018-04-19T21:18:00Z"/>
              </w:rPr>
            </w:pPr>
          </w:p>
        </w:tc>
        <w:tc>
          <w:tcPr>
            <w:tcW w:w="435" w:type="dxa"/>
            <w:gridSpan w:val="2"/>
            <w:tcBorders>
              <w:left w:val="single" w:sz="6" w:space="0" w:color="auto"/>
            </w:tcBorders>
          </w:tcPr>
          <w:p w14:paraId="05EF63C6"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2" w:author="Amandeep Virk" w:date="2018-04-19T21:18:00Z"/>
              </w:rPr>
            </w:pPr>
          </w:p>
        </w:tc>
        <w:tc>
          <w:tcPr>
            <w:tcW w:w="435" w:type="dxa"/>
            <w:gridSpan w:val="2"/>
            <w:tcBorders>
              <w:top w:val="single" w:sz="6" w:space="0" w:color="auto"/>
              <w:bottom w:val="single" w:sz="6" w:space="0" w:color="auto"/>
            </w:tcBorders>
          </w:tcPr>
          <w:p w14:paraId="4BD365C4"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3" w:author="Amandeep Virk" w:date="2018-04-19T21:18:00Z"/>
              </w:rPr>
            </w:pPr>
          </w:p>
        </w:tc>
        <w:tc>
          <w:tcPr>
            <w:tcW w:w="435" w:type="dxa"/>
            <w:gridSpan w:val="2"/>
            <w:tcBorders>
              <w:top w:val="single" w:sz="6" w:space="0" w:color="auto"/>
              <w:bottom w:val="single" w:sz="6" w:space="0" w:color="auto"/>
            </w:tcBorders>
          </w:tcPr>
          <w:p w14:paraId="07F3EAF2"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4" w:author="Amandeep Virk" w:date="2018-04-19T21:18:00Z"/>
              </w:rPr>
            </w:pPr>
          </w:p>
        </w:tc>
        <w:tc>
          <w:tcPr>
            <w:tcW w:w="435" w:type="dxa"/>
            <w:gridSpan w:val="2"/>
            <w:tcBorders>
              <w:top w:val="single" w:sz="6" w:space="0" w:color="auto"/>
              <w:bottom w:val="single" w:sz="6" w:space="0" w:color="auto"/>
            </w:tcBorders>
          </w:tcPr>
          <w:p w14:paraId="3388F81E"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5" w:author="Amandeep Virk" w:date="2018-04-19T21:18:00Z"/>
              </w:rPr>
            </w:pPr>
          </w:p>
        </w:tc>
        <w:tc>
          <w:tcPr>
            <w:tcW w:w="435" w:type="dxa"/>
            <w:gridSpan w:val="2"/>
            <w:tcBorders>
              <w:top w:val="single" w:sz="6" w:space="0" w:color="auto"/>
              <w:bottom w:val="single" w:sz="6" w:space="0" w:color="auto"/>
            </w:tcBorders>
          </w:tcPr>
          <w:p w14:paraId="28A36533"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6" w:author="Amandeep Virk" w:date="2018-04-19T21:18:00Z"/>
              </w:rPr>
            </w:pPr>
          </w:p>
        </w:tc>
        <w:tc>
          <w:tcPr>
            <w:tcW w:w="5591" w:type="dxa"/>
          </w:tcPr>
          <w:p w14:paraId="1F6E2840" w14:textId="77777777" w:rsidR="00416BCD" w:rsidRDefault="00416BCD" w:rsidP="005D1D29">
            <w:pPr>
              <w:pStyle w:val="PL"/>
              <w:rPr>
                <w:ins w:id="957" w:author="Amandeep Virk" w:date="2018-04-19T21:18:00Z"/>
              </w:rPr>
            </w:pPr>
            <w:ins w:id="958" w:author="Amandeep Virk" w:date="2018-04-19T21:18:00Z">
              <w:r>
                <w:t>RFU</w:t>
              </w:r>
            </w:ins>
          </w:p>
        </w:tc>
      </w:tr>
      <w:tr w:rsidR="00416BCD" w14:paraId="3C88466C" w14:textId="77777777" w:rsidTr="005D1D29">
        <w:trPr>
          <w:trHeight w:val="24"/>
          <w:jc w:val="right"/>
          <w:ins w:id="959" w:author="Amandeep Virk" w:date="2018-04-19T21:18:00Z"/>
        </w:trPr>
        <w:tc>
          <w:tcPr>
            <w:tcW w:w="653" w:type="dxa"/>
            <w:gridSpan w:val="2"/>
          </w:tcPr>
          <w:p w14:paraId="1D50D811"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0" w:author="Amandeep Virk" w:date="2018-04-19T21:18:00Z"/>
              </w:rPr>
            </w:pPr>
          </w:p>
        </w:tc>
        <w:tc>
          <w:tcPr>
            <w:tcW w:w="435" w:type="dxa"/>
            <w:gridSpan w:val="2"/>
            <w:tcBorders>
              <w:left w:val="single" w:sz="6" w:space="0" w:color="auto"/>
            </w:tcBorders>
          </w:tcPr>
          <w:p w14:paraId="417DD52C"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1" w:author="Amandeep Virk" w:date="2018-04-19T21:18:00Z"/>
              </w:rPr>
            </w:pPr>
          </w:p>
        </w:tc>
        <w:tc>
          <w:tcPr>
            <w:tcW w:w="435" w:type="dxa"/>
            <w:gridSpan w:val="2"/>
            <w:tcBorders>
              <w:left w:val="single" w:sz="6" w:space="0" w:color="auto"/>
            </w:tcBorders>
          </w:tcPr>
          <w:p w14:paraId="1367E063"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2" w:author="Amandeep Virk" w:date="2018-04-19T21:18:00Z"/>
              </w:rPr>
            </w:pPr>
          </w:p>
        </w:tc>
        <w:tc>
          <w:tcPr>
            <w:tcW w:w="435" w:type="dxa"/>
            <w:gridSpan w:val="2"/>
            <w:tcBorders>
              <w:left w:val="single" w:sz="6" w:space="0" w:color="auto"/>
            </w:tcBorders>
          </w:tcPr>
          <w:p w14:paraId="131802EB"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3" w:author="Amandeep Virk" w:date="2018-04-19T21:18:00Z"/>
              </w:rPr>
            </w:pPr>
          </w:p>
        </w:tc>
        <w:tc>
          <w:tcPr>
            <w:tcW w:w="435" w:type="dxa"/>
            <w:gridSpan w:val="2"/>
            <w:tcBorders>
              <w:top w:val="single" w:sz="6" w:space="0" w:color="auto"/>
              <w:bottom w:val="single" w:sz="6" w:space="0" w:color="auto"/>
            </w:tcBorders>
          </w:tcPr>
          <w:p w14:paraId="1B34B9C1"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4" w:author="Amandeep Virk" w:date="2018-04-19T21:18:00Z"/>
              </w:rPr>
            </w:pPr>
          </w:p>
        </w:tc>
        <w:tc>
          <w:tcPr>
            <w:tcW w:w="435" w:type="dxa"/>
            <w:gridSpan w:val="2"/>
            <w:tcBorders>
              <w:bottom w:val="single" w:sz="6" w:space="0" w:color="auto"/>
            </w:tcBorders>
          </w:tcPr>
          <w:p w14:paraId="50C6E66C"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5" w:author="Amandeep Virk" w:date="2018-04-19T21:18:00Z"/>
              </w:rPr>
            </w:pPr>
          </w:p>
        </w:tc>
        <w:tc>
          <w:tcPr>
            <w:tcW w:w="435" w:type="dxa"/>
            <w:gridSpan w:val="2"/>
            <w:tcBorders>
              <w:top w:val="single" w:sz="6" w:space="0" w:color="auto"/>
              <w:bottom w:val="single" w:sz="6" w:space="0" w:color="auto"/>
            </w:tcBorders>
          </w:tcPr>
          <w:p w14:paraId="798297BF"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6" w:author="Amandeep Virk" w:date="2018-04-19T21:18:00Z"/>
              </w:rPr>
            </w:pPr>
          </w:p>
        </w:tc>
        <w:tc>
          <w:tcPr>
            <w:tcW w:w="435" w:type="dxa"/>
            <w:gridSpan w:val="2"/>
            <w:tcBorders>
              <w:top w:val="single" w:sz="6" w:space="0" w:color="auto"/>
              <w:bottom w:val="single" w:sz="6" w:space="0" w:color="auto"/>
            </w:tcBorders>
          </w:tcPr>
          <w:p w14:paraId="2204646A"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7" w:author="Amandeep Virk" w:date="2018-04-19T21:18:00Z"/>
              </w:rPr>
            </w:pPr>
          </w:p>
        </w:tc>
        <w:tc>
          <w:tcPr>
            <w:tcW w:w="435" w:type="dxa"/>
            <w:gridSpan w:val="2"/>
            <w:tcBorders>
              <w:top w:val="single" w:sz="6" w:space="0" w:color="auto"/>
              <w:bottom w:val="single" w:sz="6" w:space="0" w:color="auto"/>
            </w:tcBorders>
          </w:tcPr>
          <w:p w14:paraId="1D8CEAE3"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8" w:author="Amandeep Virk" w:date="2018-04-19T21:18:00Z"/>
              </w:rPr>
            </w:pPr>
          </w:p>
        </w:tc>
        <w:tc>
          <w:tcPr>
            <w:tcW w:w="5591" w:type="dxa"/>
          </w:tcPr>
          <w:p w14:paraId="421BB8AB" w14:textId="77777777" w:rsidR="00416BCD" w:rsidRDefault="00416BCD" w:rsidP="005D1D29">
            <w:pPr>
              <w:pStyle w:val="PL"/>
              <w:rPr>
                <w:ins w:id="969" w:author="Amandeep Virk" w:date="2018-04-19T21:18:00Z"/>
              </w:rPr>
            </w:pPr>
            <w:ins w:id="970" w:author="Amandeep Virk" w:date="2018-04-19T21:18:00Z">
              <w:r>
                <w:t>RFU</w:t>
              </w:r>
            </w:ins>
          </w:p>
        </w:tc>
      </w:tr>
      <w:tr w:rsidR="00416BCD" w14:paraId="7BE7230B" w14:textId="77777777" w:rsidTr="005D1D29">
        <w:trPr>
          <w:trHeight w:val="24"/>
          <w:jc w:val="right"/>
          <w:ins w:id="971" w:author="Amandeep Virk" w:date="2018-04-19T21:18:00Z"/>
        </w:trPr>
        <w:tc>
          <w:tcPr>
            <w:tcW w:w="653" w:type="dxa"/>
            <w:gridSpan w:val="2"/>
          </w:tcPr>
          <w:p w14:paraId="53026FF4"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2" w:author="Amandeep Virk" w:date="2018-04-19T21:18:00Z"/>
              </w:rPr>
            </w:pPr>
          </w:p>
        </w:tc>
        <w:tc>
          <w:tcPr>
            <w:tcW w:w="435" w:type="dxa"/>
            <w:gridSpan w:val="2"/>
            <w:tcBorders>
              <w:left w:val="single" w:sz="6" w:space="0" w:color="auto"/>
            </w:tcBorders>
          </w:tcPr>
          <w:p w14:paraId="1F8DD1DD"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3" w:author="Amandeep Virk" w:date="2018-04-19T21:18:00Z"/>
              </w:rPr>
            </w:pPr>
          </w:p>
        </w:tc>
        <w:tc>
          <w:tcPr>
            <w:tcW w:w="435" w:type="dxa"/>
            <w:gridSpan w:val="2"/>
            <w:tcBorders>
              <w:left w:val="single" w:sz="6" w:space="0" w:color="auto"/>
            </w:tcBorders>
          </w:tcPr>
          <w:p w14:paraId="1EB8C62E"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4" w:author="Amandeep Virk" w:date="2018-04-19T21:18:00Z"/>
              </w:rPr>
            </w:pPr>
          </w:p>
        </w:tc>
        <w:tc>
          <w:tcPr>
            <w:tcW w:w="435" w:type="dxa"/>
            <w:gridSpan w:val="2"/>
            <w:tcBorders>
              <w:top w:val="single" w:sz="6" w:space="0" w:color="auto"/>
              <w:bottom w:val="single" w:sz="6" w:space="0" w:color="auto"/>
            </w:tcBorders>
          </w:tcPr>
          <w:p w14:paraId="3197A3B6"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5" w:author="Amandeep Virk" w:date="2018-04-19T21:18:00Z"/>
              </w:rPr>
            </w:pPr>
          </w:p>
        </w:tc>
        <w:tc>
          <w:tcPr>
            <w:tcW w:w="435" w:type="dxa"/>
            <w:gridSpan w:val="2"/>
            <w:tcBorders>
              <w:bottom w:val="single" w:sz="6" w:space="0" w:color="auto"/>
            </w:tcBorders>
          </w:tcPr>
          <w:p w14:paraId="21703E28"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6" w:author="Amandeep Virk" w:date="2018-04-19T21:18:00Z"/>
              </w:rPr>
            </w:pPr>
          </w:p>
        </w:tc>
        <w:tc>
          <w:tcPr>
            <w:tcW w:w="435" w:type="dxa"/>
            <w:gridSpan w:val="2"/>
            <w:tcBorders>
              <w:bottom w:val="single" w:sz="6" w:space="0" w:color="auto"/>
            </w:tcBorders>
          </w:tcPr>
          <w:p w14:paraId="6A0D517B"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7" w:author="Amandeep Virk" w:date="2018-04-19T21:18:00Z"/>
              </w:rPr>
            </w:pPr>
          </w:p>
        </w:tc>
        <w:tc>
          <w:tcPr>
            <w:tcW w:w="435" w:type="dxa"/>
            <w:gridSpan w:val="2"/>
            <w:tcBorders>
              <w:top w:val="single" w:sz="6" w:space="0" w:color="auto"/>
              <w:bottom w:val="single" w:sz="6" w:space="0" w:color="auto"/>
            </w:tcBorders>
          </w:tcPr>
          <w:p w14:paraId="1BFBCA6E"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8" w:author="Amandeep Virk" w:date="2018-04-19T21:18:00Z"/>
              </w:rPr>
            </w:pPr>
          </w:p>
        </w:tc>
        <w:tc>
          <w:tcPr>
            <w:tcW w:w="435" w:type="dxa"/>
            <w:gridSpan w:val="2"/>
            <w:tcBorders>
              <w:top w:val="single" w:sz="6" w:space="0" w:color="auto"/>
              <w:bottom w:val="single" w:sz="6" w:space="0" w:color="auto"/>
            </w:tcBorders>
          </w:tcPr>
          <w:p w14:paraId="2591A346"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9" w:author="Amandeep Virk" w:date="2018-04-19T21:18:00Z"/>
              </w:rPr>
            </w:pPr>
          </w:p>
        </w:tc>
        <w:tc>
          <w:tcPr>
            <w:tcW w:w="435" w:type="dxa"/>
            <w:gridSpan w:val="2"/>
            <w:tcBorders>
              <w:top w:val="single" w:sz="6" w:space="0" w:color="auto"/>
              <w:bottom w:val="single" w:sz="6" w:space="0" w:color="auto"/>
            </w:tcBorders>
          </w:tcPr>
          <w:p w14:paraId="5F316894" w14:textId="77777777" w:rsidR="00416BCD" w:rsidRDefault="00416BCD" w:rsidP="005D1D2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0" w:author="Amandeep Virk" w:date="2018-04-19T21:18:00Z"/>
              </w:rPr>
            </w:pPr>
          </w:p>
        </w:tc>
        <w:tc>
          <w:tcPr>
            <w:tcW w:w="5591" w:type="dxa"/>
          </w:tcPr>
          <w:p w14:paraId="0585DFCB" w14:textId="77777777" w:rsidR="00416BCD" w:rsidRDefault="00416BCD" w:rsidP="005D1D29">
            <w:pPr>
              <w:pStyle w:val="PL"/>
              <w:rPr>
                <w:ins w:id="981" w:author="Amandeep Virk" w:date="2018-04-19T21:18:00Z"/>
              </w:rPr>
            </w:pPr>
            <w:ins w:id="982" w:author="Amandeep Virk" w:date="2018-04-19T21:18:00Z">
              <w:r>
                <w:t>RFU</w:t>
              </w:r>
            </w:ins>
          </w:p>
        </w:tc>
      </w:tr>
      <w:tr w:rsidR="00416BCD" w14:paraId="58AC4139" w14:textId="77777777" w:rsidTr="005D1D29">
        <w:trPr>
          <w:trHeight w:val="24"/>
          <w:jc w:val="right"/>
          <w:ins w:id="983" w:author="Amandeep Virk" w:date="2018-04-19T21:18:00Z"/>
        </w:trPr>
        <w:tc>
          <w:tcPr>
            <w:tcW w:w="653" w:type="dxa"/>
            <w:gridSpan w:val="2"/>
          </w:tcPr>
          <w:p w14:paraId="6D3854F4" w14:textId="77777777" w:rsidR="00416BCD"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4" w:author="Amandeep Virk" w:date="2018-04-19T21:18:00Z"/>
              </w:rPr>
            </w:pPr>
          </w:p>
        </w:tc>
        <w:tc>
          <w:tcPr>
            <w:tcW w:w="435" w:type="dxa"/>
            <w:gridSpan w:val="2"/>
            <w:tcBorders>
              <w:left w:val="single" w:sz="6" w:space="0" w:color="auto"/>
              <w:bottom w:val="single" w:sz="6" w:space="0" w:color="auto"/>
            </w:tcBorders>
          </w:tcPr>
          <w:p w14:paraId="25200D80" w14:textId="77777777" w:rsidR="00416BCD"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5" w:author="Amandeep Virk" w:date="2018-04-19T21:18:00Z"/>
              </w:rPr>
            </w:pPr>
          </w:p>
        </w:tc>
        <w:tc>
          <w:tcPr>
            <w:tcW w:w="435" w:type="dxa"/>
            <w:gridSpan w:val="2"/>
            <w:tcBorders>
              <w:top w:val="single" w:sz="6" w:space="0" w:color="auto"/>
              <w:bottom w:val="single" w:sz="6" w:space="0" w:color="auto"/>
            </w:tcBorders>
          </w:tcPr>
          <w:p w14:paraId="59B2C0E3" w14:textId="77777777" w:rsidR="00416BCD"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6" w:author="Amandeep Virk" w:date="2018-04-19T21:18:00Z"/>
              </w:rPr>
            </w:pPr>
          </w:p>
        </w:tc>
        <w:tc>
          <w:tcPr>
            <w:tcW w:w="435" w:type="dxa"/>
            <w:gridSpan w:val="2"/>
            <w:tcBorders>
              <w:bottom w:val="single" w:sz="6" w:space="0" w:color="auto"/>
            </w:tcBorders>
          </w:tcPr>
          <w:p w14:paraId="399EB90E" w14:textId="77777777" w:rsidR="00416BCD"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7" w:author="Amandeep Virk" w:date="2018-04-19T21:18:00Z"/>
              </w:rPr>
            </w:pPr>
          </w:p>
        </w:tc>
        <w:tc>
          <w:tcPr>
            <w:tcW w:w="435" w:type="dxa"/>
            <w:gridSpan w:val="2"/>
            <w:tcBorders>
              <w:bottom w:val="single" w:sz="6" w:space="0" w:color="auto"/>
            </w:tcBorders>
          </w:tcPr>
          <w:p w14:paraId="192E19D7" w14:textId="77777777" w:rsidR="00416BCD"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8" w:author="Amandeep Virk" w:date="2018-04-19T21:18:00Z"/>
              </w:rPr>
            </w:pPr>
          </w:p>
        </w:tc>
        <w:tc>
          <w:tcPr>
            <w:tcW w:w="435" w:type="dxa"/>
            <w:gridSpan w:val="2"/>
            <w:tcBorders>
              <w:bottom w:val="single" w:sz="6" w:space="0" w:color="auto"/>
            </w:tcBorders>
          </w:tcPr>
          <w:p w14:paraId="18A21916" w14:textId="77777777" w:rsidR="00416BCD"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9" w:author="Amandeep Virk" w:date="2018-04-19T21:18:00Z"/>
              </w:rPr>
            </w:pPr>
          </w:p>
        </w:tc>
        <w:tc>
          <w:tcPr>
            <w:tcW w:w="435" w:type="dxa"/>
            <w:gridSpan w:val="2"/>
            <w:tcBorders>
              <w:top w:val="single" w:sz="6" w:space="0" w:color="auto"/>
              <w:bottom w:val="single" w:sz="6" w:space="0" w:color="auto"/>
            </w:tcBorders>
          </w:tcPr>
          <w:p w14:paraId="1DA91B83" w14:textId="77777777" w:rsidR="00416BCD"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0" w:author="Amandeep Virk" w:date="2018-04-19T21:18:00Z"/>
              </w:rPr>
            </w:pPr>
          </w:p>
        </w:tc>
        <w:tc>
          <w:tcPr>
            <w:tcW w:w="435" w:type="dxa"/>
            <w:gridSpan w:val="2"/>
            <w:tcBorders>
              <w:top w:val="single" w:sz="6" w:space="0" w:color="auto"/>
              <w:bottom w:val="single" w:sz="6" w:space="0" w:color="auto"/>
            </w:tcBorders>
          </w:tcPr>
          <w:p w14:paraId="7B91451B" w14:textId="77777777" w:rsidR="00416BCD"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1" w:author="Amandeep Virk" w:date="2018-04-19T21:18:00Z"/>
              </w:rPr>
            </w:pPr>
          </w:p>
        </w:tc>
        <w:tc>
          <w:tcPr>
            <w:tcW w:w="435" w:type="dxa"/>
            <w:gridSpan w:val="2"/>
            <w:tcBorders>
              <w:top w:val="single" w:sz="6" w:space="0" w:color="auto"/>
              <w:bottom w:val="single" w:sz="6" w:space="0" w:color="auto"/>
            </w:tcBorders>
          </w:tcPr>
          <w:p w14:paraId="0F1518D1" w14:textId="77777777" w:rsidR="00416BCD" w:rsidRDefault="00416BCD" w:rsidP="005D1D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2" w:author="Amandeep Virk" w:date="2018-04-19T21:18:00Z"/>
              </w:rPr>
            </w:pPr>
          </w:p>
        </w:tc>
        <w:tc>
          <w:tcPr>
            <w:tcW w:w="5591" w:type="dxa"/>
          </w:tcPr>
          <w:p w14:paraId="3765D514" w14:textId="77777777" w:rsidR="00416BCD" w:rsidRDefault="00416BCD" w:rsidP="005D1D29">
            <w:pPr>
              <w:pStyle w:val="PL"/>
              <w:rPr>
                <w:ins w:id="993" w:author="Amandeep Virk" w:date="2018-04-19T21:18:00Z"/>
              </w:rPr>
            </w:pPr>
            <w:ins w:id="994" w:author="Amandeep Virk" w:date="2018-04-19T21:18:00Z">
              <w:r>
                <w:t>RFU</w:t>
              </w:r>
            </w:ins>
          </w:p>
        </w:tc>
      </w:tr>
    </w:tbl>
    <w:p w14:paraId="634F0331" w14:textId="77777777" w:rsidR="00416BCD" w:rsidRPr="00870616" w:rsidRDefault="00416BCD" w:rsidP="00416BCD">
      <w:pPr>
        <w:pStyle w:val="B3"/>
        <w:rPr>
          <w:ins w:id="995" w:author="Amandeep Virk" w:date="2018-04-19T21:18:00Z"/>
        </w:rPr>
      </w:pPr>
    </w:p>
    <w:p w14:paraId="693A66AF" w14:textId="77777777" w:rsidR="00416BCD" w:rsidRDefault="00416BCD" w:rsidP="00416BCD">
      <w:pPr>
        <w:pStyle w:val="B1"/>
        <w:spacing w:after="0"/>
        <w:ind w:left="0" w:firstLine="0"/>
        <w:rPr>
          <w:ins w:id="996" w:author="Amandeep Virk" w:date="2018-04-19T21:18:00Z"/>
        </w:rPr>
      </w:pPr>
      <w:ins w:id="997" w:author="Amandeep Virk" w:date="2018-04-19T21:18:00Z">
        <w:r w:rsidRPr="00870616">
          <w:t>Unused bytes shall be set to 'FF'.</w:t>
        </w:r>
      </w:ins>
    </w:p>
    <w:p w14:paraId="00823965" w14:textId="77777777" w:rsidR="00416BCD" w:rsidRDefault="00416BCD" w:rsidP="00416BCD">
      <w:pPr>
        <w:pStyle w:val="B1"/>
        <w:spacing w:after="0"/>
        <w:ind w:left="0" w:firstLine="0"/>
        <w:rPr>
          <w:ins w:id="998" w:author="Amandeep Virk" w:date="2018-04-19T21:18:00Z"/>
        </w:rPr>
      </w:pPr>
    </w:p>
    <w:p w14:paraId="1EE087CC" w14:textId="77777777" w:rsidR="00416BCD" w:rsidRDefault="00416BCD" w:rsidP="00416BCD">
      <w:pPr>
        <w:pStyle w:val="B1"/>
        <w:spacing w:after="0"/>
        <w:ind w:left="0" w:firstLine="0"/>
        <w:rPr>
          <w:ins w:id="999" w:author="Amandeep Virk" w:date="2018-04-19T21:18:00Z"/>
        </w:rPr>
      </w:pPr>
      <w:ins w:id="1000" w:author="Amandeep Virk" w:date="2018-04-19T21:18:00Z">
        <w:r>
          <w:t>In order to mark the stored 5G</w:t>
        </w:r>
        <w:r w:rsidRPr="009B283A">
          <w:t>S NAS security context as invalid</w:t>
        </w:r>
        <w:r>
          <w:t>:</w:t>
        </w:r>
        <w:r w:rsidRPr="009B283A">
          <w:t xml:space="preserve"> </w:t>
        </w:r>
      </w:ins>
    </w:p>
    <w:p w14:paraId="26C6681E" w14:textId="77777777" w:rsidR="00416BCD" w:rsidRDefault="00416BCD" w:rsidP="00416BCD">
      <w:pPr>
        <w:pStyle w:val="B1"/>
        <w:spacing w:after="0"/>
        <w:ind w:left="0" w:firstLine="0"/>
        <w:rPr>
          <w:ins w:id="1001" w:author="Amandeep Virk" w:date="2018-04-19T21:18:00Z"/>
        </w:rPr>
      </w:pPr>
      <w:ins w:id="1002" w:author="Amandeep Virk" w:date="2018-04-19T21:18:00Z">
        <w:r w:rsidRPr="007B1B01">
          <w:t>-</w:t>
        </w:r>
        <w:r>
          <w:tab/>
        </w:r>
        <w:r w:rsidRPr="009B283A">
          <w:t>the record bytes shall be set to 'FF'</w:t>
        </w:r>
        <w:r>
          <w:t>, or</w:t>
        </w:r>
      </w:ins>
    </w:p>
    <w:p w14:paraId="2494FF0F" w14:textId="77777777" w:rsidR="00416BCD" w:rsidRDefault="00416BCD" w:rsidP="00416BCD">
      <w:pPr>
        <w:pStyle w:val="B1"/>
        <w:spacing w:after="0"/>
        <w:ind w:left="0" w:firstLine="0"/>
        <w:rPr>
          <w:ins w:id="1003" w:author="Amandeep Virk" w:date="2018-04-19T21:18:00Z"/>
        </w:rPr>
      </w:pPr>
      <w:ins w:id="1004" w:author="Amandeep Virk" w:date="2018-04-19T21:18:00Z">
        <w:r>
          <w:t>-</w:t>
        </w:r>
        <w:r>
          <w:tab/>
          <w:t xml:space="preserve">the </w:t>
        </w:r>
        <w:r w:rsidRPr="00870616">
          <w:t>KSI</w:t>
        </w:r>
        <w:r w:rsidRPr="00870616">
          <w:rPr>
            <w:vertAlign w:val="subscript"/>
          </w:rPr>
          <w:t>A</w:t>
        </w:r>
        <w:r>
          <w:rPr>
            <w:vertAlign w:val="subscript"/>
          </w:rPr>
          <w:t>MF</w:t>
        </w:r>
        <w:r>
          <w:t xml:space="preserve"> is set to '07', or</w:t>
        </w:r>
      </w:ins>
    </w:p>
    <w:p w14:paraId="0309AE78" w14:textId="77777777" w:rsidR="00416BCD" w:rsidRDefault="00416BCD" w:rsidP="00416BCD">
      <w:pPr>
        <w:pStyle w:val="B1"/>
        <w:spacing w:after="0"/>
        <w:ind w:left="0" w:firstLine="0"/>
        <w:rPr>
          <w:ins w:id="1005" w:author="Amandeep Virk" w:date="2018-04-19T21:18:00Z"/>
        </w:rPr>
      </w:pPr>
      <w:ins w:id="1006" w:author="Amandeep Virk" w:date="2018-04-19T21:18:00Z">
        <w:r>
          <w:t>-</w:t>
        </w:r>
        <w:r>
          <w:tab/>
          <w:t>the length indicated in the AMF key TLV is set to '00'</w:t>
        </w:r>
        <w:r w:rsidRPr="009B283A">
          <w:t>.</w:t>
        </w:r>
      </w:ins>
    </w:p>
    <w:p w14:paraId="0215CC13" w14:textId="77777777" w:rsidR="00416BCD" w:rsidRDefault="00416BCD" w:rsidP="00FB4B53">
      <w:pPr>
        <w:jc w:val="center"/>
        <w:rPr>
          <w:ins w:id="1007" w:author="Amandeep Virk" w:date="2018-04-19T21:18:00Z"/>
          <w:noProof/>
          <w:highlight w:val="green"/>
        </w:rPr>
      </w:pPr>
    </w:p>
    <w:p w14:paraId="76147229" w14:textId="680537CC" w:rsidR="00FB4B53" w:rsidRDefault="00FB4B53" w:rsidP="00FB4B53">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096C76C0" w14:textId="77777777" w:rsidR="00FB4B53" w:rsidRDefault="00FB4B53" w:rsidP="00FB4B53"/>
    <w:p w14:paraId="21144DF0" w14:textId="77777777" w:rsidR="00FB4B53" w:rsidRDefault="00FB4B53" w:rsidP="00FB4B53">
      <w:pPr>
        <w:pStyle w:val="Heading2"/>
        <w:rPr>
          <w:lang w:eastAsia="ja-JP"/>
        </w:rPr>
      </w:pPr>
      <w:bookmarkStart w:id="1008" w:name="_Toc510544154"/>
      <w:r>
        <w:t>4.7</w:t>
      </w:r>
      <w:r>
        <w:tab/>
      </w:r>
      <w:r>
        <w:rPr>
          <w:rFonts w:hint="eastAsia"/>
          <w:lang w:eastAsia="ja-JP"/>
        </w:rPr>
        <w:t>Files of USIM</w:t>
      </w:r>
      <w:bookmarkEnd w:id="1008"/>
    </w:p>
    <w:p w14:paraId="22FEADC8" w14:textId="77777777" w:rsidR="00FB4B53" w:rsidRDefault="00FB4B53" w:rsidP="00FB4B53">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14:paraId="1F5D90F9" w14:textId="77777777" w:rsidR="00FB4B53" w:rsidRDefault="00FB4B53" w:rsidP="00FB4B53">
      <w:pPr>
        <w:pStyle w:val="NO"/>
      </w:pPr>
      <w:r>
        <w:t>…</w:t>
      </w:r>
    </w:p>
    <w:tbl>
      <w:tblPr>
        <w:tblW w:w="10240" w:type="dxa"/>
        <w:tblLayout w:type="fixed"/>
        <w:tblCellMar>
          <w:left w:w="28" w:type="dxa"/>
          <w:right w:w="28" w:type="dxa"/>
        </w:tblCellMar>
        <w:tblLook w:val="0000" w:firstRow="0" w:lastRow="0" w:firstColumn="0" w:lastColumn="0" w:noHBand="0" w:noVBand="0"/>
      </w:tblPr>
      <w:tblGrid>
        <w:gridCol w:w="62"/>
        <w:gridCol w:w="402"/>
        <w:gridCol w:w="266"/>
        <w:gridCol w:w="62"/>
        <w:gridCol w:w="559"/>
        <w:gridCol w:w="360"/>
        <w:gridCol w:w="62"/>
        <w:gridCol w:w="744"/>
        <w:gridCol w:w="604"/>
        <w:gridCol w:w="62"/>
        <w:gridCol w:w="879"/>
        <w:gridCol w:w="738"/>
        <w:gridCol w:w="27"/>
        <w:gridCol w:w="62"/>
        <w:gridCol w:w="798"/>
        <w:gridCol w:w="658"/>
        <w:gridCol w:w="62"/>
        <w:gridCol w:w="971"/>
        <w:gridCol w:w="807"/>
        <w:gridCol w:w="62"/>
        <w:gridCol w:w="1101"/>
        <w:gridCol w:w="892"/>
        <w:tblGridChange w:id="1009">
          <w:tblGrid>
            <w:gridCol w:w="62"/>
            <w:gridCol w:w="402"/>
            <w:gridCol w:w="266"/>
            <w:gridCol w:w="62"/>
            <w:gridCol w:w="559"/>
            <w:gridCol w:w="360"/>
            <w:gridCol w:w="62"/>
            <w:gridCol w:w="744"/>
            <w:gridCol w:w="604"/>
            <w:gridCol w:w="62"/>
            <w:gridCol w:w="879"/>
            <w:gridCol w:w="738"/>
            <w:gridCol w:w="27"/>
            <w:gridCol w:w="62"/>
            <w:gridCol w:w="798"/>
            <w:gridCol w:w="658"/>
            <w:gridCol w:w="62"/>
            <w:gridCol w:w="971"/>
            <w:gridCol w:w="807"/>
            <w:gridCol w:w="62"/>
            <w:gridCol w:w="1101"/>
            <w:gridCol w:w="892"/>
          </w:tblGrid>
        </w:tblGridChange>
      </w:tblGrid>
      <w:tr w:rsidR="00FB4B53" w14:paraId="76FE1D1E" w14:textId="77777777" w:rsidTr="006F272E">
        <w:trPr>
          <w:cantSplit/>
        </w:trPr>
        <w:tc>
          <w:tcPr>
            <w:tcW w:w="62" w:type="dxa"/>
          </w:tcPr>
          <w:p w14:paraId="638F669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68"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0F5F894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62" w:type="dxa"/>
            <w:tcBorders>
              <w:left w:val="double" w:sz="4" w:space="0" w:color="auto"/>
            </w:tcBorders>
          </w:tcPr>
          <w:p w14:paraId="5F22E54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14:paraId="58C399C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62EE78B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14:paraId="719940F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1F5E510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shd w:val="clear" w:color="auto" w:fill="auto"/>
          </w:tcPr>
          <w:p w14:paraId="0058030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14:paraId="4B78792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shd w:val="clear" w:color="auto" w:fill="auto"/>
          </w:tcPr>
          <w:p w14:paraId="67CBEE8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158AD63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shd w:val="clear" w:color="auto" w:fill="auto"/>
          </w:tcPr>
          <w:p w14:paraId="0A47AFC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7B30266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shd w:val="clear" w:color="auto" w:fill="auto"/>
          </w:tcPr>
          <w:p w14:paraId="013F5DC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4B53" w14:paraId="7719E02B" w14:textId="77777777" w:rsidTr="006F272E">
        <w:trPr>
          <w:cantSplit/>
        </w:trPr>
        <w:tc>
          <w:tcPr>
            <w:tcW w:w="62" w:type="dxa"/>
          </w:tcPr>
          <w:p w14:paraId="0DB0091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68" w:type="dxa"/>
            <w:gridSpan w:val="2"/>
            <w:vMerge/>
            <w:tcBorders>
              <w:left w:val="double" w:sz="4" w:space="0" w:color="auto"/>
              <w:bottom w:val="double" w:sz="4" w:space="0" w:color="auto"/>
              <w:right w:val="double" w:sz="4" w:space="0" w:color="auto"/>
            </w:tcBorders>
            <w:shd w:val="pct20" w:color="FFFF00" w:fill="auto"/>
          </w:tcPr>
          <w:p w14:paraId="355908F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double" w:sz="4" w:space="0" w:color="auto"/>
            </w:tcBorders>
          </w:tcPr>
          <w:p w14:paraId="33BA27F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14:paraId="079B79E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72A090F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14:paraId="14E581B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43ACF47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shd w:val="clear" w:color="auto" w:fill="auto"/>
          </w:tcPr>
          <w:p w14:paraId="5D2B1D3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14:paraId="5A0BE83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shd w:val="clear" w:color="auto" w:fill="auto"/>
          </w:tcPr>
          <w:p w14:paraId="15D7A89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0D6CA92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shd w:val="clear" w:color="auto" w:fill="auto"/>
          </w:tcPr>
          <w:p w14:paraId="1CA27C1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207F2AF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shd w:val="clear" w:color="auto" w:fill="auto"/>
          </w:tcPr>
          <w:p w14:paraId="499F15F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B4B53" w14:paraId="5AC61833" w14:textId="77777777" w:rsidTr="006F272E">
        <w:trPr>
          <w:cantSplit/>
        </w:trPr>
        <w:tc>
          <w:tcPr>
            <w:tcW w:w="62" w:type="dxa"/>
          </w:tcPr>
          <w:p w14:paraId="36B9CA1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14:paraId="108B4AA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bottom w:val="single" w:sz="6" w:space="0" w:color="auto"/>
            </w:tcBorders>
          </w:tcPr>
          <w:p w14:paraId="4ABB77C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6" w:space="0" w:color="auto"/>
            </w:tcBorders>
          </w:tcPr>
          <w:p w14:paraId="14EFE7D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single" w:sz="6" w:space="0" w:color="auto"/>
            </w:tcBorders>
          </w:tcPr>
          <w:p w14:paraId="529DD9F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single" w:sz="6" w:space="0" w:color="auto"/>
            </w:tcBorders>
          </w:tcPr>
          <w:p w14:paraId="0CBF3DF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1FB9A5F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14:paraId="301FEDA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14:paraId="53EC4CF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2B50CBB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Pr>
          <w:p w14:paraId="55A4D3B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Pr>
          <w:p w14:paraId="2F5C282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7D7DD50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Pr>
          <w:p w14:paraId="5F6284D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Pr>
          <w:p w14:paraId="618E624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2E5E010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Pr>
          <w:p w14:paraId="675A80A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Pr>
          <w:p w14:paraId="16072E7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2C8F296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Pr>
          <w:p w14:paraId="0B33626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Pr>
          <w:p w14:paraId="4D51EB8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20D4F8FE" w14:textId="77777777" w:rsidTr="006F272E">
        <w:trPr>
          <w:cantSplit/>
        </w:trPr>
        <w:tc>
          <w:tcPr>
            <w:tcW w:w="62" w:type="dxa"/>
            <w:shd w:val="clear" w:color="auto" w:fill="auto"/>
          </w:tcPr>
          <w:p w14:paraId="7C9B3B2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6" w:space="0" w:color="auto"/>
            </w:tcBorders>
            <w:shd w:val="clear" w:color="auto" w:fill="auto"/>
          </w:tcPr>
          <w:p w14:paraId="6A397D8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top w:val="single" w:sz="6" w:space="0" w:color="auto"/>
              <w:left w:val="single" w:sz="6" w:space="0" w:color="auto"/>
            </w:tcBorders>
            <w:shd w:val="clear" w:color="auto" w:fill="auto"/>
          </w:tcPr>
          <w:p w14:paraId="3A921BD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1242882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single" w:sz="6" w:space="0" w:color="auto"/>
            </w:tcBorders>
            <w:shd w:val="clear" w:color="auto" w:fill="auto"/>
          </w:tcPr>
          <w:p w14:paraId="1D6E2ED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6" w:space="0" w:color="auto"/>
              <w:right w:val="single" w:sz="6" w:space="0" w:color="auto"/>
            </w:tcBorders>
            <w:shd w:val="clear" w:color="auto" w:fill="auto"/>
          </w:tcPr>
          <w:p w14:paraId="2707AC7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14:paraId="6C6F700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0A2A660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14:paraId="1798391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45D1E89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14:paraId="20D4B12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5" w:type="dxa"/>
            <w:gridSpan w:val="2"/>
            <w:tcBorders>
              <w:top w:val="single" w:sz="6" w:space="0" w:color="auto"/>
              <w:left w:val="single" w:sz="6" w:space="0" w:color="auto"/>
            </w:tcBorders>
          </w:tcPr>
          <w:p w14:paraId="1A9D569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21100A3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14:paraId="7F64C9A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14:paraId="589803A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5AD1C3C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14:paraId="3C4FE75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tcBorders>
          </w:tcPr>
          <w:p w14:paraId="606B6DE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1463A9E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tcBorders>
          </w:tcPr>
          <w:p w14:paraId="4E7905B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tcBorders>
          </w:tcPr>
          <w:p w14:paraId="13DD035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06977D9D" w14:textId="77777777" w:rsidTr="006F272E">
        <w:trPr>
          <w:cantSplit/>
        </w:trPr>
        <w:tc>
          <w:tcPr>
            <w:tcW w:w="62" w:type="dxa"/>
            <w:shd w:val="clear" w:color="auto" w:fill="auto"/>
          </w:tcPr>
          <w:p w14:paraId="2560F57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6" w:space="0" w:color="auto"/>
            </w:tcBorders>
            <w:shd w:val="clear" w:color="auto" w:fill="auto"/>
          </w:tcPr>
          <w:p w14:paraId="13B51A1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6" w:space="0" w:color="auto"/>
            </w:tcBorders>
            <w:shd w:val="clear" w:color="auto" w:fill="auto"/>
          </w:tcPr>
          <w:p w14:paraId="25B5B72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473EFBE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shd w:val="clear" w:color="auto" w:fill="auto"/>
          </w:tcPr>
          <w:p w14:paraId="5652860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36EC0AA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1861F2F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LI</w:t>
            </w:r>
          </w:p>
        </w:tc>
        <w:tc>
          <w:tcPr>
            <w:tcW w:w="62" w:type="dxa"/>
            <w:tcBorders>
              <w:left w:val="nil"/>
            </w:tcBorders>
          </w:tcPr>
          <w:p w14:paraId="00B324C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3"/>
            <w:tcBorders>
              <w:top w:val="single" w:sz="6" w:space="0" w:color="auto"/>
              <w:left w:val="single" w:sz="6" w:space="0" w:color="auto"/>
              <w:right w:val="single" w:sz="6" w:space="0" w:color="auto"/>
            </w:tcBorders>
            <w:shd w:val="pct20" w:color="FFFF00" w:fill="auto"/>
          </w:tcPr>
          <w:p w14:paraId="7396DCD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62" w:type="dxa"/>
            <w:tcBorders>
              <w:left w:val="nil"/>
            </w:tcBorders>
          </w:tcPr>
          <w:p w14:paraId="7DA2987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61C0F94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62" w:type="dxa"/>
            <w:tcBorders>
              <w:left w:val="nil"/>
            </w:tcBorders>
          </w:tcPr>
          <w:p w14:paraId="432915F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1A3C0BB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62" w:type="dxa"/>
            <w:tcBorders>
              <w:left w:val="nil"/>
            </w:tcBorders>
          </w:tcPr>
          <w:p w14:paraId="0C99DEF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060B9D2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r>
      <w:tr w:rsidR="00FB4B53" w14:paraId="776A7144" w14:textId="77777777" w:rsidTr="006F272E">
        <w:trPr>
          <w:cantSplit/>
        </w:trPr>
        <w:tc>
          <w:tcPr>
            <w:tcW w:w="62" w:type="dxa"/>
            <w:shd w:val="clear" w:color="auto" w:fill="auto"/>
          </w:tcPr>
          <w:p w14:paraId="7CBAB13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6" w:space="0" w:color="auto"/>
            </w:tcBorders>
            <w:shd w:val="clear" w:color="auto" w:fill="auto"/>
          </w:tcPr>
          <w:p w14:paraId="212DB29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6" w:space="0" w:color="auto"/>
            </w:tcBorders>
            <w:shd w:val="clear" w:color="auto" w:fill="auto"/>
          </w:tcPr>
          <w:p w14:paraId="712957C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5A19FA2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shd w:val="clear" w:color="auto" w:fill="auto"/>
          </w:tcPr>
          <w:p w14:paraId="319DE01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10A9AD5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586CA3A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'6F05'</w:t>
            </w:r>
          </w:p>
        </w:tc>
        <w:tc>
          <w:tcPr>
            <w:tcW w:w="62" w:type="dxa"/>
            <w:tcBorders>
              <w:left w:val="nil"/>
            </w:tcBorders>
          </w:tcPr>
          <w:p w14:paraId="5ACFE3F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3"/>
            <w:tcBorders>
              <w:left w:val="single" w:sz="6" w:space="0" w:color="auto"/>
              <w:bottom w:val="single" w:sz="6" w:space="0" w:color="auto"/>
              <w:right w:val="single" w:sz="6" w:space="0" w:color="auto"/>
            </w:tcBorders>
            <w:shd w:val="pct20" w:color="FFFF00" w:fill="auto"/>
          </w:tcPr>
          <w:p w14:paraId="746A26F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62" w:type="dxa"/>
            <w:tcBorders>
              <w:left w:val="nil"/>
            </w:tcBorders>
          </w:tcPr>
          <w:p w14:paraId="2765CB9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073F3AA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62" w:type="dxa"/>
            <w:tcBorders>
              <w:left w:val="nil"/>
            </w:tcBorders>
          </w:tcPr>
          <w:p w14:paraId="1FB96B9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27603FD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62" w:type="dxa"/>
            <w:tcBorders>
              <w:left w:val="nil"/>
            </w:tcBorders>
          </w:tcPr>
          <w:p w14:paraId="327CF9D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7F8A4AF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r>
      <w:tr w:rsidR="00FB4B53" w14:paraId="199885BF" w14:textId="77777777" w:rsidTr="006F272E">
        <w:trPr>
          <w:cantSplit/>
        </w:trPr>
        <w:tc>
          <w:tcPr>
            <w:tcW w:w="62" w:type="dxa"/>
            <w:shd w:val="clear" w:color="auto" w:fill="auto"/>
          </w:tcPr>
          <w:p w14:paraId="49883D0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6" w:space="0" w:color="auto"/>
            </w:tcBorders>
            <w:shd w:val="clear" w:color="auto" w:fill="auto"/>
          </w:tcPr>
          <w:p w14:paraId="0A99409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6" w:space="0" w:color="auto"/>
            </w:tcBorders>
            <w:shd w:val="clear" w:color="auto" w:fill="auto"/>
          </w:tcPr>
          <w:p w14:paraId="344F593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631E589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1E3968E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14:paraId="1B79594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14:paraId="1962D4F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7F907E8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5525AA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44" w:type="dxa"/>
            <w:gridSpan w:val="3"/>
          </w:tcPr>
          <w:p w14:paraId="236D9F0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F7B876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0106071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5F4A7ED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47F1635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127BCB8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323AECB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42697CB2" w14:textId="77777777" w:rsidTr="006F272E">
        <w:trPr>
          <w:cantSplit/>
        </w:trPr>
        <w:tc>
          <w:tcPr>
            <w:tcW w:w="62" w:type="dxa"/>
          </w:tcPr>
          <w:p w14:paraId="0B4FB2A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14:paraId="0B846D7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tcPr>
          <w:p w14:paraId="7268DAD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BA0CED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14:paraId="232CBCE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tcPr>
          <w:p w14:paraId="0657510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14:paraId="5ECCE12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74E6339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14:paraId="3E55F7F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03162C3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14:paraId="04AB65B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tcBorders>
          </w:tcPr>
          <w:p w14:paraId="3E6A039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0419584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14:paraId="5B5B389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14:paraId="55979CB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34636BA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14:paraId="65268DD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tcBorders>
          </w:tcPr>
          <w:p w14:paraId="131D0BB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5C580AD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tcBorders>
          </w:tcPr>
          <w:p w14:paraId="38A4578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tcBorders>
          </w:tcPr>
          <w:p w14:paraId="13BFDC0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3B61B150" w14:textId="77777777" w:rsidTr="006F272E">
        <w:trPr>
          <w:cantSplit/>
        </w:trPr>
        <w:tc>
          <w:tcPr>
            <w:tcW w:w="62" w:type="dxa"/>
          </w:tcPr>
          <w:p w14:paraId="63E1855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5DC4474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4DF0046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0BE5BC7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077AC01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0B2752E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7EA40BA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DCK</w:t>
            </w:r>
          </w:p>
        </w:tc>
        <w:tc>
          <w:tcPr>
            <w:tcW w:w="62" w:type="dxa"/>
            <w:tcBorders>
              <w:left w:val="nil"/>
            </w:tcBorders>
          </w:tcPr>
          <w:p w14:paraId="76601E8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14:paraId="607FC32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HPPLMN</w:t>
            </w:r>
          </w:p>
        </w:tc>
        <w:tc>
          <w:tcPr>
            <w:tcW w:w="89" w:type="dxa"/>
            <w:gridSpan w:val="2"/>
            <w:tcBorders>
              <w:left w:val="nil"/>
            </w:tcBorders>
          </w:tcPr>
          <w:p w14:paraId="206DE21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3286838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CNL</w:t>
            </w:r>
          </w:p>
        </w:tc>
        <w:tc>
          <w:tcPr>
            <w:tcW w:w="62" w:type="dxa"/>
            <w:tcBorders>
              <w:left w:val="nil"/>
            </w:tcBorders>
          </w:tcPr>
          <w:p w14:paraId="6D71050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23DB74E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62" w:type="dxa"/>
            <w:tcBorders>
              <w:left w:val="nil"/>
            </w:tcBorders>
          </w:tcPr>
          <w:p w14:paraId="351F953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17ABF84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r>
      <w:tr w:rsidR="00FB4B53" w14:paraId="26D7B648" w14:textId="77777777" w:rsidTr="006F272E">
        <w:trPr>
          <w:cantSplit/>
        </w:trPr>
        <w:tc>
          <w:tcPr>
            <w:tcW w:w="62" w:type="dxa"/>
          </w:tcPr>
          <w:p w14:paraId="2DDC0FE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6E5AA91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2716D77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3253C12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5224AF8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646DE19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667570F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'6F2C'</w:t>
            </w:r>
          </w:p>
        </w:tc>
        <w:tc>
          <w:tcPr>
            <w:tcW w:w="62" w:type="dxa"/>
            <w:tcBorders>
              <w:left w:val="nil"/>
            </w:tcBorders>
          </w:tcPr>
          <w:p w14:paraId="427BBCA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14:paraId="20001A7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89" w:type="dxa"/>
            <w:gridSpan w:val="2"/>
            <w:tcBorders>
              <w:left w:val="nil"/>
            </w:tcBorders>
          </w:tcPr>
          <w:p w14:paraId="3F0541D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47BBCEC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'6F32'</w:t>
            </w:r>
          </w:p>
        </w:tc>
        <w:tc>
          <w:tcPr>
            <w:tcW w:w="62" w:type="dxa"/>
            <w:tcBorders>
              <w:left w:val="nil"/>
            </w:tcBorders>
          </w:tcPr>
          <w:p w14:paraId="0AF8F4A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0BCD5E6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62" w:type="dxa"/>
            <w:tcBorders>
              <w:left w:val="nil"/>
            </w:tcBorders>
          </w:tcPr>
          <w:p w14:paraId="60ABDC8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3C370C1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r>
      <w:tr w:rsidR="00FB4B53" w14:paraId="2D547EFD" w14:textId="77777777" w:rsidTr="006F272E">
        <w:trPr>
          <w:cantSplit/>
        </w:trPr>
        <w:tc>
          <w:tcPr>
            <w:tcW w:w="62" w:type="dxa"/>
          </w:tcPr>
          <w:p w14:paraId="3C78BF8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7F58499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790B7AB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486EE6E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619C85C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4CC5120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14:paraId="3F51CEF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407CCE1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0EFA25D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2D8A5D6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302E306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7702CBA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414BE4B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1793187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011ED6C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1722CE6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49F0E4CC" w14:textId="77777777" w:rsidTr="006F272E">
        <w:trPr>
          <w:cantSplit/>
        </w:trPr>
        <w:tc>
          <w:tcPr>
            <w:tcW w:w="62" w:type="dxa"/>
          </w:tcPr>
          <w:p w14:paraId="1D9878C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7D5E49B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253EC46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7400F68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63FEC72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402BE84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14:paraId="6F7AF15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5A887E2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14:paraId="415B796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6D4D2DD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14:paraId="44E4B7F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tcBorders>
          </w:tcPr>
          <w:p w14:paraId="157292B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6773465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14:paraId="4C5EDCA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14:paraId="6E4423C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471E323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right w:val="single" w:sz="4" w:space="0" w:color="auto"/>
            </w:tcBorders>
          </w:tcPr>
          <w:p w14:paraId="6C79FBA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4" w:space="0" w:color="auto"/>
            </w:tcBorders>
          </w:tcPr>
          <w:p w14:paraId="1EB7A63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067115C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tcBorders>
          </w:tcPr>
          <w:p w14:paraId="3B5C4B4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tcBorders>
          </w:tcPr>
          <w:p w14:paraId="5EC1C00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608AF2AF" w14:textId="77777777" w:rsidTr="006F272E">
        <w:trPr>
          <w:cantSplit/>
        </w:trPr>
        <w:tc>
          <w:tcPr>
            <w:tcW w:w="62" w:type="dxa"/>
          </w:tcPr>
          <w:p w14:paraId="3986438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6EDA18B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3FF4046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0F5A5D2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18B48AA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6138925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52540E9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62" w:type="dxa"/>
            <w:tcBorders>
              <w:left w:val="nil"/>
            </w:tcBorders>
          </w:tcPr>
          <w:p w14:paraId="7DC0AD0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14:paraId="63BA5D7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89" w:type="dxa"/>
            <w:gridSpan w:val="2"/>
            <w:tcBorders>
              <w:left w:val="nil"/>
            </w:tcBorders>
          </w:tcPr>
          <w:p w14:paraId="7F9FED4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355F8BB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62" w:type="dxa"/>
            <w:tcBorders>
              <w:left w:val="nil"/>
            </w:tcBorders>
          </w:tcPr>
          <w:p w14:paraId="2D800FA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24E52C2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GID1</w:t>
            </w:r>
          </w:p>
        </w:tc>
        <w:tc>
          <w:tcPr>
            <w:tcW w:w="62" w:type="dxa"/>
            <w:tcBorders>
              <w:left w:val="nil"/>
            </w:tcBorders>
          </w:tcPr>
          <w:p w14:paraId="06DC57C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4E20EF5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GID2</w:t>
            </w:r>
          </w:p>
        </w:tc>
      </w:tr>
      <w:tr w:rsidR="00FB4B53" w14:paraId="7A719089" w14:textId="77777777" w:rsidTr="006F272E">
        <w:trPr>
          <w:cantSplit/>
        </w:trPr>
        <w:tc>
          <w:tcPr>
            <w:tcW w:w="62" w:type="dxa"/>
          </w:tcPr>
          <w:p w14:paraId="4D8D1D1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39A2867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2B0DBED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495F847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7068B55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7C00F58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4BD9690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62" w:type="dxa"/>
            <w:tcBorders>
              <w:left w:val="nil"/>
            </w:tcBorders>
          </w:tcPr>
          <w:p w14:paraId="6E9E478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14:paraId="492A925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89" w:type="dxa"/>
            <w:gridSpan w:val="2"/>
            <w:tcBorders>
              <w:left w:val="nil"/>
            </w:tcBorders>
          </w:tcPr>
          <w:p w14:paraId="013C98A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0CB8127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62" w:type="dxa"/>
            <w:tcBorders>
              <w:left w:val="nil"/>
            </w:tcBorders>
          </w:tcPr>
          <w:p w14:paraId="0CA9E92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6D6254C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'6F3E'</w:t>
            </w:r>
          </w:p>
        </w:tc>
        <w:tc>
          <w:tcPr>
            <w:tcW w:w="62" w:type="dxa"/>
            <w:tcBorders>
              <w:left w:val="nil"/>
            </w:tcBorders>
          </w:tcPr>
          <w:p w14:paraId="705BED3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11A823C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'6F3F'</w:t>
            </w:r>
          </w:p>
        </w:tc>
      </w:tr>
      <w:tr w:rsidR="00FB4B53" w14:paraId="2D03C83B" w14:textId="77777777" w:rsidTr="006F272E">
        <w:trPr>
          <w:cantSplit/>
        </w:trPr>
        <w:tc>
          <w:tcPr>
            <w:tcW w:w="62" w:type="dxa"/>
          </w:tcPr>
          <w:p w14:paraId="71C2D2A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5A18264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6B82963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0BC99CF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50967ED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388C441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14:paraId="781DCFB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2AB7A99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2F2634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07D71E3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62AFF1A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12D5CE2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2F51D8F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71FDB48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2D028FD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56559A0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3F74E000" w14:textId="77777777" w:rsidTr="006F272E">
        <w:trPr>
          <w:cantSplit/>
        </w:trPr>
        <w:tc>
          <w:tcPr>
            <w:tcW w:w="62" w:type="dxa"/>
          </w:tcPr>
          <w:p w14:paraId="05253B4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0060D7D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1E44DE9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531B58D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5B2CE5A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64725F6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14:paraId="12C2CD4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564B0FD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14:paraId="18AB712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04212BB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14:paraId="079765C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tcBorders>
          </w:tcPr>
          <w:p w14:paraId="56272EC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383B1CD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14:paraId="4ECEC1B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14:paraId="6CEB7B1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20DE6F8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14:paraId="106A95F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tcBorders>
          </w:tcPr>
          <w:p w14:paraId="6409115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4AEABE7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tcBorders>
          </w:tcPr>
          <w:p w14:paraId="2A9A049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tcBorders>
          </w:tcPr>
          <w:p w14:paraId="71AE1BF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457CDA8E" w14:textId="77777777" w:rsidTr="006F272E">
        <w:trPr>
          <w:cantSplit/>
        </w:trPr>
        <w:tc>
          <w:tcPr>
            <w:tcW w:w="62" w:type="dxa"/>
          </w:tcPr>
          <w:p w14:paraId="01C23C3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138DBAA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3F3DEE3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45E7724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5B186C5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5300BE7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5E98916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c>
          <w:tcPr>
            <w:tcW w:w="62" w:type="dxa"/>
            <w:tcBorders>
              <w:left w:val="nil"/>
            </w:tcBorders>
          </w:tcPr>
          <w:p w14:paraId="1E1028D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14:paraId="6CFC827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89" w:type="dxa"/>
            <w:gridSpan w:val="2"/>
            <w:tcBorders>
              <w:left w:val="nil"/>
            </w:tcBorders>
          </w:tcPr>
          <w:p w14:paraId="2E25394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651398A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62" w:type="dxa"/>
            <w:tcBorders>
              <w:left w:val="nil"/>
            </w:tcBorders>
          </w:tcPr>
          <w:p w14:paraId="3BD5526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01C6472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62" w:type="dxa"/>
            <w:tcBorders>
              <w:left w:val="nil"/>
            </w:tcBorders>
          </w:tcPr>
          <w:p w14:paraId="2EA47CE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7759A78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p>
        </w:tc>
      </w:tr>
      <w:tr w:rsidR="00FB4B53" w14:paraId="5D529E1A" w14:textId="77777777" w:rsidTr="006F272E">
        <w:trPr>
          <w:cantSplit/>
        </w:trPr>
        <w:tc>
          <w:tcPr>
            <w:tcW w:w="62" w:type="dxa"/>
          </w:tcPr>
          <w:p w14:paraId="61D964C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6BFD304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6B317D1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6498B3D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5138533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78DE28F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7DD69BD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c>
          <w:tcPr>
            <w:tcW w:w="62" w:type="dxa"/>
            <w:tcBorders>
              <w:left w:val="nil"/>
            </w:tcBorders>
          </w:tcPr>
          <w:p w14:paraId="2D24862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14:paraId="6D3B6F4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89" w:type="dxa"/>
            <w:gridSpan w:val="2"/>
            <w:tcBorders>
              <w:left w:val="nil"/>
            </w:tcBorders>
          </w:tcPr>
          <w:p w14:paraId="1C29640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7AEECA4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62" w:type="dxa"/>
            <w:tcBorders>
              <w:left w:val="nil"/>
            </w:tcBorders>
          </w:tcPr>
          <w:p w14:paraId="35D354B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0766F18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62" w:type="dxa"/>
            <w:tcBorders>
              <w:left w:val="nil"/>
            </w:tcBorders>
          </w:tcPr>
          <w:p w14:paraId="134CFFE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0C02AA7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'6F45'</w:t>
            </w:r>
          </w:p>
        </w:tc>
      </w:tr>
      <w:tr w:rsidR="00FB4B53" w14:paraId="17849AC0" w14:textId="77777777" w:rsidTr="006F272E">
        <w:trPr>
          <w:cantSplit/>
        </w:trPr>
        <w:tc>
          <w:tcPr>
            <w:tcW w:w="62" w:type="dxa"/>
          </w:tcPr>
          <w:p w14:paraId="4588237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12C6364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591DCAD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66FA792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3206ED7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4ECFCFD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14:paraId="1564F8A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5DA48D3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0CCB443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6D03B5E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426688A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7294725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43F4268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0876496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CEBD2A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3DFC6A3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346CA444" w14:textId="77777777" w:rsidTr="006F272E">
        <w:trPr>
          <w:cantSplit/>
        </w:trPr>
        <w:tc>
          <w:tcPr>
            <w:tcW w:w="62" w:type="dxa"/>
          </w:tcPr>
          <w:p w14:paraId="5531838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678EB7D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692F93F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614D256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67A1C29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43B37F6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14:paraId="582AD2F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7DEBBA3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14:paraId="5754FA6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7216EA1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14:paraId="741FD97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tcBorders>
          </w:tcPr>
          <w:p w14:paraId="04E7559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39CA8EB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14:paraId="2AD0EF2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4" w:space="0" w:color="auto"/>
            </w:tcBorders>
          </w:tcPr>
          <w:p w14:paraId="2C7440C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02E5EB5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14:paraId="4981077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tcBorders>
          </w:tcPr>
          <w:p w14:paraId="760780C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18E40D0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tcBorders>
          </w:tcPr>
          <w:p w14:paraId="7FD4FBB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tcBorders>
          </w:tcPr>
          <w:p w14:paraId="28C8A4F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429F3F7C" w14:textId="77777777" w:rsidTr="006F272E">
        <w:trPr>
          <w:cantSplit/>
        </w:trPr>
        <w:tc>
          <w:tcPr>
            <w:tcW w:w="62" w:type="dxa"/>
          </w:tcPr>
          <w:p w14:paraId="46E6A21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18E4261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039617E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301EA5D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22CD358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358B184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342FBB1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SPN</w:t>
            </w:r>
          </w:p>
        </w:tc>
        <w:tc>
          <w:tcPr>
            <w:tcW w:w="62" w:type="dxa"/>
            <w:tcBorders>
              <w:left w:val="nil"/>
            </w:tcBorders>
          </w:tcPr>
          <w:p w14:paraId="2628D33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14:paraId="073AF25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89" w:type="dxa"/>
            <w:gridSpan w:val="2"/>
            <w:tcBorders>
              <w:left w:val="nil"/>
            </w:tcBorders>
          </w:tcPr>
          <w:p w14:paraId="7B6FD0E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0BAD9A2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r>
              <w:rPr>
                <w:rFonts w:hint="eastAsia"/>
                <w:sz w:val="18"/>
                <w:vertAlign w:val="subscript"/>
              </w:rPr>
              <w:t>D</w:t>
            </w:r>
          </w:p>
        </w:tc>
        <w:tc>
          <w:tcPr>
            <w:tcW w:w="62" w:type="dxa"/>
            <w:tcBorders>
              <w:left w:val="nil"/>
            </w:tcBorders>
          </w:tcPr>
          <w:p w14:paraId="1DFF0C5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5C89B82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c>
          <w:tcPr>
            <w:tcW w:w="62" w:type="dxa"/>
            <w:tcBorders>
              <w:left w:val="nil"/>
            </w:tcBorders>
          </w:tcPr>
          <w:p w14:paraId="2A6A99B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5698E53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r>
      <w:tr w:rsidR="00FB4B53" w14:paraId="678F3503" w14:textId="77777777" w:rsidTr="006F272E">
        <w:trPr>
          <w:cantSplit/>
        </w:trPr>
        <w:tc>
          <w:tcPr>
            <w:tcW w:w="62" w:type="dxa"/>
          </w:tcPr>
          <w:p w14:paraId="7253483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000673D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1296134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226EA2C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09666EF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39BBF1D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7A39A57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'6F46'</w:t>
            </w:r>
          </w:p>
        </w:tc>
        <w:tc>
          <w:tcPr>
            <w:tcW w:w="62" w:type="dxa"/>
            <w:tcBorders>
              <w:left w:val="nil"/>
            </w:tcBorders>
          </w:tcPr>
          <w:p w14:paraId="108D905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14:paraId="21E6FF7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89" w:type="dxa"/>
            <w:gridSpan w:val="2"/>
            <w:tcBorders>
              <w:left w:val="nil"/>
            </w:tcBorders>
          </w:tcPr>
          <w:p w14:paraId="35E287D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4E820B4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'6F48'</w:t>
            </w:r>
          </w:p>
        </w:tc>
        <w:tc>
          <w:tcPr>
            <w:tcW w:w="62" w:type="dxa"/>
            <w:tcBorders>
              <w:left w:val="nil"/>
            </w:tcBorders>
          </w:tcPr>
          <w:p w14:paraId="6DF6E01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330052B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c>
          <w:tcPr>
            <w:tcW w:w="62" w:type="dxa"/>
            <w:tcBorders>
              <w:left w:val="nil"/>
            </w:tcBorders>
          </w:tcPr>
          <w:p w14:paraId="2E70EC8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3D2FA30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r>
      <w:tr w:rsidR="00FB4B53" w14:paraId="5095A258" w14:textId="77777777" w:rsidTr="006F272E">
        <w:trPr>
          <w:cantSplit/>
        </w:trPr>
        <w:tc>
          <w:tcPr>
            <w:tcW w:w="62" w:type="dxa"/>
          </w:tcPr>
          <w:p w14:paraId="7BF1A7A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00B8A8C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472F935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073346A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552AF4E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6C02E3A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14:paraId="45E4DA1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14:paraId="779026A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14:paraId="7026F31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2149667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bottom w:val="single" w:sz="6" w:space="0" w:color="auto"/>
            </w:tcBorders>
          </w:tcPr>
          <w:p w14:paraId="17EDCA3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Pr>
          <w:p w14:paraId="18735CA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1CB7114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Pr>
          <w:p w14:paraId="361E554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Pr>
          <w:p w14:paraId="44BACDD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4D76FE9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Pr>
          <w:p w14:paraId="691249D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Pr>
          <w:p w14:paraId="7DA691A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7A2F368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Pr>
          <w:p w14:paraId="004C623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Pr>
          <w:p w14:paraId="0D60AB3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6D74BC49" w14:textId="77777777" w:rsidTr="006F272E">
        <w:trPr>
          <w:cantSplit/>
        </w:trPr>
        <w:tc>
          <w:tcPr>
            <w:tcW w:w="62" w:type="dxa"/>
          </w:tcPr>
          <w:p w14:paraId="1781DCC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6BFE621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1905792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02067A0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4D835D3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439BF38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14:paraId="50DB60A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0B16FCB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14:paraId="0BE9FED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2AE1D8A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4" w:space="0" w:color="auto"/>
              <w:right w:val="single" w:sz="4" w:space="0" w:color="auto"/>
            </w:tcBorders>
          </w:tcPr>
          <w:p w14:paraId="3540EC5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4" w:space="0" w:color="auto"/>
              <w:bottom w:val="single" w:sz="4" w:space="0" w:color="auto"/>
            </w:tcBorders>
          </w:tcPr>
          <w:p w14:paraId="16B67FA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724BBAD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14:paraId="5E4B215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14:paraId="034B0E0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7164F87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14:paraId="499C6DE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tcBorders>
          </w:tcPr>
          <w:p w14:paraId="1131401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2975626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right w:val="single" w:sz="6" w:space="0" w:color="auto"/>
            </w:tcBorders>
          </w:tcPr>
          <w:p w14:paraId="174D5A1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nil"/>
            </w:tcBorders>
          </w:tcPr>
          <w:p w14:paraId="0D861F8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1C73BAB4" w14:textId="77777777" w:rsidTr="006F272E">
        <w:trPr>
          <w:cantSplit/>
        </w:trPr>
        <w:tc>
          <w:tcPr>
            <w:tcW w:w="62" w:type="dxa"/>
          </w:tcPr>
          <w:p w14:paraId="32681D7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5F3FACF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28DB127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7760227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3E162045" w14:textId="77777777" w:rsidR="00FB4B53" w:rsidRDefault="00FB4B53" w:rsidP="006F272E">
            <w:pPr>
              <w:pStyle w:val="PL"/>
              <w:keepNext/>
              <w:keepLines/>
              <w:jc w:val="center"/>
              <w:rPr>
                <w:sz w:val="18"/>
              </w:rPr>
            </w:pPr>
          </w:p>
        </w:tc>
        <w:tc>
          <w:tcPr>
            <w:tcW w:w="62" w:type="dxa"/>
            <w:tcBorders>
              <w:left w:val="single" w:sz="4" w:space="0" w:color="auto"/>
            </w:tcBorders>
          </w:tcPr>
          <w:p w14:paraId="71E0BB0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5573CBB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62" w:type="dxa"/>
            <w:tcBorders>
              <w:left w:val="nil"/>
              <w:right w:val="single" w:sz="4" w:space="0" w:color="auto"/>
            </w:tcBorders>
          </w:tcPr>
          <w:p w14:paraId="565B131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4" w:space="0" w:color="auto"/>
              <w:left w:val="single" w:sz="4" w:space="0" w:color="auto"/>
              <w:right w:val="single" w:sz="4" w:space="0" w:color="auto"/>
            </w:tcBorders>
            <w:shd w:val="pct20" w:color="FFFF00" w:fill="auto"/>
          </w:tcPr>
          <w:p w14:paraId="7EF8D4A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89" w:type="dxa"/>
            <w:gridSpan w:val="2"/>
            <w:tcBorders>
              <w:left w:val="single" w:sz="4" w:space="0" w:color="auto"/>
            </w:tcBorders>
          </w:tcPr>
          <w:p w14:paraId="2B03602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3B8C0B9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EXT5</w:t>
            </w:r>
          </w:p>
        </w:tc>
        <w:tc>
          <w:tcPr>
            <w:tcW w:w="62" w:type="dxa"/>
            <w:tcBorders>
              <w:left w:val="nil"/>
            </w:tcBorders>
          </w:tcPr>
          <w:p w14:paraId="06A5506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0F0A9A99" w14:textId="77777777" w:rsidR="00FB4B53" w:rsidRDefault="00FB4B53" w:rsidP="006F272E">
            <w:pPr>
              <w:pStyle w:val="PL"/>
              <w:keepNext/>
              <w:keepLines/>
              <w:jc w:val="center"/>
              <w:rPr>
                <w:sz w:val="18"/>
              </w:rPr>
            </w:pPr>
            <w:r>
              <w:rPr>
                <w:sz w:val="18"/>
              </w:rPr>
              <w:t>EF</w:t>
            </w:r>
            <w:r>
              <w:rPr>
                <w:rFonts w:hint="eastAsia"/>
                <w:sz w:val="18"/>
                <w:vertAlign w:val="subscript"/>
              </w:rPr>
              <w:t>C</w:t>
            </w:r>
            <w:r>
              <w:rPr>
                <w:sz w:val="18"/>
                <w:vertAlign w:val="subscript"/>
              </w:rPr>
              <w:t>C</w:t>
            </w:r>
            <w:r>
              <w:rPr>
                <w:rFonts w:hint="eastAsia"/>
                <w:sz w:val="18"/>
                <w:vertAlign w:val="subscript"/>
              </w:rPr>
              <w:t>P2</w:t>
            </w:r>
          </w:p>
        </w:tc>
        <w:tc>
          <w:tcPr>
            <w:tcW w:w="62" w:type="dxa"/>
            <w:tcBorders>
              <w:left w:val="nil"/>
            </w:tcBorders>
          </w:tcPr>
          <w:p w14:paraId="24D999E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4AF10C5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CBMIR</w:t>
            </w:r>
          </w:p>
        </w:tc>
      </w:tr>
      <w:tr w:rsidR="00FB4B53" w14:paraId="6512BD9E" w14:textId="77777777" w:rsidTr="006F272E">
        <w:trPr>
          <w:cantSplit/>
        </w:trPr>
        <w:tc>
          <w:tcPr>
            <w:tcW w:w="62" w:type="dxa"/>
          </w:tcPr>
          <w:p w14:paraId="1ECE555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402" w:type="dxa"/>
            <w:tcBorders>
              <w:right w:val="single" w:sz="4" w:space="0" w:color="auto"/>
            </w:tcBorders>
            <w:shd w:val="clear" w:color="auto" w:fill="auto"/>
          </w:tcPr>
          <w:p w14:paraId="6CACF58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4253E66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27B9E2D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21403683" w14:textId="77777777" w:rsidR="00FB4B53" w:rsidRDefault="00FB4B53" w:rsidP="006F272E">
            <w:pPr>
              <w:pStyle w:val="PL"/>
              <w:keepNext/>
              <w:keepLines/>
              <w:jc w:val="center"/>
              <w:rPr>
                <w:sz w:val="18"/>
              </w:rPr>
            </w:pPr>
          </w:p>
        </w:tc>
        <w:tc>
          <w:tcPr>
            <w:tcW w:w="62" w:type="dxa"/>
            <w:tcBorders>
              <w:left w:val="single" w:sz="4" w:space="0" w:color="auto"/>
            </w:tcBorders>
          </w:tcPr>
          <w:p w14:paraId="3778025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11FF0A7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62" w:type="dxa"/>
            <w:tcBorders>
              <w:left w:val="nil"/>
              <w:right w:val="single" w:sz="4" w:space="0" w:color="auto"/>
            </w:tcBorders>
          </w:tcPr>
          <w:p w14:paraId="004153E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4" w:space="0" w:color="auto"/>
              <w:bottom w:val="single" w:sz="4" w:space="0" w:color="auto"/>
              <w:right w:val="single" w:sz="4" w:space="0" w:color="auto"/>
            </w:tcBorders>
            <w:shd w:val="pct20" w:color="FFFF00" w:fill="auto"/>
          </w:tcPr>
          <w:p w14:paraId="653D2C4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89" w:type="dxa"/>
            <w:gridSpan w:val="2"/>
            <w:tcBorders>
              <w:left w:val="single" w:sz="4" w:space="0" w:color="auto"/>
            </w:tcBorders>
          </w:tcPr>
          <w:p w14:paraId="76D935D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05F3D70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c>
          <w:tcPr>
            <w:tcW w:w="62" w:type="dxa"/>
            <w:tcBorders>
              <w:left w:val="nil"/>
            </w:tcBorders>
          </w:tcPr>
          <w:p w14:paraId="768D9BB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319C53DD" w14:textId="77777777" w:rsidR="00FB4B53" w:rsidRDefault="00FB4B53" w:rsidP="006F272E">
            <w:pPr>
              <w:pStyle w:val="PL"/>
              <w:keepNext/>
              <w:keepLines/>
              <w:jc w:val="center"/>
              <w:rPr>
                <w:sz w:val="18"/>
              </w:rPr>
            </w:pPr>
            <w:r>
              <w:rPr>
                <w:sz w:val="18"/>
              </w:rPr>
              <w:t>'6F4F'</w:t>
            </w:r>
          </w:p>
        </w:tc>
        <w:tc>
          <w:tcPr>
            <w:tcW w:w="62" w:type="dxa"/>
            <w:tcBorders>
              <w:left w:val="nil"/>
            </w:tcBorders>
          </w:tcPr>
          <w:p w14:paraId="554A13B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15E3F3F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'6F50'</w:t>
            </w:r>
          </w:p>
        </w:tc>
      </w:tr>
      <w:tr w:rsidR="00FB4B53" w14:paraId="6BD7920C" w14:textId="77777777" w:rsidTr="006F272E">
        <w:trPr>
          <w:cantSplit/>
        </w:trPr>
        <w:tc>
          <w:tcPr>
            <w:tcW w:w="62" w:type="dxa"/>
          </w:tcPr>
          <w:p w14:paraId="1B01386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402" w:type="dxa"/>
            <w:tcBorders>
              <w:right w:val="single" w:sz="4" w:space="0" w:color="auto"/>
            </w:tcBorders>
            <w:shd w:val="clear" w:color="auto" w:fill="auto"/>
          </w:tcPr>
          <w:p w14:paraId="18DDB7B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66" w:type="dxa"/>
            <w:tcBorders>
              <w:left w:val="single" w:sz="4" w:space="0" w:color="auto"/>
            </w:tcBorders>
            <w:shd w:val="clear" w:color="auto" w:fill="auto"/>
          </w:tcPr>
          <w:p w14:paraId="0CDE8BD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shd w:val="clear" w:color="auto" w:fill="auto"/>
          </w:tcPr>
          <w:p w14:paraId="50A7FAE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59" w:type="dxa"/>
            <w:shd w:val="clear" w:color="auto" w:fill="auto"/>
          </w:tcPr>
          <w:p w14:paraId="5750EEB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360" w:type="dxa"/>
            <w:tcBorders>
              <w:right w:val="single" w:sz="4" w:space="0" w:color="auto"/>
            </w:tcBorders>
            <w:shd w:val="clear" w:color="auto" w:fill="auto"/>
          </w:tcPr>
          <w:p w14:paraId="56E2E64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left w:val="single" w:sz="4" w:space="0" w:color="auto"/>
            </w:tcBorders>
          </w:tcPr>
          <w:p w14:paraId="59A91F0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348" w:type="dxa"/>
            <w:gridSpan w:val="2"/>
          </w:tcPr>
          <w:p w14:paraId="4818960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Pr>
          <w:p w14:paraId="72406AC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617" w:type="dxa"/>
            <w:gridSpan w:val="2"/>
            <w:tcBorders>
              <w:top w:val="single" w:sz="4" w:space="0" w:color="auto"/>
            </w:tcBorders>
          </w:tcPr>
          <w:p w14:paraId="2C4C2A4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 w:type="dxa"/>
            <w:gridSpan w:val="2"/>
          </w:tcPr>
          <w:p w14:paraId="00FEE09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456" w:type="dxa"/>
            <w:gridSpan w:val="2"/>
          </w:tcPr>
          <w:p w14:paraId="4CFB429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Pr>
          <w:p w14:paraId="5E379CF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778" w:type="dxa"/>
            <w:gridSpan w:val="2"/>
          </w:tcPr>
          <w:p w14:paraId="168D6E7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Pr>
          <w:p w14:paraId="4AD2E68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993" w:type="dxa"/>
            <w:gridSpan w:val="2"/>
          </w:tcPr>
          <w:p w14:paraId="17E29E1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FB4B53" w14:paraId="0876C1D7" w14:textId="77777777" w:rsidTr="006F272E">
        <w:trPr>
          <w:cantSplit/>
        </w:trPr>
        <w:tc>
          <w:tcPr>
            <w:tcW w:w="62" w:type="dxa"/>
          </w:tcPr>
          <w:p w14:paraId="480AD15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402" w:type="dxa"/>
            <w:tcBorders>
              <w:right w:val="single" w:sz="4" w:space="0" w:color="auto"/>
            </w:tcBorders>
            <w:shd w:val="clear" w:color="auto" w:fill="auto"/>
          </w:tcPr>
          <w:p w14:paraId="620CED1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66" w:type="dxa"/>
            <w:tcBorders>
              <w:left w:val="single" w:sz="4" w:space="0" w:color="auto"/>
            </w:tcBorders>
            <w:shd w:val="clear" w:color="auto" w:fill="auto"/>
          </w:tcPr>
          <w:p w14:paraId="24F13F7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shd w:val="clear" w:color="auto" w:fill="auto"/>
          </w:tcPr>
          <w:p w14:paraId="561C681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59" w:type="dxa"/>
            <w:shd w:val="clear" w:color="auto" w:fill="auto"/>
          </w:tcPr>
          <w:p w14:paraId="1AD2D6A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360" w:type="dxa"/>
            <w:tcBorders>
              <w:right w:val="single" w:sz="4" w:space="0" w:color="auto"/>
            </w:tcBorders>
            <w:shd w:val="clear" w:color="auto" w:fill="auto"/>
          </w:tcPr>
          <w:p w14:paraId="2580E43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6" w:space="0" w:color="auto"/>
              <w:left w:val="single" w:sz="4" w:space="0" w:color="auto"/>
            </w:tcBorders>
          </w:tcPr>
          <w:p w14:paraId="5CC0B46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744" w:type="dxa"/>
            <w:tcBorders>
              <w:top w:val="single" w:sz="6" w:space="0" w:color="auto"/>
            </w:tcBorders>
          </w:tcPr>
          <w:p w14:paraId="67D5AEC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04" w:type="dxa"/>
            <w:tcBorders>
              <w:top w:val="single" w:sz="6" w:space="0" w:color="auto"/>
              <w:left w:val="single" w:sz="6" w:space="0" w:color="auto"/>
            </w:tcBorders>
          </w:tcPr>
          <w:p w14:paraId="0B9E0C1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6" w:space="0" w:color="auto"/>
            </w:tcBorders>
          </w:tcPr>
          <w:p w14:paraId="4941958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79" w:type="dxa"/>
            <w:tcBorders>
              <w:top w:val="single" w:sz="6" w:space="0" w:color="auto"/>
              <w:right w:val="single" w:sz="4" w:space="0" w:color="auto"/>
            </w:tcBorders>
          </w:tcPr>
          <w:p w14:paraId="741171F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738" w:type="dxa"/>
            <w:tcBorders>
              <w:top w:val="single" w:sz="6" w:space="0" w:color="auto"/>
              <w:left w:val="single" w:sz="4" w:space="0" w:color="auto"/>
            </w:tcBorders>
          </w:tcPr>
          <w:p w14:paraId="5C4D22F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 w:type="dxa"/>
            <w:gridSpan w:val="2"/>
            <w:tcBorders>
              <w:top w:val="single" w:sz="6" w:space="0" w:color="auto"/>
            </w:tcBorders>
          </w:tcPr>
          <w:p w14:paraId="16430D5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798" w:type="dxa"/>
            <w:tcBorders>
              <w:top w:val="single" w:sz="6" w:space="0" w:color="auto"/>
            </w:tcBorders>
          </w:tcPr>
          <w:p w14:paraId="256276A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58" w:type="dxa"/>
            <w:tcBorders>
              <w:top w:val="single" w:sz="6" w:space="0" w:color="auto"/>
              <w:left w:val="single" w:sz="6" w:space="0" w:color="auto"/>
            </w:tcBorders>
          </w:tcPr>
          <w:p w14:paraId="4D6EAE2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6" w:space="0" w:color="auto"/>
            </w:tcBorders>
          </w:tcPr>
          <w:p w14:paraId="2A1CAF1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971" w:type="dxa"/>
            <w:tcBorders>
              <w:top w:val="single" w:sz="6" w:space="0" w:color="auto"/>
            </w:tcBorders>
          </w:tcPr>
          <w:p w14:paraId="2975EEC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07" w:type="dxa"/>
            <w:tcBorders>
              <w:top w:val="single" w:sz="4" w:space="0" w:color="auto"/>
              <w:left w:val="single" w:sz="6" w:space="0" w:color="auto"/>
            </w:tcBorders>
          </w:tcPr>
          <w:p w14:paraId="2C5637F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4" w:space="0" w:color="auto"/>
            </w:tcBorders>
          </w:tcPr>
          <w:p w14:paraId="02ACBE6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01" w:type="dxa"/>
            <w:tcBorders>
              <w:top w:val="single" w:sz="4" w:space="0" w:color="auto"/>
              <w:right w:val="single" w:sz="4" w:space="0" w:color="auto"/>
            </w:tcBorders>
          </w:tcPr>
          <w:p w14:paraId="3810D1C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2" w:type="dxa"/>
            <w:tcBorders>
              <w:left w:val="single" w:sz="4" w:space="0" w:color="auto"/>
            </w:tcBorders>
          </w:tcPr>
          <w:p w14:paraId="784BA14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FB4B53" w14:paraId="4E031603" w14:textId="77777777" w:rsidTr="006F272E">
        <w:trPr>
          <w:cantSplit/>
        </w:trPr>
        <w:tc>
          <w:tcPr>
            <w:tcW w:w="62" w:type="dxa"/>
          </w:tcPr>
          <w:p w14:paraId="4EF70CA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402" w:type="dxa"/>
            <w:tcBorders>
              <w:right w:val="single" w:sz="4" w:space="0" w:color="auto"/>
            </w:tcBorders>
            <w:shd w:val="clear" w:color="auto" w:fill="auto"/>
          </w:tcPr>
          <w:p w14:paraId="76AC46D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266" w:type="dxa"/>
            <w:tcBorders>
              <w:left w:val="single" w:sz="4" w:space="0" w:color="auto"/>
            </w:tcBorders>
            <w:shd w:val="clear" w:color="auto" w:fill="auto"/>
          </w:tcPr>
          <w:p w14:paraId="4A25A0F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62" w:type="dxa"/>
            <w:shd w:val="clear" w:color="auto" w:fill="auto"/>
          </w:tcPr>
          <w:p w14:paraId="209CB98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919" w:type="dxa"/>
            <w:gridSpan w:val="2"/>
            <w:tcBorders>
              <w:right w:val="single" w:sz="4" w:space="0" w:color="auto"/>
            </w:tcBorders>
            <w:shd w:val="clear" w:color="auto" w:fill="auto"/>
          </w:tcPr>
          <w:p w14:paraId="3786912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62" w:type="dxa"/>
            <w:tcBorders>
              <w:left w:val="single" w:sz="4" w:space="0" w:color="auto"/>
            </w:tcBorders>
          </w:tcPr>
          <w:p w14:paraId="407AD9C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tcBorders>
              <w:top w:val="single" w:sz="6" w:space="0" w:color="auto"/>
              <w:left w:val="single" w:sz="6" w:space="0" w:color="auto"/>
              <w:right w:val="single" w:sz="6" w:space="0" w:color="auto"/>
            </w:tcBorders>
            <w:shd w:val="pct20" w:color="FFFF00" w:fill="auto"/>
          </w:tcPr>
          <w:p w14:paraId="4401C75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c>
          <w:tcPr>
            <w:tcW w:w="62" w:type="dxa"/>
            <w:tcBorders>
              <w:left w:val="nil"/>
            </w:tcBorders>
          </w:tcPr>
          <w:p w14:paraId="13492DD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14:paraId="79709E1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EST</w:t>
            </w:r>
          </w:p>
        </w:tc>
        <w:tc>
          <w:tcPr>
            <w:tcW w:w="89" w:type="dxa"/>
            <w:gridSpan w:val="2"/>
            <w:tcBorders>
              <w:left w:val="nil"/>
            </w:tcBorders>
          </w:tcPr>
          <w:p w14:paraId="706EDF4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456" w:type="dxa"/>
            <w:gridSpan w:val="2"/>
            <w:tcBorders>
              <w:top w:val="single" w:sz="6" w:space="0" w:color="auto"/>
              <w:left w:val="single" w:sz="6" w:space="0" w:color="auto"/>
              <w:right w:val="single" w:sz="6" w:space="0" w:color="auto"/>
            </w:tcBorders>
            <w:shd w:val="pct20" w:color="FFFF00" w:fill="auto"/>
          </w:tcPr>
          <w:p w14:paraId="6877B24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ACL</w:t>
            </w:r>
          </w:p>
        </w:tc>
        <w:tc>
          <w:tcPr>
            <w:tcW w:w="62" w:type="dxa"/>
            <w:tcBorders>
              <w:left w:val="nil"/>
            </w:tcBorders>
          </w:tcPr>
          <w:p w14:paraId="52FF3CC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778" w:type="dxa"/>
            <w:gridSpan w:val="2"/>
            <w:tcBorders>
              <w:top w:val="single" w:sz="6" w:space="0" w:color="auto"/>
              <w:left w:val="single" w:sz="6" w:space="0" w:color="auto"/>
              <w:right w:val="single" w:sz="6" w:space="0" w:color="auto"/>
            </w:tcBorders>
            <w:shd w:val="pct20" w:color="FFFF00" w:fill="auto"/>
          </w:tcPr>
          <w:p w14:paraId="24CADF0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CMI</w:t>
            </w:r>
          </w:p>
        </w:tc>
        <w:tc>
          <w:tcPr>
            <w:tcW w:w="62" w:type="dxa"/>
            <w:tcBorders>
              <w:left w:val="nil"/>
            </w:tcBorders>
          </w:tcPr>
          <w:p w14:paraId="15DBEA3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993" w:type="dxa"/>
            <w:gridSpan w:val="2"/>
            <w:tcBorders>
              <w:top w:val="single" w:sz="6" w:space="0" w:color="auto"/>
              <w:left w:val="single" w:sz="6" w:space="0" w:color="auto"/>
              <w:right w:val="single" w:sz="6" w:space="0" w:color="auto"/>
            </w:tcBorders>
            <w:shd w:val="pct20" w:color="FFFF00" w:fill="auto"/>
          </w:tcPr>
          <w:p w14:paraId="30B5EAF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r>
      <w:tr w:rsidR="00FB4B53" w14:paraId="656337B9" w14:textId="77777777" w:rsidTr="006F272E">
        <w:trPr>
          <w:cantSplit/>
        </w:trPr>
        <w:tc>
          <w:tcPr>
            <w:tcW w:w="62" w:type="dxa"/>
          </w:tcPr>
          <w:p w14:paraId="6770519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5AF7329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shd w:val="clear" w:color="auto" w:fill="auto"/>
          </w:tcPr>
          <w:p w14:paraId="585DE80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14:paraId="259A844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14:paraId="33D21CD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14:paraId="1EA95E0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6288873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'6F55'</w:t>
            </w:r>
          </w:p>
        </w:tc>
        <w:tc>
          <w:tcPr>
            <w:tcW w:w="62" w:type="dxa"/>
            <w:tcBorders>
              <w:left w:val="nil"/>
            </w:tcBorders>
          </w:tcPr>
          <w:p w14:paraId="2AB8E31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14:paraId="11EC981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'6F56'</w:t>
            </w:r>
          </w:p>
        </w:tc>
        <w:tc>
          <w:tcPr>
            <w:tcW w:w="89" w:type="dxa"/>
            <w:gridSpan w:val="2"/>
            <w:tcBorders>
              <w:left w:val="nil"/>
            </w:tcBorders>
          </w:tcPr>
          <w:p w14:paraId="3C94513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20FBE20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'6F57'</w:t>
            </w:r>
          </w:p>
        </w:tc>
        <w:tc>
          <w:tcPr>
            <w:tcW w:w="62" w:type="dxa"/>
            <w:tcBorders>
              <w:left w:val="nil"/>
            </w:tcBorders>
          </w:tcPr>
          <w:p w14:paraId="7A19F6F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51250B5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'6F58'</w:t>
            </w:r>
          </w:p>
        </w:tc>
        <w:tc>
          <w:tcPr>
            <w:tcW w:w="62" w:type="dxa"/>
            <w:tcBorders>
              <w:left w:val="nil"/>
            </w:tcBorders>
          </w:tcPr>
          <w:p w14:paraId="15311B1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17E91F5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r>
      <w:tr w:rsidR="00FB4B53" w14:paraId="1FCCC9E5" w14:textId="77777777" w:rsidTr="006F272E">
        <w:trPr>
          <w:cantSplit/>
        </w:trPr>
        <w:tc>
          <w:tcPr>
            <w:tcW w:w="62" w:type="dxa"/>
          </w:tcPr>
          <w:p w14:paraId="2A5D911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62950EB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0B62E5D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6C173A2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521E989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7AD1FD4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14:paraId="64EE6DC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29F53A6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FCDC76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546863C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43C9D36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30C073D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228828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472542B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7B7CA0F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77374E8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5A2FD274" w14:textId="77777777" w:rsidTr="006F272E">
        <w:trPr>
          <w:cantSplit/>
        </w:trPr>
        <w:tc>
          <w:tcPr>
            <w:tcW w:w="62" w:type="dxa"/>
          </w:tcPr>
          <w:p w14:paraId="0E6A0DD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15A2AF8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1D358D0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2A6F8F4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14D91CF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68391F1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14:paraId="7269F29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658C912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14:paraId="5CA865A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43504FC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tcBorders>
          </w:tcPr>
          <w:p w14:paraId="7B120B5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tcBorders>
          </w:tcPr>
          <w:p w14:paraId="7E4903D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5224E15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tcBorders>
          </w:tcPr>
          <w:p w14:paraId="6BE4994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tcBorders>
          </w:tcPr>
          <w:p w14:paraId="3BD9CD4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2DA5008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tcBorders>
          </w:tcPr>
          <w:p w14:paraId="2E11E57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4" w:space="0" w:color="auto"/>
            </w:tcBorders>
          </w:tcPr>
          <w:p w14:paraId="7F9C65A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2DF3F78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right w:val="single" w:sz="6" w:space="0" w:color="auto"/>
            </w:tcBorders>
          </w:tcPr>
          <w:p w14:paraId="036BE3A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nil"/>
            </w:tcBorders>
          </w:tcPr>
          <w:p w14:paraId="5D09C0A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2F9399ED" w14:textId="77777777" w:rsidTr="006F272E">
        <w:trPr>
          <w:cantSplit/>
        </w:trPr>
        <w:tc>
          <w:tcPr>
            <w:tcW w:w="62" w:type="dxa"/>
          </w:tcPr>
          <w:p w14:paraId="77A9908B" w14:textId="77777777" w:rsidR="00FB4B53" w:rsidRPr="00783FDB" w:rsidRDefault="00FB4B53" w:rsidP="006F272E">
            <w:pPr>
              <w:pStyle w:val="TAC"/>
            </w:pPr>
          </w:p>
        </w:tc>
        <w:tc>
          <w:tcPr>
            <w:tcW w:w="402" w:type="dxa"/>
            <w:tcBorders>
              <w:right w:val="single" w:sz="4" w:space="0" w:color="auto"/>
            </w:tcBorders>
            <w:shd w:val="clear" w:color="auto" w:fill="auto"/>
          </w:tcPr>
          <w:p w14:paraId="3F1B0D9F" w14:textId="77777777" w:rsidR="00FB4B53" w:rsidRDefault="00FB4B53" w:rsidP="006F272E">
            <w:pPr>
              <w:pStyle w:val="PL"/>
              <w:keepNext/>
              <w:keepLines/>
              <w:jc w:val="center"/>
              <w:rPr>
                <w:sz w:val="18"/>
              </w:rPr>
            </w:pPr>
          </w:p>
        </w:tc>
        <w:tc>
          <w:tcPr>
            <w:tcW w:w="266" w:type="dxa"/>
            <w:tcBorders>
              <w:left w:val="single" w:sz="4" w:space="0" w:color="auto"/>
            </w:tcBorders>
            <w:shd w:val="clear" w:color="auto" w:fill="auto"/>
          </w:tcPr>
          <w:p w14:paraId="0BE6609C" w14:textId="77777777" w:rsidR="00FB4B53" w:rsidRDefault="00FB4B53" w:rsidP="006F272E">
            <w:pPr>
              <w:pStyle w:val="PL"/>
              <w:keepNext/>
              <w:keepLines/>
              <w:jc w:val="center"/>
              <w:rPr>
                <w:sz w:val="18"/>
              </w:rPr>
            </w:pPr>
          </w:p>
        </w:tc>
        <w:tc>
          <w:tcPr>
            <w:tcW w:w="62" w:type="dxa"/>
            <w:shd w:val="clear" w:color="auto" w:fill="auto"/>
          </w:tcPr>
          <w:p w14:paraId="2014FDF7" w14:textId="77777777" w:rsidR="00FB4B53" w:rsidRDefault="00FB4B53" w:rsidP="006F272E">
            <w:pPr>
              <w:pStyle w:val="PL"/>
              <w:keepNext/>
              <w:keepLines/>
              <w:jc w:val="center"/>
              <w:rPr>
                <w:sz w:val="18"/>
              </w:rPr>
            </w:pPr>
          </w:p>
        </w:tc>
        <w:tc>
          <w:tcPr>
            <w:tcW w:w="919" w:type="dxa"/>
            <w:gridSpan w:val="2"/>
            <w:tcBorders>
              <w:right w:val="single" w:sz="4" w:space="0" w:color="auto"/>
            </w:tcBorders>
            <w:shd w:val="clear" w:color="auto" w:fill="auto"/>
          </w:tcPr>
          <w:p w14:paraId="605FB688" w14:textId="77777777" w:rsidR="00FB4B53" w:rsidRDefault="00FB4B53" w:rsidP="006F272E">
            <w:pPr>
              <w:pStyle w:val="PL"/>
              <w:keepNext/>
              <w:keepLines/>
              <w:jc w:val="center"/>
              <w:rPr>
                <w:sz w:val="18"/>
              </w:rPr>
            </w:pPr>
          </w:p>
        </w:tc>
        <w:tc>
          <w:tcPr>
            <w:tcW w:w="62" w:type="dxa"/>
            <w:tcBorders>
              <w:left w:val="single" w:sz="4" w:space="0" w:color="auto"/>
            </w:tcBorders>
          </w:tcPr>
          <w:p w14:paraId="52EA7C63" w14:textId="77777777" w:rsidR="00FB4B53" w:rsidRPr="00783FDB" w:rsidRDefault="00FB4B53" w:rsidP="006F272E">
            <w:pPr>
              <w:pStyle w:val="TAC"/>
            </w:pPr>
          </w:p>
        </w:tc>
        <w:tc>
          <w:tcPr>
            <w:tcW w:w="1348" w:type="dxa"/>
            <w:gridSpan w:val="2"/>
            <w:tcBorders>
              <w:top w:val="single" w:sz="6" w:space="0" w:color="auto"/>
              <w:left w:val="single" w:sz="6" w:space="0" w:color="auto"/>
              <w:right w:val="single" w:sz="6" w:space="0" w:color="auto"/>
            </w:tcBorders>
            <w:shd w:val="pct20" w:color="FFFF00" w:fill="auto"/>
          </w:tcPr>
          <w:p w14:paraId="08B2BAE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62" w:type="dxa"/>
            <w:tcBorders>
              <w:left w:val="nil"/>
            </w:tcBorders>
          </w:tcPr>
          <w:p w14:paraId="4BB9210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6" w:space="0" w:color="auto"/>
              <w:left w:val="single" w:sz="6" w:space="0" w:color="auto"/>
              <w:right w:val="single" w:sz="6" w:space="0" w:color="auto"/>
            </w:tcBorders>
            <w:shd w:val="pct20" w:color="FFFF00" w:fill="auto"/>
          </w:tcPr>
          <w:p w14:paraId="183620E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PLMNwAcT</w:t>
            </w:r>
          </w:p>
        </w:tc>
        <w:tc>
          <w:tcPr>
            <w:tcW w:w="89" w:type="dxa"/>
            <w:gridSpan w:val="2"/>
            <w:tcBorders>
              <w:left w:val="nil"/>
            </w:tcBorders>
          </w:tcPr>
          <w:p w14:paraId="6F9A143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05056B7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OPLMNwAcT</w:t>
            </w:r>
          </w:p>
        </w:tc>
        <w:tc>
          <w:tcPr>
            <w:tcW w:w="62" w:type="dxa"/>
            <w:tcBorders>
              <w:left w:val="nil"/>
            </w:tcBorders>
          </w:tcPr>
          <w:p w14:paraId="3BF7F7E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32EE9D6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HPLMNwAcT</w:t>
            </w:r>
          </w:p>
        </w:tc>
        <w:tc>
          <w:tcPr>
            <w:tcW w:w="62" w:type="dxa"/>
            <w:tcBorders>
              <w:left w:val="nil"/>
            </w:tcBorders>
          </w:tcPr>
          <w:p w14:paraId="0718761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50783B9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PSLOCI</w:t>
            </w:r>
          </w:p>
        </w:tc>
      </w:tr>
      <w:tr w:rsidR="00FB4B53" w14:paraId="7D82E5F0" w14:textId="77777777" w:rsidTr="006F272E">
        <w:trPr>
          <w:cantSplit/>
        </w:trPr>
        <w:tc>
          <w:tcPr>
            <w:tcW w:w="62" w:type="dxa"/>
          </w:tcPr>
          <w:p w14:paraId="4C84F32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14:paraId="23715279" w14:textId="77777777" w:rsidR="00FB4B53" w:rsidRDefault="00FB4B53" w:rsidP="006F272E">
            <w:pPr>
              <w:pStyle w:val="PL"/>
              <w:keepNext/>
              <w:keepLines/>
              <w:jc w:val="center"/>
              <w:rPr>
                <w:sz w:val="18"/>
              </w:rPr>
            </w:pPr>
          </w:p>
        </w:tc>
        <w:tc>
          <w:tcPr>
            <w:tcW w:w="266" w:type="dxa"/>
            <w:tcBorders>
              <w:left w:val="single" w:sz="4" w:space="0" w:color="auto"/>
            </w:tcBorders>
            <w:shd w:val="clear" w:color="auto" w:fill="auto"/>
          </w:tcPr>
          <w:p w14:paraId="4D75B8FC" w14:textId="77777777" w:rsidR="00FB4B53" w:rsidRDefault="00FB4B53" w:rsidP="006F272E">
            <w:pPr>
              <w:pStyle w:val="PL"/>
              <w:keepNext/>
              <w:keepLines/>
              <w:jc w:val="center"/>
              <w:rPr>
                <w:sz w:val="18"/>
              </w:rPr>
            </w:pPr>
          </w:p>
        </w:tc>
        <w:tc>
          <w:tcPr>
            <w:tcW w:w="62" w:type="dxa"/>
            <w:shd w:val="clear" w:color="auto" w:fill="auto"/>
          </w:tcPr>
          <w:p w14:paraId="38466AE6" w14:textId="77777777" w:rsidR="00FB4B53" w:rsidRDefault="00FB4B53" w:rsidP="006F272E">
            <w:pPr>
              <w:pStyle w:val="PL"/>
              <w:keepNext/>
              <w:keepLines/>
              <w:jc w:val="center"/>
              <w:rPr>
                <w:sz w:val="18"/>
              </w:rPr>
            </w:pPr>
          </w:p>
        </w:tc>
        <w:tc>
          <w:tcPr>
            <w:tcW w:w="919" w:type="dxa"/>
            <w:gridSpan w:val="2"/>
            <w:tcBorders>
              <w:right w:val="single" w:sz="4" w:space="0" w:color="auto"/>
            </w:tcBorders>
            <w:shd w:val="clear" w:color="auto" w:fill="auto"/>
          </w:tcPr>
          <w:p w14:paraId="007FBABF" w14:textId="77777777" w:rsidR="00FB4B53" w:rsidRDefault="00FB4B53" w:rsidP="006F272E">
            <w:pPr>
              <w:pStyle w:val="PL"/>
              <w:keepNext/>
              <w:keepLines/>
              <w:jc w:val="center"/>
              <w:rPr>
                <w:sz w:val="18"/>
              </w:rPr>
            </w:pPr>
          </w:p>
        </w:tc>
        <w:tc>
          <w:tcPr>
            <w:tcW w:w="62" w:type="dxa"/>
            <w:tcBorders>
              <w:left w:val="single" w:sz="4" w:space="0" w:color="auto"/>
            </w:tcBorders>
          </w:tcPr>
          <w:p w14:paraId="3F2BE5E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1220022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62" w:type="dxa"/>
            <w:tcBorders>
              <w:left w:val="nil"/>
            </w:tcBorders>
          </w:tcPr>
          <w:p w14:paraId="70FF3D5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6" w:space="0" w:color="auto"/>
              <w:bottom w:val="single" w:sz="6" w:space="0" w:color="auto"/>
              <w:right w:val="single" w:sz="6" w:space="0" w:color="auto"/>
            </w:tcBorders>
            <w:shd w:val="pct20" w:color="FFFF00" w:fill="auto"/>
          </w:tcPr>
          <w:p w14:paraId="0AE08AF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'6F60'</w:t>
            </w:r>
          </w:p>
        </w:tc>
        <w:tc>
          <w:tcPr>
            <w:tcW w:w="89" w:type="dxa"/>
            <w:gridSpan w:val="2"/>
            <w:tcBorders>
              <w:left w:val="nil"/>
            </w:tcBorders>
          </w:tcPr>
          <w:p w14:paraId="634022A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2E7D993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'6F61'</w:t>
            </w:r>
          </w:p>
        </w:tc>
        <w:tc>
          <w:tcPr>
            <w:tcW w:w="62" w:type="dxa"/>
            <w:tcBorders>
              <w:left w:val="nil"/>
            </w:tcBorders>
          </w:tcPr>
          <w:p w14:paraId="236A955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4AEFE85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'6F62'</w:t>
            </w:r>
          </w:p>
        </w:tc>
        <w:tc>
          <w:tcPr>
            <w:tcW w:w="62" w:type="dxa"/>
            <w:tcBorders>
              <w:left w:val="nil"/>
            </w:tcBorders>
          </w:tcPr>
          <w:p w14:paraId="70B16B9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6179176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r>
      <w:tr w:rsidR="00FB4B53" w14:paraId="693948B7" w14:textId="77777777" w:rsidTr="006F272E">
        <w:trPr>
          <w:cantSplit/>
        </w:trPr>
        <w:tc>
          <w:tcPr>
            <w:tcW w:w="62" w:type="dxa"/>
          </w:tcPr>
          <w:p w14:paraId="21BC122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47109C8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6352FD9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01D7ED1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53B0482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2CCCD91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14:paraId="49B1E8F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4942B40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1F0247A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35832E2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048E644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65A92CD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14:paraId="262B01E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5AF5298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0A45F5E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38F6A58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4E0C8AFB" w14:textId="77777777" w:rsidTr="006F272E">
        <w:trPr>
          <w:cantSplit/>
        </w:trPr>
        <w:tc>
          <w:tcPr>
            <w:tcW w:w="62" w:type="dxa"/>
          </w:tcPr>
          <w:p w14:paraId="55A78D6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17E8FBC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60105DE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6EEE775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4D657FC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49E3C53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14:paraId="4212AE1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14:paraId="61ADAF0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6" w:space="0" w:color="auto"/>
            </w:tcBorders>
          </w:tcPr>
          <w:p w14:paraId="5F1F7C7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14:paraId="55F80AB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4" w:space="0" w:color="auto"/>
            </w:tcBorders>
          </w:tcPr>
          <w:p w14:paraId="27C12FD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4" w:space="0" w:color="auto"/>
              <w:left w:val="single" w:sz="4" w:space="0" w:color="auto"/>
            </w:tcBorders>
          </w:tcPr>
          <w:p w14:paraId="3954CE2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14:paraId="05767F5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4" w:space="0" w:color="auto"/>
              <w:bottom w:val="single" w:sz="4" w:space="0" w:color="auto"/>
              <w:right w:val="single" w:sz="4" w:space="0" w:color="auto"/>
            </w:tcBorders>
          </w:tcPr>
          <w:p w14:paraId="2E003B7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4" w:space="0" w:color="auto"/>
              <w:left w:val="single" w:sz="4" w:space="0" w:color="auto"/>
              <w:bottom w:val="single" w:sz="4" w:space="0" w:color="auto"/>
            </w:tcBorders>
          </w:tcPr>
          <w:p w14:paraId="59F7398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14:paraId="7C66A0F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4" w:space="0" w:color="auto"/>
              <w:bottom w:val="single" w:sz="4" w:space="0" w:color="auto"/>
              <w:right w:val="single" w:sz="4" w:space="0" w:color="auto"/>
            </w:tcBorders>
          </w:tcPr>
          <w:p w14:paraId="083A3B6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4" w:space="0" w:color="auto"/>
              <w:left w:val="single" w:sz="4" w:space="0" w:color="auto"/>
              <w:bottom w:val="single" w:sz="4" w:space="0" w:color="auto"/>
            </w:tcBorders>
          </w:tcPr>
          <w:p w14:paraId="3D05110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14:paraId="066AAE4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4" w:space="0" w:color="auto"/>
              <w:bottom w:val="single" w:sz="4" w:space="0" w:color="auto"/>
              <w:right w:val="single" w:sz="4" w:space="0" w:color="auto"/>
            </w:tcBorders>
          </w:tcPr>
          <w:p w14:paraId="45ADB6B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4" w:space="0" w:color="auto"/>
              <w:bottom w:val="single" w:sz="4" w:space="0" w:color="auto"/>
            </w:tcBorders>
          </w:tcPr>
          <w:p w14:paraId="3448205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2F53B932" w14:textId="77777777" w:rsidTr="006F272E">
        <w:trPr>
          <w:cantSplit/>
        </w:trPr>
        <w:tc>
          <w:tcPr>
            <w:tcW w:w="62" w:type="dxa"/>
          </w:tcPr>
          <w:p w14:paraId="523CAAEE" w14:textId="77777777" w:rsidR="00FB4B53" w:rsidRDefault="00FB4B53" w:rsidP="006F272E">
            <w:pPr>
              <w:pStyle w:val="PL"/>
              <w:keepNext/>
              <w:keepLines/>
              <w:jc w:val="center"/>
            </w:pPr>
          </w:p>
        </w:tc>
        <w:tc>
          <w:tcPr>
            <w:tcW w:w="402" w:type="dxa"/>
            <w:tcBorders>
              <w:right w:val="single" w:sz="4" w:space="0" w:color="auto"/>
            </w:tcBorders>
            <w:shd w:val="clear" w:color="auto" w:fill="auto"/>
          </w:tcPr>
          <w:p w14:paraId="7C764DF0" w14:textId="77777777" w:rsidR="00FB4B53" w:rsidRDefault="00FB4B53" w:rsidP="006F272E">
            <w:pPr>
              <w:pStyle w:val="PL"/>
              <w:keepNext/>
              <w:keepLines/>
              <w:jc w:val="center"/>
              <w:rPr>
                <w:rFonts w:cs="Courier New"/>
                <w:sz w:val="18"/>
              </w:rPr>
            </w:pPr>
          </w:p>
        </w:tc>
        <w:tc>
          <w:tcPr>
            <w:tcW w:w="266" w:type="dxa"/>
            <w:tcBorders>
              <w:left w:val="single" w:sz="4" w:space="0" w:color="auto"/>
            </w:tcBorders>
            <w:shd w:val="clear" w:color="auto" w:fill="auto"/>
          </w:tcPr>
          <w:p w14:paraId="6198FC74" w14:textId="77777777" w:rsidR="00FB4B53" w:rsidRDefault="00FB4B53" w:rsidP="006F272E">
            <w:pPr>
              <w:pStyle w:val="PL"/>
              <w:keepNext/>
              <w:keepLines/>
              <w:jc w:val="center"/>
              <w:rPr>
                <w:rFonts w:cs="Courier New"/>
                <w:sz w:val="18"/>
              </w:rPr>
            </w:pPr>
          </w:p>
        </w:tc>
        <w:tc>
          <w:tcPr>
            <w:tcW w:w="62" w:type="dxa"/>
            <w:shd w:val="clear" w:color="auto" w:fill="auto"/>
          </w:tcPr>
          <w:p w14:paraId="4519C92E" w14:textId="77777777" w:rsidR="00FB4B53" w:rsidRDefault="00FB4B53" w:rsidP="006F272E">
            <w:pPr>
              <w:pStyle w:val="PL"/>
              <w:keepNext/>
              <w:keepLines/>
              <w:jc w:val="center"/>
              <w:rPr>
                <w:rFonts w:cs="Courier New"/>
                <w:sz w:val="18"/>
              </w:rPr>
            </w:pPr>
          </w:p>
        </w:tc>
        <w:tc>
          <w:tcPr>
            <w:tcW w:w="919" w:type="dxa"/>
            <w:gridSpan w:val="2"/>
            <w:tcBorders>
              <w:right w:val="single" w:sz="4" w:space="0" w:color="auto"/>
            </w:tcBorders>
            <w:shd w:val="clear" w:color="auto" w:fill="auto"/>
          </w:tcPr>
          <w:p w14:paraId="0947B7CA" w14:textId="77777777" w:rsidR="00FB4B53" w:rsidRDefault="00FB4B53" w:rsidP="006F272E">
            <w:pPr>
              <w:pStyle w:val="PL"/>
              <w:keepNext/>
              <w:keepLines/>
              <w:jc w:val="center"/>
              <w:rPr>
                <w:rFonts w:cs="Courier New"/>
                <w:sz w:val="18"/>
                <w:lang w:val="fr-FR"/>
              </w:rPr>
            </w:pPr>
          </w:p>
        </w:tc>
        <w:tc>
          <w:tcPr>
            <w:tcW w:w="62" w:type="dxa"/>
            <w:tcBorders>
              <w:left w:val="single" w:sz="4" w:space="0" w:color="auto"/>
            </w:tcBorders>
          </w:tcPr>
          <w:p w14:paraId="1F627E33" w14:textId="77777777" w:rsidR="00FB4B53" w:rsidRDefault="00FB4B53" w:rsidP="006F272E">
            <w:pPr>
              <w:pStyle w:val="PL"/>
              <w:keepNext/>
              <w:keepLines/>
              <w:jc w:val="center"/>
              <w:rPr>
                <w:sz w:val="18"/>
                <w:lang w:val="fr-FR"/>
              </w:rPr>
            </w:pPr>
          </w:p>
        </w:tc>
        <w:tc>
          <w:tcPr>
            <w:tcW w:w="1348" w:type="dxa"/>
            <w:gridSpan w:val="2"/>
            <w:tcBorders>
              <w:top w:val="single" w:sz="6" w:space="0" w:color="auto"/>
              <w:left w:val="single" w:sz="6" w:space="0" w:color="auto"/>
              <w:right w:val="single" w:sz="6" w:space="0" w:color="auto"/>
            </w:tcBorders>
            <w:shd w:val="pct20" w:color="FFFF00" w:fill="auto"/>
          </w:tcPr>
          <w:p w14:paraId="20903EC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ACC</w:t>
            </w:r>
          </w:p>
        </w:tc>
        <w:tc>
          <w:tcPr>
            <w:tcW w:w="62" w:type="dxa"/>
            <w:tcBorders>
              <w:left w:val="nil"/>
            </w:tcBorders>
          </w:tcPr>
          <w:p w14:paraId="58C4058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617" w:type="dxa"/>
            <w:gridSpan w:val="2"/>
            <w:tcBorders>
              <w:top w:val="single" w:sz="4" w:space="0" w:color="auto"/>
              <w:left w:val="single" w:sz="4" w:space="0" w:color="auto"/>
              <w:right w:val="single" w:sz="4" w:space="0" w:color="auto"/>
            </w:tcBorders>
            <w:shd w:val="pct20" w:color="FFFF00" w:fill="auto"/>
          </w:tcPr>
          <w:p w14:paraId="73149AE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FPLMN</w:t>
            </w:r>
          </w:p>
        </w:tc>
        <w:tc>
          <w:tcPr>
            <w:tcW w:w="89" w:type="dxa"/>
            <w:gridSpan w:val="2"/>
            <w:tcBorders>
              <w:left w:val="nil"/>
              <w:right w:val="single" w:sz="4" w:space="0" w:color="auto"/>
            </w:tcBorders>
          </w:tcPr>
          <w:p w14:paraId="7886823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456" w:type="dxa"/>
            <w:gridSpan w:val="2"/>
            <w:tcBorders>
              <w:top w:val="single" w:sz="4" w:space="0" w:color="auto"/>
              <w:left w:val="single" w:sz="4" w:space="0" w:color="auto"/>
              <w:right w:val="single" w:sz="4" w:space="0" w:color="auto"/>
            </w:tcBorders>
            <w:shd w:val="pct20" w:color="FFFF00" w:fill="auto"/>
          </w:tcPr>
          <w:p w14:paraId="5B3ED8D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LOCI</w:t>
            </w:r>
          </w:p>
        </w:tc>
        <w:tc>
          <w:tcPr>
            <w:tcW w:w="62" w:type="dxa"/>
            <w:tcBorders>
              <w:left w:val="single" w:sz="4" w:space="0" w:color="auto"/>
              <w:right w:val="single" w:sz="4" w:space="0" w:color="auto"/>
            </w:tcBorders>
          </w:tcPr>
          <w:p w14:paraId="15118DF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778" w:type="dxa"/>
            <w:gridSpan w:val="2"/>
            <w:tcBorders>
              <w:top w:val="single" w:sz="4" w:space="0" w:color="auto"/>
              <w:left w:val="single" w:sz="4" w:space="0" w:color="auto"/>
              <w:right w:val="single" w:sz="4" w:space="0" w:color="auto"/>
            </w:tcBorders>
            <w:shd w:val="pct20" w:color="FFFF00" w:fill="auto"/>
          </w:tcPr>
          <w:p w14:paraId="5D81139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62" w:type="dxa"/>
            <w:tcBorders>
              <w:left w:val="single" w:sz="4" w:space="0" w:color="auto"/>
              <w:right w:val="single" w:sz="4" w:space="0" w:color="auto"/>
            </w:tcBorders>
          </w:tcPr>
          <w:p w14:paraId="3BD9DBF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993" w:type="dxa"/>
            <w:gridSpan w:val="2"/>
            <w:tcBorders>
              <w:top w:val="single" w:sz="4" w:space="0" w:color="auto"/>
              <w:left w:val="single" w:sz="4" w:space="0" w:color="auto"/>
              <w:right w:val="single" w:sz="4" w:space="0" w:color="auto"/>
            </w:tcBorders>
            <w:shd w:val="pct20" w:color="FFFF00" w:fill="auto"/>
          </w:tcPr>
          <w:p w14:paraId="2FD8E84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OCI</w:t>
            </w:r>
          </w:p>
        </w:tc>
      </w:tr>
      <w:tr w:rsidR="00FB4B53" w14:paraId="4CF2C308" w14:textId="77777777" w:rsidTr="006F272E">
        <w:trPr>
          <w:cantSplit/>
        </w:trPr>
        <w:tc>
          <w:tcPr>
            <w:tcW w:w="62" w:type="dxa"/>
          </w:tcPr>
          <w:p w14:paraId="39F47EFE" w14:textId="77777777" w:rsidR="00FB4B53" w:rsidRPr="00783FDB" w:rsidRDefault="00FB4B53" w:rsidP="006F272E">
            <w:pPr>
              <w:pStyle w:val="TAC"/>
            </w:pPr>
          </w:p>
        </w:tc>
        <w:tc>
          <w:tcPr>
            <w:tcW w:w="402" w:type="dxa"/>
            <w:tcBorders>
              <w:right w:val="single" w:sz="4" w:space="0" w:color="auto"/>
            </w:tcBorders>
            <w:shd w:val="clear" w:color="auto" w:fill="auto"/>
          </w:tcPr>
          <w:p w14:paraId="73B8A93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266" w:type="dxa"/>
            <w:tcBorders>
              <w:left w:val="single" w:sz="4" w:space="0" w:color="auto"/>
            </w:tcBorders>
            <w:shd w:val="clear" w:color="auto" w:fill="auto"/>
          </w:tcPr>
          <w:p w14:paraId="0E40A61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62" w:type="dxa"/>
            <w:shd w:val="clear" w:color="auto" w:fill="auto"/>
          </w:tcPr>
          <w:p w14:paraId="61312ED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919" w:type="dxa"/>
            <w:gridSpan w:val="2"/>
            <w:tcBorders>
              <w:right w:val="single" w:sz="4" w:space="0" w:color="auto"/>
            </w:tcBorders>
            <w:shd w:val="clear" w:color="auto" w:fill="auto"/>
          </w:tcPr>
          <w:p w14:paraId="36DF414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62" w:type="dxa"/>
            <w:tcBorders>
              <w:left w:val="single" w:sz="4" w:space="0" w:color="auto"/>
            </w:tcBorders>
          </w:tcPr>
          <w:p w14:paraId="2DD72F35" w14:textId="77777777" w:rsidR="00FB4B53" w:rsidRDefault="00FB4B53" w:rsidP="006F272E">
            <w:pPr>
              <w:pStyle w:val="PL"/>
              <w:keepNext/>
              <w:keepLine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333AE0D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62" w:type="dxa"/>
            <w:tcBorders>
              <w:left w:val="nil"/>
            </w:tcBorders>
          </w:tcPr>
          <w:p w14:paraId="74D16B9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4" w:space="0" w:color="auto"/>
              <w:bottom w:val="single" w:sz="4" w:space="0" w:color="auto"/>
              <w:right w:val="single" w:sz="4" w:space="0" w:color="auto"/>
            </w:tcBorders>
            <w:shd w:val="pct20" w:color="FFFF00" w:fill="auto"/>
          </w:tcPr>
          <w:p w14:paraId="2119F3A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'6F7B'</w:t>
            </w:r>
          </w:p>
        </w:tc>
        <w:tc>
          <w:tcPr>
            <w:tcW w:w="89" w:type="dxa"/>
            <w:gridSpan w:val="2"/>
            <w:tcBorders>
              <w:left w:val="nil"/>
              <w:right w:val="single" w:sz="4" w:space="0" w:color="auto"/>
            </w:tcBorders>
          </w:tcPr>
          <w:p w14:paraId="7BA5E9B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4" w:space="0" w:color="auto"/>
              <w:bottom w:val="single" w:sz="4" w:space="0" w:color="auto"/>
              <w:right w:val="single" w:sz="4" w:space="0" w:color="auto"/>
            </w:tcBorders>
            <w:shd w:val="pct20" w:color="FFFF00" w:fill="auto"/>
          </w:tcPr>
          <w:p w14:paraId="270428B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62" w:type="dxa"/>
            <w:tcBorders>
              <w:left w:val="single" w:sz="4" w:space="0" w:color="auto"/>
              <w:right w:val="single" w:sz="4" w:space="0" w:color="auto"/>
            </w:tcBorders>
          </w:tcPr>
          <w:p w14:paraId="6599B0B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4" w:space="0" w:color="auto"/>
              <w:bottom w:val="single" w:sz="4" w:space="0" w:color="auto"/>
              <w:right w:val="single" w:sz="4" w:space="0" w:color="auto"/>
            </w:tcBorders>
            <w:shd w:val="pct20" w:color="FFFF00" w:fill="auto"/>
          </w:tcPr>
          <w:p w14:paraId="541C5E7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62" w:type="dxa"/>
            <w:tcBorders>
              <w:left w:val="single" w:sz="4" w:space="0" w:color="auto"/>
              <w:right w:val="single" w:sz="4" w:space="0" w:color="auto"/>
            </w:tcBorders>
          </w:tcPr>
          <w:p w14:paraId="5F604E0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4" w:space="0" w:color="auto"/>
              <w:bottom w:val="single" w:sz="4" w:space="0" w:color="auto"/>
              <w:right w:val="single" w:sz="4" w:space="0" w:color="auto"/>
            </w:tcBorders>
            <w:shd w:val="pct20" w:color="FFFF00" w:fill="auto"/>
          </w:tcPr>
          <w:p w14:paraId="0C9F0E4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'6F81'</w:t>
            </w:r>
          </w:p>
        </w:tc>
      </w:tr>
      <w:tr w:rsidR="00FB4B53" w14:paraId="031ADB0F" w14:textId="77777777" w:rsidTr="006F272E">
        <w:trPr>
          <w:cantSplit/>
        </w:trPr>
        <w:tc>
          <w:tcPr>
            <w:tcW w:w="62" w:type="dxa"/>
          </w:tcPr>
          <w:p w14:paraId="1830E79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2730817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0AE3794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53AFE0A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1D4AFE7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6110650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14:paraId="4D01BDC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56DA402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0DDBEF3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4975AD2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4281BC7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Borders>
              <w:top w:val="single" w:sz="4" w:space="0" w:color="auto"/>
            </w:tcBorders>
          </w:tcPr>
          <w:p w14:paraId="0628EE2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B448FA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Borders>
              <w:top w:val="single" w:sz="4" w:space="0" w:color="auto"/>
            </w:tcBorders>
          </w:tcPr>
          <w:p w14:paraId="4048CD5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43F984C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Borders>
              <w:top w:val="single" w:sz="4" w:space="0" w:color="auto"/>
            </w:tcBorders>
          </w:tcPr>
          <w:p w14:paraId="5668874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5C1A11D5" w14:textId="77777777" w:rsidTr="006F272E">
        <w:trPr>
          <w:cantSplit/>
        </w:trPr>
        <w:tc>
          <w:tcPr>
            <w:tcW w:w="62" w:type="dxa"/>
          </w:tcPr>
          <w:p w14:paraId="3852724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4DF66DC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01DF2CD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69C6EB2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0F37E48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14:paraId="6E45EF3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left w:val="single" w:sz="4" w:space="0" w:color="auto"/>
            </w:tcBorders>
          </w:tcPr>
          <w:p w14:paraId="0BF726B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right w:val="single" w:sz="4" w:space="0" w:color="auto"/>
            </w:tcBorders>
          </w:tcPr>
          <w:p w14:paraId="239404C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tcBorders>
          </w:tcPr>
          <w:p w14:paraId="0088342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14:paraId="0445077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4" w:space="0" w:color="auto"/>
              <w:bottom w:val="single" w:sz="4" w:space="0" w:color="auto"/>
              <w:right w:val="single" w:sz="4" w:space="0" w:color="auto"/>
            </w:tcBorders>
          </w:tcPr>
          <w:p w14:paraId="673D526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4" w:space="0" w:color="auto"/>
              <w:left w:val="single" w:sz="4" w:space="0" w:color="auto"/>
              <w:bottom w:val="single" w:sz="4" w:space="0" w:color="auto"/>
            </w:tcBorders>
          </w:tcPr>
          <w:p w14:paraId="368E1DE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14:paraId="051DE62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4" w:space="0" w:color="auto"/>
              <w:bottom w:val="single" w:sz="4" w:space="0" w:color="auto"/>
              <w:right w:val="single" w:sz="4" w:space="0" w:color="auto"/>
            </w:tcBorders>
          </w:tcPr>
          <w:p w14:paraId="6713720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4" w:space="0" w:color="auto"/>
              <w:left w:val="single" w:sz="4" w:space="0" w:color="auto"/>
              <w:bottom w:val="single" w:sz="4" w:space="0" w:color="auto"/>
            </w:tcBorders>
          </w:tcPr>
          <w:p w14:paraId="700B880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14:paraId="056D976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4" w:space="0" w:color="auto"/>
              <w:bottom w:val="single" w:sz="4" w:space="0" w:color="auto"/>
              <w:right w:val="single" w:sz="4" w:space="0" w:color="auto"/>
            </w:tcBorders>
          </w:tcPr>
          <w:p w14:paraId="5856532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4" w:space="0" w:color="auto"/>
              <w:left w:val="single" w:sz="4" w:space="0" w:color="auto"/>
              <w:bottom w:val="single" w:sz="4" w:space="0" w:color="auto"/>
            </w:tcBorders>
          </w:tcPr>
          <w:p w14:paraId="02C138B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14:paraId="49A8AE4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4" w:space="0" w:color="auto"/>
              <w:bottom w:val="single" w:sz="4" w:space="0" w:color="auto"/>
              <w:right w:val="single" w:sz="4" w:space="0" w:color="auto"/>
            </w:tcBorders>
          </w:tcPr>
          <w:p w14:paraId="67319FD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4" w:space="0" w:color="auto"/>
              <w:bottom w:val="single" w:sz="4" w:space="0" w:color="auto"/>
            </w:tcBorders>
          </w:tcPr>
          <w:p w14:paraId="75CD329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64BF48C2" w14:textId="77777777" w:rsidTr="006F272E">
        <w:trPr>
          <w:cantSplit/>
        </w:trPr>
        <w:tc>
          <w:tcPr>
            <w:tcW w:w="62" w:type="dxa"/>
          </w:tcPr>
          <w:p w14:paraId="6F2B0FE3" w14:textId="77777777" w:rsidR="00FB4B53" w:rsidRDefault="00FB4B53" w:rsidP="006F272E">
            <w:pPr>
              <w:pStyle w:val="PL"/>
              <w:keepNext/>
              <w:keepLines/>
              <w:jc w:val="center"/>
              <w:rPr>
                <w:sz w:val="18"/>
              </w:rPr>
            </w:pPr>
          </w:p>
        </w:tc>
        <w:tc>
          <w:tcPr>
            <w:tcW w:w="402" w:type="dxa"/>
            <w:tcBorders>
              <w:right w:val="single" w:sz="4" w:space="0" w:color="auto"/>
            </w:tcBorders>
            <w:shd w:val="clear" w:color="auto" w:fill="auto"/>
          </w:tcPr>
          <w:p w14:paraId="620D6CCD" w14:textId="77777777" w:rsidR="00FB4B53" w:rsidRDefault="00FB4B53" w:rsidP="006F272E">
            <w:pPr>
              <w:pStyle w:val="PL"/>
              <w:keepNext/>
              <w:keepLines/>
              <w:jc w:val="center"/>
              <w:rPr>
                <w:rFonts w:cs="Courier New"/>
                <w:sz w:val="18"/>
              </w:rPr>
            </w:pPr>
          </w:p>
        </w:tc>
        <w:tc>
          <w:tcPr>
            <w:tcW w:w="266" w:type="dxa"/>
            <w:tcBorders>
              <w:left w:val="single" w:sz="4" w:space="0" w:color="auto"/>
            </w:tcBorders>
            <w:shd w:val="clear" w:color="auto" w:fill="auto"/>
          </w:tcPr>
          <w:p w14:paraId="3813DFB2" w14:textId="77777777" w:rsidR="00FB4B53" w:rsidRDefault="00FB4B53" w:rsidP="006F272E">
            <w:pPr>
              <w:pStyle w:val="PL"/>
              <w:keepNext/>
              <w:keepLines/>
              <w:jc w:val="center"/>
              <w:rPr>
                <w:rFonts w:cs="Courier New"/>
                <w:sz w:val="18"/>
              </w:rPr>
            </w:pPr>
          </w:p>
        </w:tc>
        <w:tc>
          <w:tcPr>
            <w:tcW w:w="62" w:type="dxa"/>
            <w:shd w:val="clear" w:color="auto" w:fill="auto"/>
          </w:tcPr>
          <w:p w14:paraId="6D7986BA" w14:textId="77777777" w:rsidR="00FB4B53" w:rsidRDefault="00FB4B53" w:rsidP="006F272E">
            <w:pPr>
              <w:pStyle w:val="PL"/>
              <w:keepNext/>
              <w:keepLines/>
              <w:jc w:val="center"/>
              <w:rPr>
                <w:rFonts w:cs="Courier New"/>
                <w:sz w:val="18"/>
              </w:rPr>
            </w:pPr>
          </w:p>
        </w:tc>
        <w:tc>
          <w:tcPr>
            <w:tcW w:w="919" w:type="dxa"/>
            <w:gridSpan w:val="2"/>
            <w:tcBorders>
              <w:right w:val="single" w:sz="4" w:space="0" w:color="auto"/>
            </w:tcBorders>
            <w:shd w:val="clear" w:color="auto" w:fill="auto"/>
          </w:tcPr>
          <w:p w14:paraId="6A329051" w14:textId="77777777" w:rsidR="00FB4B53" w:rsidRDefault="00FB4B53" w:rsidP="006F272E">
            <w:pPr>
              <w:pStyle w:val="PL"/>
              <w:keepNext/>
              <w:keepLines/>
              <w:jc w:val="center"/>
              <w:rPr>
                <w:rFonts w:cs="Courier New"/>
                <w:sz w:val="18"/>
                <w:lang w:val="en-US"/>
              </w:rPr>
            </w:pPr>
          </w:p>
        </w:tc>
        <w:tc>
          <w:tcPr>
            <w:tcW w:w="62" w:type="dxa"/>
            <w:tcBorders>
              <w:left w:val="single" w:sz="4" w:space="0" w:color="auto"/>
            </w:tcBorders>
          </w:tcPr>
          <w:p w14:paraId="30D77248" w14:textId="77777777" w:rsidR="00FB4B53" w:rsidRDefault="00FB4B53" w:rsidP="006F272E">
            <w:pPr>
              <w:pStyle w:val="PL"/>
              <w:keepNext/>
              <w:keepLines/>
              <w:jc w:val="center"/>
              <w:rPr>
                <w:sz w:val="18"/>
                <w:lang w:val="en-US"/>
              </w:rPr>
            </w:pPr>
          </w:p>
        </w:tc>
        <w:tc>
          <w:tcPr>
            <w:tcW w:w="1348" w:type="dxa"/>
            <w:gridSpan w:val="2"/>
            <w:tcBorders>
              <w:top w:val="single" w:sz="6" w:space="0" w:color="auto"/>
              <w:left w:val="single" w:sz="6" w:space="0" w:color="auto"/>
              <w:right w:val="single" w:sz="6" w:space="0" w:color="auto"/>
            </w:tcBorders>
            <w:shd w:val="pct20" w:color="FFFF00" w:fill="auto"/>
          </w:tcPr>
          <w:p w14:paraId="5447FB7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ICT</w:t>
            </w:r>
          </w:p>
        </w:tc>
        <w:tc>
          <w:tcPr>
            <w:tcW w:w="62" w:type="dxa"/>
            <w:tcBorders>
              <w:left w:val="nil"/>
              <w:right w:val="single" w:sz="4" w:space="0" w:color="auto"/>
            </w:tcBorders>
          </w:tcPr>
          <w:p w14:paraId="6887C14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top w:val="single" w:sz="4" w:space="0" w:color="auto"/>
              <w:left w:val="single" w:sz="4" w:space="0" w:color="auto"/>
              <w:right w:val="single" w:sz="4" w:space="0" w:color="auto"/>
            </w:tcBorders>
            <w:shd w:val="pct20" w:color="FFFF00" w:fill="auto"/>
          </w:tcPr>
          <w:p w14:paraId="3B0DA21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OCT</w:t>
            </w:r>
          </w:p>
        </w:tc>
        <w:tc>
          <w:tcPr>
            <w:tcW w:w="89" w:type="dxa"/>
            <w:gridSpan w:val="2"/>
            <w:tcBorders>
              <w:left w:val="single" w:sz="4" w:space="0" w:color="auto"/>
              <w:right w:val="single" w:sz="4" w:space="0" w:color="auto"/>
            </w:tcBorders>
          </w:tcPr>
          <w:p w14:paraId="15105780" w14:textId="77777777" w:rsidR="00FB4B53" w:rsidRDefault="00FB4B53" w:rsidP="006F272E">
            <w:pPr>
              <w:pStyle w:val="PL"/>
              <w:keepNext/>
              <w:keepLines/>
              <w:jc w:val="center"/>
              <w:rPr>
                <w:rFonts w:cs="Courier New"/>
                <w:sz w:val="18"/>
                <w:lang w:val="en-US"/>
              </w:rPr>
            </w:pPr>
          </w:p>
        </w:tc>
        <w:tc>
          <w:tcPr>
            <w:tcW w:w="1456" w:type="dxa"/>
            <w:gridSpan w:val="2"/>
            <w:tcBorders>
              <w:top w:val="single" w:sz="4" w:space="0" w:color="auto"/>
              <w:left w:val="single" w:sz="4" w:space="0" w:color="auto"/>
              <w:right w:val="single" w:sz="4" w:space="0" w:color="auto"/>
            </w:tcBorders>
            <w:shd w:val="pct20" w:color="FFFF00" w:fill="auto"/>
          </w:tcPr>
          <w:p w14:paraId="2EF988B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62" w:type="dxa"/>
            <w:tcBorders>
              <w:left w:val="single" w:sz="4" w:space="0" w:color="auto"/>
              <w:right w:val="single" w:sz="4" w:space="0" w:color="auto"/>
            </w:tcBorders>
          </w:tcPr>
          <w:p w14:paraId="35FFA03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4" w:space="0" w:color="auto"/>
              <w:left w:val="single" w:sz="4" w:space="0" w:color="auto"/>
              <w:right w:val="single" w:sz="4" w:space="0" w:color="auto"/>
            </w:tcBorders>
            <w:shd w:val="pct20" w:color="FFFF00" w:fill="auto"/>
          </w:tcPr>
          <w:p w14:paraId="2AB13000" w14:textId="77777777" w:rsidR="00FB4B53" w:rsidRDefault="00FB4B53" w:rsidP="006F272E">
            <w:pPr>
              <w:pStyle w:val="PL"/>
              <w:keepNext/>
              <w:keepLines/>
              <w:jc w:val="center"/>
              <w:rPr>
                <w:sz w:val="18"/>
              </w:rPr>
            </w:pPr>
            <w:r>
              <w:rPr>
                <w:sz w:val="18"/>
              </w:rPr>
              <w:t>EF</w:t>
            </w:r>
            <w:r>
              <w:rPr>
                <w:rFonts w:ascii="Courier" w:hAnsi="Courier"/>
                <w:sz w:val="18"/>
                <w:vertAlign w:val="subscript"/>
              </w:rPr>
              <w:t>VGCS</w:t>
            </w:r>
          </w:p>
        </w:tc>
        <w:tc>
          <w:tcPr>
            <w:tcW w:w="62" w:type="dxa"/>
            <w:tcBorders>
              <w:left w:val="single" w:sz="4" w:space="0" w:color="auto"/>
              <w:right w:val="single" w:sz="4" w:space="0" w:color="auto"/>
            </w:tcBorders>
          </w:tcPr>
          <w:p w14:paraId="6A8B2C51" w14:textId="77777777" w:rsidR="00FB4B53" w:rsidRDefault="00FB4B53" w:rsidP="006F272E">
            <w:pPr>
              <w:pStyle w:val="PL"/>
              <w:keepNext/>
              <w:keepLines/>
              <w:jc w:val="center"/>
              <w:rPr>
                <w:rFonts w:cs="Courier New"/>
                <w:sz w:val="18"/>
                <w:lang w:val="en-US"/>
              </w:rPr>
            </w:pPr>
          </w:p>
        </w:tc>
        <w:tc>
          <w:tcPr>
            <w:tcW w:w="1993" w:type="dxa"/>
            <w:gridSpan w:val="2"/>
            <w:tcBorders>
              <w:top w:val="single" w:sz="4" w:space="0" w:color="auto"/>
              <w:left w:val="single" w:sz="4" w:space="0" w:color="auto"/>
              <w:right w:val="single" w:sz="4" w:space="0" w:color="auto"/>
            </w:tcBorders>
            <w:shd w:val="pct20" w:color="FFFF00" w:fill="auto"/>
          </w:tcPr>
          <w:p w14:paraId="783001BB" w14:textId="77777777" w:rsidR="00FB4B53" w:rsidRPr="0084320C" w:rsidRDefault="00FB4B53" w:rsidP="006F272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VGCSS</w:t>
            </w:r>
          </w:p>
        </w:tc>
      </w:tr>
      <w:tr w:rsidR="00FB4B53" w14:paraId="19F08D60" w14:textId="77777777" w:rsidTr="006F272E">
        <w:trPr>
          <w:cantSplit/>
        </w:trPr>
        <w:tc>
          <w:tcPr>
            <w:tcW w:w="62" w:type="dxa"/>
          </w:tcPr>
          <w:p w14:paraId="195734FD" w14:textId="77777777" w:rsidR="00FB4B53" w:rsidRDefault="00FB4B53" w:rsidP="006F272E">
            <w:pPr>
              <w:pStyle w:val="PL"/>
              <w:keepNext/>
              <w:keepLines/>
              <w:jc w:val="center"/>
              <w:rPr>
                <w:sz w:val="18"/>
              </w:rPr>
            </w:pPr>
          </w:p>
        </w:tc>
        <w:tc>
          <w:tcPr>
            <w:tcW w:w="402" w:type="dxa"/>
            <w:tcBorders>
              <w:right w:val="single" w:sz="4" w:space="0" w:color="auto"/>
            </w:tcBorders>
            <w:shd w:val="clear" w:color="auto" w:fill="auto"/>
          </w:tcPr>
          <w:p w14:paraId="419880B6" w14:textId="77777777" w:rsidR="00FB4B53" w:rsidRDefault="00FB4B53" w:rsidP="006F272E">
            <w:pPr>
              <w:pStyle w:val="PL"/>
              <w:keepNext/>
              <w:keepLines/>
              <w:jc w:val="center"/>
              <w:rPr>
                <w:rFonts w:cs="Courier New"/>
                <w:sz w:val="18"/>
              </w:rPr>
            </w:pPr>
          </w:p>
        </w:tc>
        <w:tc>
          <w:tcPr>
            <w:tcW w:w="266" w:type="dxa"/>
            <w:tcBorders>
              <w:left w:val="single" w:sz="4" w:space="0" w:color="auto"/>
            </w:tcBorders>
            <w:shd w:val="clear" w:color="auto" w:fill="auto"/>
          </w:tcPr>
          <w:p w14:paraId="128EA5CE" w14:textId="77777777" w:rsidR="00FB4B53" w:rsidRDefault="00FB4B53" w:rsidP="006F272E">
            <w:pPr>
              <w:pStyle w:val="PL"/>
              <w:keepNext/>
              <w:keepLines/>
              <w:jc w:val="center"/>
              <w:rPr>
                <w:rFonts w:cs="Courier New"/>
                <w:sz w:val="18"/>
              </w:rPr>
            </w:pPr>
          </w:p>
        </w:tc>
        <w:tc>
          <w:tcPr>
            <w:tcW w:w="62" w:type="dxa"/>
            <w:shd w:val="clear" w:color="auto" w:fill="auto"/>
          </w:tcPr>
          <w:p w14:paraId="057B8198" w14:textId="77777777" w:rsidR="00FB4B53" w:rsidRDefault="00FB4B53" w:rsidP="006F272E">
            <w:pPr>
              <w:pStyle w:val="PL"/>
              <w:keepNext/>
              <w:keepLines/>
              <w:jc w:val="center"/>
              <w:rPr>
                <w:rFonts w:cs="Courier New"/>
                <w:sz w:val="18"/>
              </w:rPr>
            </w:pPr>
          </w:p>
        </w:tc>
        <w:tc>
          <w:tcPr>
            <w:tcW w:w="919" w:type="dxa"/>
            <w:gridSpan w:val="2"/>
            <w:tcBorders>
              <w:right w:val="single" w:sz="4" w:space="0" w:color="auto"/>
            </w:tcBorders>
            <w:shd w:val="clear" w:color="auto" w:fill="auto"/>
          </w:tcPr>
          <w:p w14:paraId="6E2748B5" w14:textId="77777777" w:rsidR="00FB4B53" w:rsidRDefault="00FB4B53" w:rsidP="006F272E">
            <w:pPr>
              <w:pStyle w:val="PL"/>
              <w:keepNext/>
              <w:keepLines/>
              <w:jc w:val="center"/>
              <w:rPr>
                <w:rFonts w:cs="Courier New"/>
                <w:sz w:val="18"/>
              </w:rPr>
            </w:pPr>
          </w:p>
        </w:tc>
        <w:tc>
          <w:tcPr>
            <w:tcW w:w="62" w:type="dxa"/>
            <w:tcBorders>
              <w:left w:val="single" w:sz="4" w:space="0" w:color="auto"/>
            </w:tcBorders>
          </w:tcPr>
          <w:p w14:paraId="741D3333" w14:textId="77777777" w:rsidR="00FB4B53" w:rsidRDefault="00FB4B53" w:rsidP="006F272E">
            <w:pPr>
              <w:pStyle w:val="PL"/>
              <w:keepNext/>
              <w:keepLine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1F4217A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'6F82'</w:t>
            </w:r>
          </w:p>
        </w:tc>
        <w:tc>
          <w:tcPr>
            <w:tcW w:w="62" w:type="dxa"/>
            <w:tcBorders>
              <w:left w:val="nil"/>
              <w:right w:val="single" w:sz="4" w:space="0" w:color="auto"/>
            </w:tcBorders>
          </w:tcPr>
          <w:p w14:paraId="4592195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4" w:space="0" w:color="auto"/>
              <w:bottom w:val="single" w:sz="4" w:space="0" w:color="auto"/>
              <w:right w:val="single" w:sz="4" w:space="0" w:color="auto"/>
            </w:tcBorders>
            <w:shd w:val="pct20" w:color="FFFF00" w:fill="auto"/>
          </w:tcPr>
          <w:p w14:paraId="10E2F6E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'6F83'</w:t>
            </w:r>
          </w:p>
        </w:tc>
        <w:tc>
          <w:tcPr>
            <w:tcW w:w="89" w:type="dxa"/>
            <w:gridSpan w:val="2"/>
            <w:tcBorders>
              <w:left w:val="single" w:sz="4" w:space="0" w:color="auto"/>
              <w:right w:val="single" w:sz="4" w:space="0" w:color="auto"/>
            </w:tcBorders>
          </w:tcPr>
          <w:p w14:paraId="6E25A1CD" w14:textId="77777777" w:rsidR="00FB4B53" w:rsidRDefault="00FB4B53" w:rsidP="006F272E">
            <w:pPr>
              <w:pStyle w:val="PL"/>
              <w:keepNext/>
              <w:keepLines/>
              <w:jc w:val="center"/>
              <w:rPr>
                <w:rFonts w:cs="Courier New"/>
                <w:sz w:val="18"/>
              </w:rPr>
            </w:pPr>
          </w:p>
        </w:tc>
        <w:tc>
          <w:tcPr>
            <w:tcW w:w="1456" w:type="dxa"/>
            <w:gridSpan w:val="2"/>
            <w:tcBorders>
              <w:left w:val="single" w:sz="4" w:space="0" w:color="auto"/>
              <w:bottom w:val="single" w:sz="4" w:space="0" w:color="auto"/>
              <w:right w:val="single" w:sz="4" w:space="0" w:color="auto"/>
            </w:tcBorders>
            <w:shd w:val="pct20" w:color="FFFF00" w:fill="auto"/>
          </w:tcPr>
          <w:p w14:paraId="34BD18A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62" w:type="dxa"/>
            <w:tcBorders>
              <w:left w:val="single" w:sz="4" w:space="0" w:color="auto"/>
              <w:right w:val="single" w:sz="4" w:space="0" w:color="auto"/>
            </w:tcBorders>
          </w:tcPr>
          <w:p w14:paraId="5568919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4" w:space="0" w:color="auto"/>
              <w:bottom w:val="single" w:sz="4" w:space="0" w:color="auto"/>
              <w:right w:val="single" w:sz="4" w:space="0" w:color="auto"/>
            </w:tcBorders>
            <w:shd w:val="pct20" w:color="FFFF00" w:fill="auto"/>
          </w:tcPr>
          <w:p w14:paraId="27A55705" w14:textId="77777777" w:rsidR="00FB4B53" w:rsidRDefault="00FB4B53" w:rsidP="006F272E">
            <w:pPr>
              <w:pStyle w:val="PL"/>
              <w:keepNext/>
              <w:keepLines/>
              <w:jc w:val="center"/>
              <w:rPr>
                <w:sz w:val="18"/>
              </w:rPr>
            </w:pPr>
            <w:r>
              <w:rPr>
                <w:sz w:val="18"/>
              </w:rPr>
              <w:t>'6FB1'</w:t>
            </w:r>
          </w:p>
        </w:tc>
        <w:tc>
          <w:tcPr>
            <w:tcW w:w="62" w:type="dxa"/>
            <w:tcBorders>
              <w:left w:val="single" w:sz="4" w:space="0" w:color="auto"/>
              <w:right w:val="single" w:sz="4" w:space="0" w:color="auto"/>
            </w:tcBorders>
          </w:tcPr>
          <w:p w14:paraId="0D083183" w14:textId="77777777" w:rsidR="00FB4B53" w:rsidRDefault="00FB4B53" w:rsidP="006F272E">
            <w:pPr>
              <w:pStyle w:val="PL"/>
              <w:keepNext/>
              <w:keepLines/>
              <w:jc w:val="center"/>
              <w:rPr>
                <w:rFonts w:cs="Courier New"/>
                <w:sz w:val="18"/>
              </w:rPr>
            </w:pPr>
          </w:p>
        </w:tc>
        <w:tc>
          <w:tcPr>
            <w:tcW w:w="1993" w:type="dxa"/>
            <w:gridSpan w:val="2"/>
            <w:tcBorders>
              <w:left w:val="single" w:sz="4" w:space="0" w:color="auto"/>
              <w:bottom w:val="single" w:sz="4" w:space="0" w:color="auto"/>
              <w:right w:val="single" w:sz="4" w:space="0" w:color="auto"/>
            </w:tcBorders>
            <w:shd w:val="pct20" w:color="FFFF00" w:fill="auto"/>
          </w:tcPr>
          <w:p w14:paraId="0E602823" w14:textId="77777777" w:rsidR="00FB4B53" w:rsidRPr="0084320C" w:rsidRDefault="00FB4B53" w:rsidP="006F272E">
            <w:pPr>
              <w:pStyle w:val="PL"/>
              <w:jc w:val="center"/>
              <w:rPr>
                <w:rFonts w:cs="Courier New"/>
                <w:sz w:val="18"/>
                <w:szCs w:val="18"/>
              </w:rPr>
            </w:pPr>
            <w:r w:rsidRPr="0084320C">
              <w:rPr>
                <w:rFonts w:cs="Courier New"/>
                <w:sz w:val="18"/>
                <w:szCs w:val="18"/>
              </w:rPr>
              <w:t>'6FB2'</w:t>
            </w:r>
          </w:p>
        </w:tc>
      </w:tr>
      <w:tr w:rsidR="00FB4B53" w14:paraId="086155D9" w14:textId="77777777" w:rsidTr="006F272E">
        <w:trPr>
          <w:cantSplit/>
        </w:trPr>
        <w:tc>
          <w:tcPr>
            <w:tcW w:w="62" w:type="dxa"/>
          </w:tcPr>
          <w:p w14:paraId="3C6C5A5E" w14:textId="77777777" w:rsidR="00FB4B53" w:rsidRDefault="00FB4B53" w:rsidP="006F272E">
            <w:pPr>
              <w:pStyle w:val="PL"/>
              <w:keepLines/>
              <w:jc w:val="center"/>
              <w:rPr>
                <w:sz w:val="12"/>
                <w:szCs w:val="12"/>
              </w:rPr>
            </w:pPr>
          </w:p>
        </w:tc>
        <w:tc>
          <w:tcPr>
            <w:tcW w:w="402" w:type="dxa"/>
            <w:tcBorders>
              <w:right w:val="single" w:sz="4" w:space="0" w:color="auto"/>
            </w:tcBorders>
            <w:shd w:val="clear" w:color="auto" w:fill="auto"/>
          </w:tcPr>
          <w:p w14:paraId="23D38E5C" w14:textId="77777777" w:rsidR="00FB4B53" w:rsidRDefault="00FB4B53" w:rsidP="006F272E">
            <w:pPr>
              <w:pStyle w:val="PL"/>
              <w:keepLines/>
              <w:jc w:val="center"/>
              <w:rPr>
                <w:sz w:val="12"/>
                <w:szCs w:val="12"/>
              </w:rPr>
            </w:pPr>
          </w:p>
        </w:tc>
        <w:tc>
          <w:tcPr>
            <w:tcW w:w="266" w:type="dxa"/>
            <w:tcBorders>
              <w:left w:val="single" w:sz="4" w:space="0" w:color="auto"/>
            </w:tcBorders>
            <w:shd w:val="clear" w:color="auto" w:fill="auto"/>
          </w:tcPr>
          <w:p w14:paraId="06091A78" w14:textId="77777777" w:rsidR="00FB4B53" w:rsidRDefault="00FB4B53" w:rsidP="006F272E">
            <w:pPr>
              <w:pStyle w:val="PL"/>
              <w:keepLines/>
              <w:jc w:val="center"/>
              <w:rPr>
                <w:sz w:val="12"/>
                <w:szCs w:val="12"/>
              </w:rPr>
            </w:pPr>
          </w:p>
        </w:tc>
        <w:tc>
          <w:tcPr>
            <w:tcW w:w="62" w:type="dxa"/>
            <w:shd w:val="clear" w:color="auto" w:fill="auto"/>
          </w:tcPr>
          <w:p w14:paraId="2649262B" w14:textId="77777777" w:rsidR="00FB4B53" w:rsidRDefault="00FB4B53" w:rsidP="006F272E">
            <w:pPr>
              <w:pStyle w:val="PL"/>
              <w:keepLines/>
              <w:jc w:val="center"/>
              <w:rPr>
                <w:sz w:val="12"/>
                <w:szCs w:val="12"/>
              </w:rPr>
            </w:pPr>
          </w:p>
        </w:tc>
        <w:tc>
          <w:tcPr>
            <w:tcW w:w="559" w:type="dxa"/>
            <w:shd w:val="clear" w:color="auto" w:fill="auto"/>
          </w:tcPr>
          <w:p w14:paraId="5F49F86A" w14:textId="77777777" w:rsidR="00FB4B53" w:rsidRDefault="00FB4B53" w:rsidP="006F272E">
            <w:pPr>
              <w:pStyle w:val="PL"/>
              <w:keepLines/>
              <w:jc w:val="center"/>
              <w:rPr>
                <w:sz w:val="12"/>
                <w:szCs w:val="12"/>
              </w:rPr>
            </w:pPr>
          </w:p>
        </w:tc>
        <w:tc>
          <w:tcPr>
            <w:tcW w:w="360" w:type="dxa"/>
            <w:tcBorders>
              <w:right w:val="single" w:sz="4" w:space="0" w:color="auto"/>
            </w:tcBorders>
            <w:shd w:val="clear" w:color="auto" w:fill="auto"/>
          </w:tcPr>
          <w:p w14:paraId="33CBEE93" w14:textId="77777777" w:rsidR="00FB4B53" w:rsidRDefault="00FB4B53" w:rsidP="006F272E">
            <w:pPr>
              <w:pStyle w:val="PL"/>
              <w:keepLines/>
              <w:jc w:val="center"/>
              <w:rPr>
                <w:sz w:val="12"/>
                <w:szCs w:val="12"/>
              </w:rPr>
            </w:pPr>
          </w:p>
        </w:tc>
        <w:tc>
          <w:tcPr>
            <w:tcW w:w="62" w:type="dxa"/>
            <w:tcBorders>
              <w:left w:val="single" w:sz="4" w:space="0" w:color="auto"/>
            </w:tcBorders>
          </w:tcPr>
          <w:p w14:paraId="318C3EBE" w14:textId="77777777" w:rsidR="00FB4B53" w:rsidRDefault="00FB4B53" w:rsidP="006F272E">
            <w:pPr>
              <w:pStyle w:val="PL"/>
              <w:keepLines/>
              <w:jc w:val="center"/>
              <w:rPr>
                <w:sz w:val="12"/>
                <w:szCs w:val="12"/>
              </w:rPr>
            </w:pPr>
          </w:p>
        </w:tc>
        <w:tc>
          <w:tcPr>
            <w:tcW w:w="1348" w:type="dxa"/>
            <w:gridSpan w:val="2"/>
          </w:tcPr>
          <w:p w14:paraId="6C4FC17C" w14:textId="77777777" w:rsidR="00FB4B53" w:rsidRDefault="00FB4B53" w:rsidP="006F272E">
            <w:pPr>
              <w:pStyle w:val="PL"/>
              <w:keepLines/>
              <w:jc w:val="center"/>
              <w:rPr>
                <w:sz w:val="12"/>
                <w:szCs w:val="12"/>
              </w:rPr>
            </w:pPr>
          </w:p>
        </w:tc>
        <w:tc>
          <w:tcPr>
            <w:tcW w:w="62" w:type="dxa"/>
          </w:tcPr>
          <w:p w14:paraId="4ABE904E" w14:textId="77777777" w:rsidR="00FB4B53" w:rsidRDefault="00FB4B53" w:rsidP="006F272E">
            <w:pPr>
              <w:pStyle w:val="PL"/>
              <w:keepLines/>
              <w:jc w:val="center"/>
              <w:rPr>
                <w:sz w:val="12"/>
                <w:szCs w:val="12"/>
              </w:rPr>
            </w:pPr>
          </w:p>
        </w:tc>
        <w:tc>
          <w:tcPr>
            <w:tcW w:w="1617" w:type="dxa"/>
            <w:gridSpan w:val="2"/>
            <w:tcBorders>
              <w:top w:val="single" w:sz="4" w:space="0" w:color="auto"/>
            </w:tcBorders>
          </w:tcPr>
          <w:p w14:paraId="0BB2EDA9" w14:textId="77777777" w:rsidR="00FB4B53" w:rsidRDefault="00FB4B53" w:rsidP="006F272E">
            <w:pPr>
              <w:pStyle w:val="PL"/>
              <w:keepLines/>
              <w:jc w:val="center"/>
              <w:rPr>
                <w:sz w:val="12"/>
                <w:szCs w:val="12"/>
              </w:rPr>
            </w:pPr>
          </w:p>
        </w:tc>
        <w:tc>
          <w:tcPr>
            <w:tcW w:w="89" w:type="dxa"/>
            <w:gridSpan w:val="2"/>
          </w:tcPr>
          <w:p w14:paraId="6A542064" w14:textId="77777777" w:rsidR="00FB4B53" w:rsidRDefault="00FB4B53" w:rsidP="006F272E">
            <w:pPr>
              <w:pStyle w:val="PL"/>
              <w:keepLines/>
              <w:jc w:val="center"/>
              <w:rPr>
                <w:sz w:val="12"/>
                <w:szCs w:val="12"/>
              </w:rPr>
            </w:pPr>
          </w:p>
        </w:tc>
        <w:tc>
          <w:tcPr>
            <w:tcW w:w="1456" w:type="dxa"/>
            <w:gridSpan w:val="2"/>
            <w:tcBorders>
              <w:top w:val="single" w:sz="4" w:space="0" w:color="auto"/>
            </w:tcBorders>
          </w:tcPr>
          <w:p w14:paraId="386B9EC7" w14:textId="77777777" w:rsidR="00FB4B53" w:rsidRDefault="00FB4B53" w:rsidP="006F272E">
            <w:pPr>
              <w:pStyle w:val="PL"/>
              <w:keepLines/>
              <w:jc w:val="center"/>
              <w:rPr>
                <w:sz w:val="12"/>
                <w:szCs w:val="12"/>
              </w:rPr>
            </w:pPr>
          </w:p>
        </w:tc>
        <w:tc>
          <w:tcPr>
            <w:tcW w:w="62" w:type="dxa"/>
          </w:tcPr>
          <w:p w14:paraId="13B71B34" w14:textId="77777777" w:rsidR="00FB4B53" w:rsidRDefault="00FB4B53" w:rsidP="006F272E">
            <w:pPr>
              <w:pStyle w:val="PL"/>
              <w:keepLines/>
              <w:jc w:val="center"/>
              <w:rPr>
                <w:sz w:val="12"/>
                <w:szCs w:val="12"/>
              </w:rPr>
            </w:pPr>
          </w:p>
        </w:tc>
        <w:tc>
          <w:tcPr>
            <w:tcW w:w="1778" w:type="dxa"/>
            <w:gridSpan w:val="2"/>
            <w:tcBorders>
              <w:top w:val="single" w:sz="4" w:space="0" w:color="auto"/>
            </w:tcBorders>
          </w:tcPr>
          <w:p w14:paraId="729B445F" w14:textId="77777777" w:rsidR="00FB4B53" w:rsidRDefault="00FB4B53" w:rsidP="006F272E">
            <w:pPr>
              <w:pStyle w:val="PL"/>
              <w:keepLines/>
              <w:jc w:val="center"/>
              <w:rPr>
                <w:sz w:val="12"/>
                <w:szCs w:val="12"/>
              </w:rPr>
            </w:pPr>
          </w:p>
        </w:tc>
        <w:tc>
          <w:tcPr>
            <w:tcW w:w="62" w:type="dxa"/>
          </w:tcPr>
          <w:p w14:paraId="499AF057" w14:textId="77777777" w:rsidR="00FB4B53" w:rsidRDefault="00FB4B53" w:rsidP="006F272E">
            <w:pPr>
              <w:pStyle w:val="PL"/>
              <w:keepLines/>
              <w:jc w:val="center"/>
              <w:rPr>
                <w:sz w:val="12"/>
                <w:szCs w:val="12"/>
              </w:rPr>
            </w:pPr>
          </w:p>
        </w:tc>
        <w:tc>
          <w:tcPr>
            <w:tcW w:w="1993" w:type="dxa"/>
            <w:gridSpan w:val="2"/>
            <w:tcBorders>
              <w:top w:val="single" w:sz="4" w:space="0" w:color="auto"/>
            </w:tcBorders>
          </w:tcPr>
          <w:p w14:paraId="58030EF3" w14:textId="77777777" w:rsidR="00FB4B53" w:rsidRDefault="00FB4B53" w:rsidP="006F272E">
            <w:pPr>
              <w:pStyle w:val="PL"/>
              <w:keepLines/>
              <w:jc w:val="center"/>
              <w:rPr>
                <w:sz w:val="12"/>
                <w:szCs w:val="12"/>
              </w:rPr>
            </w:pPr>
          </w:p>
        </w:tc>
      </w:tr>
      <w:tr w:rsidR="00FB4B53" w14:paraId="72059DA8" w14:textId="77777777" w:rsidTr="006F272E">
        <w:trPr>
          <w:cantSplit/>
        </w:trPr>
        <w:tc>
          <w:tcPr>
            <w:tcW w:w="62" w:type="dxa"/>
          </w:tcPr>
          <w:p w14:paraId="192729F2" w14:textId="77777777" w:rsidR="00FB4B53" w:rsidRPr="00783FDB" w:rsidRDefault="00FB4B53" w:rsidP="006F272E">
            <w:pPr>
              <w:pStyle w:val="TAC"/>
              <w:rPr>
                <w:sz w:val="12"/>
                <w:szCs w:val="12"/>
              </w:rPr>
            </w:pPr>
          </w:p>
        </w:tc>
        <w:tc>
          <w:tcPr>
            <w:tcW w:w="402" w:type="dxa"/>
            <w:tcBorders>
              <w:right w:val="single" w:sz="4" w:space="0" w:color="auto"/>
            </w:tcBorders>
            <w:shd w:val="clear" w:color="auto" w:fill="auto"/>
          </w:tcPr>
          <w:p w14:paraId="0E80E0AA" w14:textId="77777777" w:rsidR="00FB4B53" w:rsidRPr="00783FDB" w:rsidRDefault="00FB4B53" w:rsidP="006F272E">
            <w:pPr>
              <w:pStyle w:val="TAC"/>
              <w:rPr>
                <w:sz w:val="12"/>
                <w:szCs w:val="12"/>
              </w:rPr>
            </w:pPr>
          </w:p>
        </w:tc>
        <w:tc>
          <w:tcPr>
            <w:tcW w:w="266" w:type="dxa"/>
            <w:tcBorders>
              <w:left w:val="single" w:sz="4" w:space="0" w:color="auto"/>
            </w:tcBorders>
            <w:shd w:val="clear" w:color="auto" w:fill="auto"/>
          </w:tcPr>
          <w:p w14:paraId="013792A2" w14:textId="77777777" w:rsidR="00FB4B53" w:rsidRPr="00783FDB" w:rsidRDefault="00FB4B53" w:rsidP="006F272E">
            <w:pPr>
              <w:pStyle w:val="TAC"/>
              <w:rPr>
                <w:sz w:val="12"/>
                <w:szCs w:val="12"/>
              </w:rPr>
            </w:pPr>
          </w:p>
        </w:tc>
        <w:tc>
          <w:tcPr>
            <w:tcW w:w="62" w:type="dxa"/>
            <w:shd w:val="clear" w:color="auto" w:fill="auto"/>
          </w:tcPr>
          <w:p w14:paraId="4C00FF28" w14:textId="77777777" w:rsidR="00FB4B53" w:rsidRPr="00783FDB" w:rsidRDefault="00FB4B53" w:rsidP="006F272E">
            <w:pPr>
              <w:pStyle w:val="TAC"/>
              <w:rPr>
                <w:sz w:val="12"/>
                <w:szCs w:val="12"/>
              </w:rPr>
            </w:pPr>
          </w:p>
        </w:tc>
        <w:tc>
          <w:tcPr>
            <w:tcW w:w="559" w:type="dxa"/>
            <w:shd w:val="clear" w:color="auto" w:fill="auto"/>
          </w:tcPr>
          <w:p w14:paraId="5D49851C" w14:textId="77777777" w:rsidR="00FB4B53" w:rsidRPr="00783FDB" w:rsidRDefault="00FB4B53" w:rsidP="006F272E">
            <w:pPr>
              <w:pStyle w:val="TAC"/>
              <w:rPr>
                <w:sz w:val="12"/>
                <w:szCs w:val="12"/>
              </w:rPr>
            </w:pPr>
          </w:p>
        </w:tc>
        <w:tc>
          <w:tcPr>
            <w:tcW w:w="360" w:type="dxa"/>
            <w:tcBorders>
              <w:right w:val="single" w:sz="4" w:space="0" w:color="auto"/>
            </w:tcBorders>
            <w:shd w:val="clear" w:color="auto" w:fill="auto"/>
          </w:tcPr>
          <w:p w14:paraId="688477D5" w14:textId="77777777" w:rsidR="00FB4B53" w:rsidRPr="00783FDB" w:rsidRDefault="00FB4B53" w:rsidP="006F272E">
            <w:pPr>
              <w:pStyle w:val="TAC"/>
              <w:rPr>
                <w:sz w:val="12"/>
                <w:szCs w:val="12"/>
              </w:rPr>
            </w:pPr>
          </w:p>
        </w:tc>
        <w:tc>
          <w:tcPr>
            <w:tcW w:w="62" w:type="dxa"/>
            <w:tcBorders>
              <w:top w:val="single" w:sz="4" w:space="0" w:color="auto"/>
              <w:left w:val="single" w:sz="4" w:space="0" w:color="auto"/>
            </w:tcBorders>
          </w:tcPr>
          <w:p w14:paraId="3CF61F77" w14:textId="77777777" w:rsidR="00FB4B53" w:rsidRPr="00783FDB" w:rsidRDefault="00FB4B53" w:rsidP="006F272E">
            <w:pPr>
              <w:pStyle w:val="TAC"/>
              <w:rPr>
                <w:sz w:val="12"/>
                <w:szCs w:val="12"/>
              </w:rPr>
            </w:pPr>
          </w:p>
        </w:tc>
        <w:tc>
          <w:tcPr>
            <w:tcW w:w="744" w:type="dxa"/>
            <w:tcBorders>
              <w:top w:val="single" w:sz="4" w:space="0" w:color="auto"/>
              <w:bottom w:val="single" w:sz="4" w:space="0" w:color="auto"/>
              <w:right w:val="single" w:sz="4" w:space="0" w:color="auto"/>
            </w:tcBorders>
          </w:tcPr>
          <w:p w14:paraId="4921E016" w14:textId="77777777" w:rsidR="00FB4B53" w:rsidRPr="00783FDB" w:rsidRDefault="00FB4B53" w:rsidP="006F272E">
            <w:pPr>
              <w:pStyle w:val="TAC"/>
              <w:rPr>
                <w:sz w:val="12"/>
                <w:szCs w:val="12"/>
              </w:rPr>
            </w:pPr>
          </w:p>
        </w:tc>
        <w:tc>
          <w:tcPr>
            <w:tcW w:w="604" w:type="dxa"/>
            <w:tcBorders>
              <w:top w:val="single" w:sz="4" w:space="0" w:color="auto"/>
              <w:left w:val="single" w:sz="4" w:space="0" w:color="auto"/>
              <w:bottom w:val="single" w:sz="4" w:space="0" w:color="auto"/>
            </w:tcBorders>
          </w:tcPr>
          <w:p w14:paraId="339E8D40" w14:textId="77777777" w:rsidR="00FB4B53" w:rsidRPr="00783FDB" w:rsidRDefault="00FB4B53" w:rsidP="006F272E">
            <w:pPr>
              <w:pStyle w:val="TAC"/>
              <w:rPr>
                <w:sz w:val="12"/>
                <w:szCs w:val="12"/>
              </w:rPr>
            </w:pPr>
          </w:p>
        </w:tc>
        <w:tc>
          <w:tcPr>
            <w:tcW w:w="62" w:type="dxa"/>
            <w:tcBorders>
              <w:top w:val="single" w:sz="4" w:space="0" w:color="auto"/>
            </w:tcBorders>
          </w:tcPr>
          <w:p w14:paraId="649DA13F" w14:textId="77777777" w:rsidR="00FB4B53" w:rsidRPr="00783FDB" w:rsidRDefault="00FB4B53" w:rsidP="006F272E">
            <w:pPr>
              <w:pStyle w:val="TAC"/>
              <w:rPr>
                <w:sz w:val="12"/>
                <w:szCs w:val="12"/>
              </w:rPr>
            </w:pPr>
          </w:p>
        </w:tc>
        <w:tc>
          <w:tcPr>
            <w:tcW w:w="879" w:type="dxa"/>
            <w:tcBorders>
              <w:top w:val="single" w:sz="4" w:space="0" w:color="auto"/>
              <w:bottom w:val="single" w:sz="4" w:space="0" w:color="auto"/>
              <w:right w:val="single" w:sz="4" w:space="0" w:color="auto"/>
            </w:tcBorders>
          </w:tcPr>
          <w:p w14:paraId="0E3FD54B" w14:textId="77777777" w:rsidR="00FB4B53" w:rsidRDefault="00FB4B53" w:rsidP="006F272E">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14:paraId="41E644D6" w14:textId="77777777" w:rsidR="00FB4B53" w:rsidRDefault="00FB4B53" w:rsidP="006F272E">
            <w:pPr>
              <w:pStyle w:val="PL"/>
              <w:keepNext/>
              <w:keepLines/>
              <w:jc w:val="center"/>
              <w:rPr>
                <w:sz w:val="12"/>
                <w:szCs w:val="12"/>
              </w:rPr>
            </w:pPr>
          </w:p>
        </w:tc>
        <w:tc>
          <w:tcPr>
            <w:tcW w:w="89" w:type="dxa"/>
            <w:gridSpan w:val="2"/>
            <w:tcBorders>
              <w:top w:val="single" w:sz="4" w:space="0" w:color="auto"/>
            </w:tcBorders>
          </w:tcPr>
          <w:p w14:paraId="39EB8E20" w14:textId="77777777" w:rsidR="00FB4B53" w:rsidRPr="00783FDB" w:rsidRDefault="00FB4B53" w:rsidP="006F272E">
            <w:pPr>
              <w:pStyle w:val="TAC"/>
              <w:rPr>
                <w:sz w:val="12"/>
                <w:szCs w:val="12"/>
              </w:rPr>
            </w:pPr>
          </w:p>
        </w:tc>
        <w:tc>
          <w:tcPr>
            <w:tcW w:w="798" w:type="dxa"/>
            <w:tcBorders>
              <w:top w:val="single" w:sz="4" w:space="0" w:color="auto"/>
              <w:bottom w:val="single" w:sz="4" w:space="0" w:color="auto"/>
              <w:right w:val="single" w:sz="6" w:space="0" w:color="auto"/>
            </w:tcBorders>
          </w:tcPr>
          <w:p w14:paraId="1CB826F0" w14:textId="77777777" w:rsidR="00FB4B53" w:rsidRPr="00783FDB" w:rsidRDefault="00FB4B53" w:rsidP="006F272E">
            <w:pPr>
              <w:pStyle w:val="TAC"/>
              <w:rPr>
                <w:sz w:val="12"/>
                <w:szCs w:val="12"/>
              </w:rPr>
            </w:pPr>
          </w:p>
        </w:tc>
        <w:tc>
          <w:tcPr>
            <w:tcW w:w="658" w:type="dxa"/>
            <w:tcBorders>
              <w:top w:val="single" w:sz="4" w:space="0" w:color="auto"/>
              <w:left w:val="single" w:sz="6" w:space="0" w:color="auto"/>
              <w:bottom w:val="single" w:sz="4" w:space="0" w:color="auto"/>
            </w:tcBorders>
          </w:tcPr>
          <w:p w14:paraId="5FBA7956" w14:textId="77777777" w:rsidR="00FB4B53" w:rsidRPr="00783FDB" w:rsidRDefault="00FB4B53" w:rsidP="006F272E">
            <w:pPr>
              <w:pStyle w:val="TAC"/>
              <w:rPr>
                <w:sz w:val="12"/>
                <w:szCs w:val="12"/>
              </w:rPr>
            </w:pPr>
          </w:p>
        </w:tc>
        <w:tc>
          <w:tcPr>
            <w:tcW w:w="62" w:type="dxa"/>
            <w:tcBorders>
              <w:top w:val="single" w:sz="4" w:space="0" w:color="auto"/>
            </w:tcBorders>
          </w:tcPr>
          <w:p w14:paraId="0FCDC245" w14:textId="77777777" w:rsidR="00FB4B53" w:rsidRPr="00783FDB" w:rsidRDefault="00FB4B53" w:rsidP="006F272E">
            <w:pPr>
              <w:pStyle w:val="TAC"/>
              <w:rPr>
                <w:sz w:val="12"/>
                <w:szCs w:val="12"/>
              </w:rPr>
            </w:pPr>
          </w:p>
        </w:tc>
        <w:tc>
          <w:tcPr>
            <w:tcW w:w="971" w:type="dxa"/>
            <w:tcBorders>
              <w:top w:val="single" w:sz="4" w:space="0" w:color="auto"/>
              <w:bottom w:val="single" w:sz="4" w:space="0" w:color="auto"/>
              <w:right w:val="single" w:sz="4" w:space="0" w:color="auto"/>
            </w:tcBorders>
          </w:tcPr>
          <w:p w14:paraId="63A2855D" w14:textId="77777777" w:rsidR="00FB4B53" w:rsidRPr="00783FDB" w:rsidRDefault="00FB4B53" w:rsidP="006F272E">
            <w:pPr>
              <w:pStyle w:val="TAC"/>
              <w:rPr>
                <w:sz w:val="12"/>
                <w:szCs w:val="12"/>
              </w:rPr>
            </w:pPr>
          </w:p>
        </w:tc>
        <w:tc>
          <w:tcPr>
            <w:tcW w:w="807" w:type="dxa"/>
            <w:tcBorders>
              <w:top w:val="single" w:sz="4" w:space="0" w:color="auto"/>
              <w:left w:val="single" w:sz="4" w:space="0" w:color="auto"/>
              <w:bottom w:val="single" w:sz="4" w:space="0" w:color="auto"/>
            </w:tcBorders>
          </w:tcPr>
          <w:p w14:paraId="6CE338BE" w14:textId="77777777" w:rsidR="00FB4B53" w:rsidRPr="00783FDB" w:rsidRDefault="00FB4B53" w:rsidP="006F272E">
            <w:pPr>
              <w:pStyle w:val="TAC"/>
              <w:rPr>
                <w:sz w:val="12"/>
                <w:szCs w:val="12"/>
              </w:rPr>
            </w:pPr>
          </w:p>
        </w:tc>
        <w:tc>
          <w:tcPr>
            <w:tcW w:w="62" w:type="dxa"/>
            <w:tcBorders>
              <w:top w:val="single" w:sz="4" w:space="0" w:color="auto"/>
            </w:tcBorders>
          </w:tcPr>
          <w:p w14:paraId="6404C9CE" w14:textId="77777777" w:rsidR="00FB4B53" w:rsidRPr="00783FDB" w:rsidRDefault="00FB4B53" w:rsidP="006F272E">
            <w:pPr>
              <w:pStyle w:val="TAC"/>
              <w:rPr>
                <w:sz w:val="12"/>
                <w:szCs w:val="12"/>
              </w:rPr>
            </w:pPr>
          </w:p>
        </w:tc>
        <w:tc>
          <w:tcPr>
            <w:tcW w:w="1101" w:type="dxa"/>
            <w:tcBorders>
              <w:top w:val="single" w:sz="4" w:space="0" w:color="auto"/>
              <w:bottom w:val="single" w:sz="4" w:space="0" w:color="auto"/>
              <w:right w:val="single" w:sz="4" w:space="0" w:color="auto"/>
            </w:tcBorders>
          </w:tcPr>
          <w:p w14:paraId="26BEDC8C" w14:textId="77777777" w:rsidR="00FB4B53" w:rsidRPr="00783FDB" w:rsidRDefault="00FB4B53" w:rsidP="006F272E">
            <w:pPr>
              <w:pStyle w:val="TAC"/>
              <w:rPr>
                <w:sz w:val="12"/>
                <w:szCs w:val="12"/>
              </w:rPr>
            </w:pPr>
          </w:p>
        </w:tc>
        <w:tc>
          <w:tcPr>
            <w:tcW w:w="892" w:type="dxa"/>
            <w:tcBorders>
              <w:left w:val="single" w:sz="4" w:space="0" w:color="auto"/>
              <w:bottom w:val="single" w:sz="4" w:space="0" w:color="auto"/>
            </w:tcBorders>
          </w:tcPr>
          <w:p w14:paraId="031FB23E" w14:textId="77777777" w:rsidR="00FB4B53" w:rsidRPr="00783FDB" w:rsidRDefault="00FB4B53" w:rsidP="006F272E">
            <w:pPr>
              <w:pStyle w:val="TAC"/>
              <w:rPr>
                <w:sz w:val="12"/>
                <w:szCs w:val="12"/>
              </w:rPr>
            </w:pPr>
          </w:p>
        </w:tc>
      </w:tr>
      <w:tr w:rsidR="00FB4B53" w:rsidRPr="0084320C" w14:paraId="214FA9BB" w14:textId="77777777" w:rsidTr="006F272E">
        <w:trPr>
          <w:cantSplit/>
        </w:trPr>
        <w:tc>
          <w:tcPr>
            <w:tcW w:w="62" w:type="dxa"/>
          </w:tcPr>
          <w:p w14:paraId="5C7E2B85"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6F58770A"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2FDB9FCA" w14:textId="77777777" w:rsidR="00FB4B53" w:rsidRPr="0084320C" w:rsidRDefault="00FB4B53" w:rsidP="006F272E">
            <w:pPr>
              <w:pStyle w:val="PL"/>
              <w:rPr>
                <w:rFonts w:cs="Courier New"/>
                <w:sz w:val="18"/>
                <w:szCs w:val="18"/>
              </w:rPr>
            </w:pPr>
          </w:p>
        </w:tc>
        <w:tc>
          <w:tcPr>
            <w:tcW w:w="62" w:type="dxa"/>
            <w:shd w:val="clear" w:color="auto" w:fill="auto"/>
          </w:tcPr>
          <w:p w14:paraId="178DC441" w14:textId="77777777" w:rsidR="00FB4B53" w:rsidRPr="0084320C" w:rsidRDefault="00FB4B53" w:rsidP="006F272E">
            <w:pPr>
              <w:pStyle w:val="PL"/>
              <w:rPr>
                <w:rFonts w:cs="Courier New"/>
                <w:sz w:val="18"/>
                <w:szCs w:val="18"/>
              </w:rPr>
            </w:pPr>
          </w:p>
        </w:tc>
        <w:tc>
          <w:tcPr>
            <w:tcW w:w="919" w:type="dxa"/>
            <w:gridSpan w:val="2"/>
            <w:tcBorders>
              <w:right w:val="single" w:sz="4" w:space="0" w:color="auto"/>
            </w:tcBorders>
            <w:shd w:val="clear" w:color="auto" w:fill="auto"/>
          </w:tcPr>
          <w:p w14:paraId="34AEAA1C" w14:textId="77777777" w:rsidR="00FB4B53" w:rsidRPr="0084320C" w:rsidRDefault="00FB4B53" w:rsidP="006F272E">
            <w:pPr>
              <w:pStyle w:val="PL"/>
              <w:rPr>
                <w:rFonts w:cs="Courier New"/>
                <w:sz w:val="18"/>
                <w:szCs w:val="18"/>
              </w:rPr>
            </w:pPr>
          </w:p>
        </w:tc>
        <w:tc>
          <w:tcPr>
            <w:tcW w:w="62" w:type="dxa"/>
            <w:tcBorders>
              <w:left w:val="single" w:sz="4" w:space="0" w:color="auto"/>
              <w:right w:val="single" w:sz="4" w:space="0" w:color="auto"/>
            </w:tcBorders>
          </w:tcPr>
          <w:p w14:paraId="2BC0CC5D" w14:textId="77777777" w:rsidR="00FB4B53" w:rsidRPr="0084320C" w:rsidRDefault="00FB4B53" w:rsidP="006F272E">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14:paraId="1E6CDD9C" w14:textId="77777777" w:rsidR="00FB4B53" w:rsidRPr="0084320C" w:rsidRDefault="00FB4B53" w:rsidP="006F272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w:t>
            </w:r>
          </w:p>
        </w:tc>
        <w:tc>
          <w:tcPr>
            <w:tcW w:w="62" w:type="dxa"/>
            <w:tcBorders>
              <w:left w:val="single" w:sz="4" w:space="0" w:color="auto"/>
              <w:right w:val="single" w:sz="4" w:space="0" w:color="auto"/>
            </w:tcBorders>
          </w:tcPr>
          <w:p w14:paraId="517E6AA2" w14:textId="77777777" w:rsidR="00FB4B53" w:rsidRPr="00783FDB" w:rsidRDefault="00FB4B53" w:rsidP="006F272E">
            <w:pPr>
              <w:pStyle w:val="TAC"/>
            </w:pPr>
          </w:p>
        </w:tc>
        <w:tc>
          <w:tcPr>
            <w:tcW w:w="1617" w:type="dxa"/>
            <w:gridSpan w:val="2"/>
            <w:tcBorders>
              <w:top w:val="single" w:sz="4" w:space="0" w:color="auto"/>
              <w:left w:val="single" w:sz="4" w:space="0" w:color="auto"/>
              <w:right w:val="single" w:sz="4" w:space="0" w:color="auto"/>
            </w:tcBorders>
            <w:shd w:val="pct20" w:color="FFFF00" w:fill="auto"/>
          </w:tcPr>
          <w:p w14:paraId="79CDB532" w14:textId="77777777" w:rsidR="00FB4B53" w:rsidRPr="0084320C" w:rsidRDefault="00FB4B53" w:rsidP="006F272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VBSS</w:t>
            </w:r>
          </w:p>
        </w:tc>
        <w:tc>
          <w:tcPr>
            <w:tcW w:w="89" w:type="dxa"/>
            <w:gridSpan w:val="2"/>
            <w:tcBorders>
              <w:left w:val="single" w:sz="4" w:space="0" w:color="auto"/>
              <w:right w:val="single" w:sz="4" w:space="0" w:color="auto"/>
            </w:tcBorders>
          </w:tcPr>
          <w:p w14:paraId="63AD3207" w14:textId="77777777" w:rsidR="00FB4B53" w:rsidRDefault="00FB4B53" w:rsidP="006F272E">
            <w:pPr>
              <w:pStyle w:val="PL"/>
              <w:keepNext/>
              <w:keepLines/>
              <w:jc w:val="center"/>
              <w:rPr>
                <w:sz w:val="18"/>
              </w:rPr>
            </w:pPr>
          </w:p>
        </w:tc>
        <w:tc>
          <w:tcPr>
            <w:tcW w:w="1456" w:type="dxa"/>
            <w:gridSpan w:val="2"/>
            <w:tcBorders>
              <w:top w:val="single" w:sz="4" w:space="0" w:color="auto"/>
              <w:left w:val="single" w:sz="4" w:space="0" w:color="auto"/>
              <w:right w:val="single" w:sz="4" w:space="0" w:color="auto"/>
            </w:tcBorders>
            <w:shd w:val="pct20" w:color="FFFF00" w:fill="auto"/>
          </w:tcPr>
          <w:p w14:paraId="066521EB" w14:textId="77777777" w:rsidR="00FB4B53" w:rsidRDefault="00FB4B53" w:rsidP="006F272E">
            <w:pPr>
              <w:pStyle w:val="PL"/>
              <w:keepNext/>
              <w:keepLines/>
              <w:jc w:val="center"/>
              <w:rPr>
                <w:sz w:val="18"/>
              </w:rPr>
            </w:pPr>
            <w:r>
              <w:rPr>
                <w:sz w:val="18"/>
              </w:rPr>
              <w:t>EF</w:t>
            </w:r>
            <w:r>
              <w:rPr>
                <w:sz w:val="18"/>
                <w:vertAlign w:val="subscript"/>
              </w:rPr>
              <w:t>eMLPP</w:t>
            </w:r>
          </w:p>
        </w:tc>
        <w:tc>
          <w:tcPr>
            <w:tcW w:w="62" w:type="dxa"/>
            <w:tcBorders>
              <w:left w:val="single" w:sz="4" w:space="0" w:color="auto"/>
              <w:right w:val="single" w:sz="4" w:space="0" w:color="auto"/>
            </w:tcBorders>
          </w:tcPr>
          <w:p w14:paraId="70D2F302" w14:textId="77777777" w:rsidR="00FB4B53" w:rsidRDefault="00FB4B53" w:rsidP="006F272E">
            <w:pPr>
              <w:pStyle w:val="PL"/>
              <w:keepNext/>
              <w:keepLines/>
              <w:jc w:val="center"/>
              <w:rPr>
                <w:rFonts w:cs="Courier New"/>
                <w:sz w:val="18"/>
                <w:lang w:val="en-US"/>
              </w:rPr>
            </w:pPr>
          </w:p>
        </w:tc>
        <w:tc>
          <w:tcPr>
            <w:tcW w:w="1778" w:type="dxa"/>
            <w:gridSpan w:val="2"/>
            <w:tcBorders>
              <w:top w:val="single" w:sz="4" w:space="0" w:color="auto"/>
              <w:left w:val="single" w:sz="4" w:space="0" w:color="auto"/>
              <w:right w:val="single" w:sz="4" w:space="0" w:color="auto"/>
            </w:tcBorders>
            <w:shd w:val="pct20" w:color="FFFF00" w:fill="auto"/>
          </w:tcPr>
          <w:p w14:paraId="67C18E3B" w14:textId="77777777" w:rsidR="00FB4B53" w:rsidRDefault="00FB4B53" w:rsidP="006F272E">
            <w:pPr>
              <w:pStyle w:val="PL"/>
              <w:keepNext/>
              <w:keepLines/>
              <w:jc w:val="center"/>
              <w:rPr>
                <w:sz w:val="18"/>
              </w:rPr>
            </w:pPr>
            <w:r>
              <w:rPr>
                <w:sz w:val="18"/>
              </w:rPr>
              <w:t>EF</w:t>
            </w:r>
            <w:r>
              <w:rPr>
                <w:sz w:val="18"/>
                <w:vertAlign w:val="subscript"/>
              </w:rPr>
              <w:t>AaeM</w:t>
            </w:r>
          </w:p>
        </w:tc>
        <w:tc>
          <w:tcPr>
            <w:tcW w:w="62" w:type="dxa"/>
            <w:tcBorders>
              <w:left w:val="single" w:sz="4" w:space="0" w:color="auto"/>
              <w:right w:val="single" w:sz="4" w:space="0" w:color="auto"/>
            </w:tcBorders>
          </w:tcPr>
          <w:p w14:paraId="077A6D0A" w14:textId="77777777" w:rsidR="00FB4B53" w:rsidRDefault="00FB4B53" w:rsidP="006F272E">
            <w:pPr>
              <w:pStyle w:val="PL"/>
              <w:keepNext/>
              <w:keepLines/>
              <w:jc w:val="center"/>
              <w:rPr>
                <w:sz w:val="18"/>
              </w:rPr>
            </w:pPr>
          </w:p>
        </w:tc>
        <w:tc>
          <w:tcPr>
            <w:tcW w:w="1993" w:type="dxa"/>
            <w:gridSpan w:val="2"/>
            <w:tcBorders>
              <w:top w:val="single" w:sz="4" w:space="0" w:color="auto"/>
              <w:left w:val="single" w:sz="4" w:space="0" w:color="auto"/>
              <w:right w:val="single" w:sz="4" w:space="0" w:color="auto"/>
            </w:tcBorders>
            <w:shd w:val="pct20" w:color="FFFF00" w:fill="auto"/>
          </w:tcPr>
          <w:p w14:paraId="7EB5D8EB" w14:textId="77777777" w:rsidR="00FB4B53" w:rsidRDefault="00FB4B53" w:rsidP="006F272E">
            <w:pPr>
              <w:pStyle w:val="PL"/>
              <w:keepNext/>
              <w:keepLines/>
              <w:jc w:val="center"/>
              <w:rPr>
                <w:sz w:val="18"/>
              </w:rPr>
            </w:pPr>
            <w:r>
              <w:rPr>
                <w:sz w:val="18"/>
              </w:rPr>
              <w:t>EF</w:t>
            </w:r>
            <w:r>
              <w:rPr>
                <w:rFonts w:hint="eastAsia"/>
                <w:sz w:val="18"/>
                <w:vertAlign w:val="subscript"/>
              </w:rPr>
              <w:t>ECC</w:t>
            </w:r>
          </w:p>
        </w:tc>
      </w:tr>
      <w:tr w:rsidR="00FB4B53" w:rsidRPr="0084320C" w14:paraId="4DC2CAB2" w14:textId="77777777" w:rsidTr="006F272E">
        <w:trPr>
          <w:cantSplit/>
        </w:trPr>
        <w:tc>
          <w:tcPr>
            <w:tcW w:w="62" w:type="dxa"/>
          </w:tcPr>
          <w:p w14:paraId="082F363E"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16408AB2"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45157B8C" w14:textId="77777777" w:rsidR="00FB4B53" w:rsidRPr="0084320C" w:rsidRDefault="00FB4B53" w:rsidP="006F272E">
            <w:pPr>
              <w:pStyle w:val="PL"/>
              <w:rPr>
                <w:rFonts w:cs="Courier New"/>
                <w:sz w:val="18"/>
                <w:szCs w:val="18"/>
              </w:rPr>
            </w:pPr>
          </w:p>
        </w:tc>
        <w:tc>
          <w:tcPr>
            <w:tcW w:w="62" w:type="dxa"/>
            <w:shd w:val="clear" w:color="auto" w:fill="auto"/>
          </w:tcPr>
          <w:p w14:paraId="64317C21" w14:textId="77777777" w:rsidR="00FB4B53" w:rsidRPr="0084320C" w:rsidRDefault="00FB4B53" w:rsidP="006F272E">
            <w:pPr>
              <w:pStyle w:val="PL"/>
              <w:rPr>
                <w:rFonts w:cs="Courier New"/>
                <w:sz w:val="18"/>
                <w:szCs w:val="18"/>
              </w:rPr>
            </w:pPr>
          </w:p>
        </w:tc>
        <w:tc>
          <w:tcPr>
            <w:tcW w:w="919" w:type="dxa"/>
            <w:gridSpan w:val="2"/>
            <w:tcBorders>
              <w:right w:val="single" w:sz="4" w:space="0" w:color="auto"/>
            </w:tcBorders>
            <w:shd w:val="clear" w:color="auto" w:fill="auto"/>
          </w:tcPr>
          <w:p w14:paraId="5973E8C3" w14:textId="77777777" w:rsidR="00FB4B53" w:rsidRPr="0084320C" w:rsidRDefault="00FB4B53" w:rsidP="006F272E">
            <w:pPr>
              <w:pStyle w:val="PL"/>
              <w:rPr>
                <w:rFonts w:cs="Courier New"/>
                <w:sz w:val="18"/>
                <w:szCs w:val="18"/>
              </w:rPr>
            </w:pPr>
          </w:p>
        </w:tc>
        <w:tc>
          <w:tcPr>
            <w:tcW w:w="62" w:type="dxa"/>
            <w:tcBorders>
              <w:left w:val="single" w:sz="4" w:space="0" w:color="auto"/>
              <w:right w:val="single" w:sz="4" w:space="0" w:color="auto"/>
            </w:tcBorders>
          </w:tcPr>
          <w:p w14:paraId="4EB55476" w14:textId="77777777" w:rsidR="00FB4B53" w:rsidRPr="0084320C" w:rsidRDefault="00FB4B53" w:rsidP="006F272E">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14:paraId="1D76019F" w14:textId="77777777" w:rsidR="00FB4B53" w:rsidRPr="0084320C" w:rsidRDefault="00FB4B53" w:rsidP="006F272E">
            <w:pPr>
              <w:pStyle w:val="PL"/>
              <w:jc w:val="center"/>
              <w:rPr>
                <w:rFonts w:cs="Courier New"/>
                <w:sz w:val="18"/>
                <w:szCs w:val="18"/>
              </w:rPr>
            </w:pPr>
            <w:r w:rsidRPr="0084320C">
              <w:rPr>
                <w:rFonts w:cs="Courier New"/>
                <w:sz w:val="18"/>
                <w:szCs w:val="18"/>
              </w:rPr>
              <w:t>'6FB3'</w:t>
            </w:r>
          </w:p>
        </w:tc>
        <w:tc>
          <w:tcPr>
            <w:tcW w:w="62" w:type="dxa"/>
            <w:tcBorders>
              <w:left w:val="single" w:sz="4" w:space="0" w:color="auto"/>
              <w:right w:val="single" w:sz="4" w:space="0" w:color="auto"/>
            </w:tcBorders>
          </w:tcPr>
          <w:p w14:paraId="5328E09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4" w:space="0" w:color="auto"/>
              <w:bottom w:val="single" w:sz="4" w:space="0" w:color="auto"/>
              <w:right w:val="single" w:sz="4" w:space="0" w:color="auto"/>
            </w:tcBorders>
            <w:shd w:val="pct20" w:color="FFFF00" w:fill="auto"/>
          </w:tcPr>
          <w:p w14:paraId="623BF02B" w14:textId="77777777" w:rsidR="00FB4B53" w:rsidRPr="0084320C" w:rsidRDefault="00FB4B53" w:rsidP="006F272E">
            <w:pPr>
              <w:pStyle w:val="PL"/>
              <w:jc w:val="center"/>
              <w:rPr>
                <w:rFonts w:cs="Courier New"/>
                <w:sz w:val="18"/>
                <w:szCs w:val="18"/>
              </w:rPr>
            </w:pPr>
            <w:r w:rsidRPr="0084320C">
              <w:rPr>
                <w:rFonts w:cs="Courier New"/>
                <w:sz w:val="18"/>
                <w:szCs w:val="18"/>
              </w:rPr>
              <w:t>'6FB4'</w:t>
            </w:r>
          </w:p>
        </w:tc>
        <w:tc>
          <w:tcPr>
            <w:tcW w:w="89" w:type="dxa"/>
            <w:gridSpan w:val="2"/>
            <w:tcBorders>
              <w:left w:val="single" w:sz="4" w:space="0" w:color="auto"/>
              <w:right w:val="single" w:sz="4" w:space="0" w:color="auto"/>
            </w:tcBorders>
          </w:tcPr>
          <w:p w14:paraId="30798521" w14:textId="77777777" w:rsidR="00FB4B53" w:rsidRDefault="00FB4B53" w:rsidP="006F272E">
            <w:pPr>
              <w:pStyle w:val="PL"/>
              <w:keepNext/>
              <w:keepLines/>
              <w:jc w:val="center"/>
              <w:rPr>
                <w:sz w:val="18"/>
              </w:rPr>
            </w:pPr>
          </w:p>
        </w:tc>
        <w:tc>
          <w:tcPr>
            <w:tcW w:w="1456" w:type="dxa"/>
            <w:gridSpan w:val="2"/>
            <w:tcBorders>
              <w:left w:val="single" w:sz="4" w:space="0" w:color="auto"/>
              <w:bottom w:val="single" w:sz="4" w:space="0" w:color="auto"/>
              <w:right w:val="single" w:sz="4" w:space="0" w:color="auto"/>
            </w:tcBorders>
            <w:shd w:val="pct20" w:color="FFFF00" w:fill="auto"/>
          </w:tcPr>
          <w:p w14:paraId="40F4FEDB" w14:textId="77777777" w:rsidR="00FB4B53" w:rsidRDefault="00FB4B53" w:rsidP="006F272E">
            <w:pPr>
              <w:pStyle w:val="PL"/>
              <w:keepNext/>
              <w:keepLines/>
              <w:jc w:val="center"/>
              <w:rPr>
                <w:sz w:val="18"/>
              </w:rPr>
            </w:pPr>
            <w:r>
              <w:rPr>
                <w:sz w:val="18"/>
              </w:rPr>
              <w:t>'6FB5'</w:t>
            </w:r>
          </w:p>
        </w:tc>
        <w:tc>
          <w:tcPr>
            <w:tcW w:w="62" w:type="dxa"/>
            <w:tcBorders>
              <w:left w:val="single" w:sz="4" w:space="0" w:color="auto"/>
              <w:right w:val="single" w:sz="4" w:space="0" w:color="auto"/>
            </w:tcBorders>
          </w:tcPr>
          <w:p w14:paraId="11E1F66C" w14:textId="77777777" w:rsidR="00FB4B53" w:rsidRDefault="00FB4B53" w:rsidP="006F272E">
            <w:pPr>
              <w:pStyle w:val="PL"/>
              <w:keepNext/>
              <w:keepLines/>
              <w:jc w:val="center"/>
              <w:rPr>
                <w:rFonts w:cs="Courier New"/>
                <w:sz w:val="18"/>
              </w:rPr>
            </w:pPr>
          </w:p>
        </w:tc>
        <w:tc>
          <w:tcPr>
            <w:tcW w:w="1778" w:type="dxa"/>
            <w:gridSpan w:val="2"/>
            <w:tcBorders>
              <w:left w:val="single" w:sz="4" w:space="0" w:color="auto"/>
              <w:bottom w:val="single" w:sz="4" w:space="0" w:color="auto"/>
              <w:right w:val="single" w:sz="4" w:space="0" w:color="auto"/>
            </w:tcBorders>
            <w:shd w:val="pct20" w:color="FFFF00" w:fill="auto"/>
          </w:tcPr>
          <w:p w14:paraId="24B73F10" w14:textId="77777777" w:rsidR="00FB4B53" w:rsidRDefault="00FB4B53" w:rsidP="006F272E">
            <w:pPr>
              <w:pStyle w:val="PL"/>
              <w:keepNext/>
              <w:keepLines/>
              <w:jc w:val="center"/>
              <w:rPr>
                <w:sz w:val="18"/>
              </w:rPr>
            </w:pPr>
            <w:r>
              <w:rPr>
                <w:sz w:val="18"/>
              </w:rPr>
              <w:t>'6FB6'</w:t>
            </w:r>
          </w:p>
        </w:tc>
        <w:tc>
          <w:tcPr>
            <w:tcW w:w="62" w:type="dxa"/>
            <w:tcBorders>
              <w:left w:val="single" w:sz="4" w:space="0" w:color="auto"/>
              <w:right w:val="single" w:sz="4" w:space="0" w:color="auto"/>
            </w:tcBorders>
          </w:tcPr>
          <w:p w14:paraId="24FB1AA3" w14:textId="77777777" w:rsidR="00FB4B53" w:rsidRDefault="00FB4B53" w:rsidP="006F272E">
            <w:pPr>
              <w:pStyle w:val="PL"/>
              <w:keepNext/>
              <w:keepLines/>
              <w:jc w:val="center"/>
              <w:rPr>
                <w:sz w:val="18"/>
              </w:rPr>
            </w:pPr>
          </w:p>
        </w:tc>
        <w:tc>
          <w:tcPr>
            <w:tcW w:w="1993" w:type="dxa"/>
            <w:gridSpan w:val="2"/>
            <w:tcBorders>
              <w:left w:val="single" w:sz="4" w:space="0" w:color="auto"/>
              <w:bottom w:val="single" w:sz="4" w:space="0" w:color="auto"/>
              <w:right w:val="single" w:sz="4" w:space="0" w:color="auto"/>
            </w:tcBorders>
            <w:shd w:val="pct20" w:color="FFFF00" w:fill="auto"/>
          </w:tcPr>
          <w:p w14:paraId="5039A02D" w14:textId="77777777" w:rsidR="00FB4B53" w:rsidRDefault="00FB4B53" w:rsidP="006F272E">
            <w:pPr>
              <w:pStyle w:val="PL"/>
              <w:keepNext/>
              <w:keepLines/>
              <w:jc w:val="center"/>
              <w:rPr>
                <w:sz w:val="18"/>
              </w:rPr>
            </w:pPr>
            <w:r>
              <w:rPr>
                <w:sz w:val="18"/>
              </w:rPr>
              <w:t>'6FB7'</w:t>
            </w:r>
          </w:p>
        </w:tc>
      </w:tr>
      <w:tr w:rsidR="00FB4B53" w:rsidRPr="0084320C" w14:paraId="22FA1778" w14:textId="77777777" w:rsidTr="006F272E">
        <w:trPr>
          <w:cantSplit/>
        </w:trPr>
        <w:tc>
          <w:tcPr>
            <w:tcW w:w="62" w:type="dxa"/>
          </w:tcPr>
          <w:p w14:paraId="44E6DB2A"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6772C58E"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3911B69F" w14:textId="77777777" w:rsidR="00FB4B53" w:rsidRPr="0084320C" w:rsidRDefault="00FB4B53" w:rsidP="006F272E">
            <w:pPr>
              <w:pStyle w:val="PL"/>
              <w:rPr>
                <w:rFonts w:cs="Courier New"/>
                <w:sz w:val="18"/>
                <w:szCs w:val="18"/>
              </w:rPr>
            </w:pPr>
          </w:p>
        </w:tc>
        <w:tc>
          <w:tcPr>
            <w:tcW w:w="62" w:type="dxa"/>
            <w:shd w:val="clear" w:color="auto" w:fill="auto"/>
          </w:tcPr>
          <w:p w14:paraId="7797CA06" w14:textId="77777777" w:rsidR="00FB4B53" w:rsidRPr="0084320C" w:rsidRDefault="00FB4B53" w:rsidP="006F272E">
            <w:pPr>
              <w:pStyle w:val="PL"/>
              <w:rPr>
                <w:rFonts w:cs="Courier New"/>
                <w:sz w:val="18"/>
                <w:szCs w:val="18"/>
              </w:rPr>
            </w:pPr>
          </w:p>
        </w:tc>
        <w:tc>
          <w:tcPr>
            <w:tcW w:w="559" w:type="dxa"/>
            <w:shd w:val="clear" w:color="auto" w:fill="auto"/>
          </w:tcPr>
          <w:p w14:paraId="152E4756" w14:textId="77777777" w:rsidR="00FB4B53" w:rsidRPr="0084320C" w:rsidRDefault="00FB4B53" w:rsidP="006F272E">
            <w:pPr>
              <w:pStyle w:val="PL"/>
              <w:rPr>
                <w:rFonts w:cs="Courier New"/>
                <w:sz w:val="18"/>
                <w:szCs w:val="18"/>
              </w:rPr>
            </w:pPr>
          </w:p>
        </w:tc>
        <w:tc>
          <w:tcPr>
            <w:tcW w:w="360" w:type="dxa"/>
            <w:tcBorders>
              <w:right w:val="single" w:sz="4" w:space="0" w:color="auto"/>
            </w:tcBorders>
            <w:shd w:val="clear" w:color="auto" w:fill="auto"/>
          </w:tcPr>
          <w:p w14:paraId="2B736B29" w14:textId="77777777" w:rsidR="00FB4B53" w:rsidRPr="0084320C" w:rsidRDefault="00FB4B53" w:rsidP="006F272E">
            <w:pPr>
              <w:pStyle w:val="PL"/>
              <w:rPr>
                <w:rFonts w:cs="Courier New"/>
                <w:sz w:val="18"/>
                <w:szCs w:val="18"/>
              </w:rPr>
            </w:pPr>
          </w:p>
        </w:tc>
        <w:tc>
          <w:tcPr>
            <w:tcW w:w="62" w:type="dxa"/>
            <w:tcBorders>
              <w:left w:val="single" w:sz="4" w:space="0" w:color="auto"/>
              <w:bottom w:val="single" w:sz="4" w:space="0" w:color="auto"/>
            </w:tcBorders>
          </w:tcPr>
          <w:p w14:paraId="05E2D139" w14:textId="77777777" w:rsidR="00FB4B53" w:rsidRPr="0084320C" w:rsidRDefault="00FB4B53" w:rsidP="006F272E">
            <w:pPr>
              <w:pStyle w:val="PL"/>
              <w:rPr>
                <w:rFonts w:cs="Courier New"/>
                <w:sz w:val="18"/>
                <w:szCs w:val="18"/>
              </w:rPr>
            </w:pPr>
          </w:p>
        </w:tc>
        <w:tc>
          <w:tcPr>
            <w:tcW w:w="744" w:type="dxa"/>
            <w:tcBorders>
              <w:top w:val="single" w:sz="4" w:space="0" w:color="auto"/>
              <w:bottom w:val="single" w:sz="4" w:space="0" w:color="auto"/>
            </w:tcBorders>
          </w:tcPr>
          <w:p w14:paraId="69813C90" w14:textId="77777777" w:rsidR="00FB4B53" w:rsidRPr="0084320C" w:rsidRDefault="00FB4B53" w:rsidP="006F272E">
            <w:pPr>
              <w:pStyle w:val="PL"/>
              <w:rPr>
                <w:rFonts w:cs="Courier New"/>
                <w:sz w:val="18"/>
                <w:szCs w:val="18"/>
              </w:rPr>
            </w:pPr>
          </w:p>
        </w:tc>
        <w:tc>
          <w:tcPr>
            <w:tcW w:w="604" w:type="dxa"/>
            <w:tcBorders>
              <w:top w:val="single" w:sz="4" w:space="0" w:color="auto"/>
              <w:bottom w:val="single" w:sz="4" w:space="0" w:color="auto"/>
            </w:tcBorders>
          </w:tcPr>
          <w:p w14:paraId="1DFD5DBF" w14:textId="77777777" w:rsidR="00FB4B53" w:rsidRPr="0084320C" w:rsidRDefault="00FB4B53" w:rsidP="006F272E">
            <w:pPr>
              <w:pStyle w:val="PL"/>
              <w:rPr>
                <w:rFonts w:cs="Courier New"/>
                <w:sz w:val="18"/>
                <w:szCs w:val="18"/>
              </w:rPr>
            </w:pPr>
          </w:p>
        </w:tc>
        <w:tc>
          <w:tcPr>
            <w:tcW w:w="62" w:type="dxa"/>
            <w:tcBorders>
              <w:bottom w:val="single" w:sz="4" w:space="0" w:color="auto"/>
            </w:tcBorders>
          </w:tcPr>
          <w:p w14:paraId="1C021E6A" w14:textId="77777777" w:rsidR="00FB4B53" w:rsidRPr="0084320C" w:rsidRDefault="00FB4B53" w:rsidP="006F272E">
            <w:pPr>
              <w:pStyle w:val="PL"/>
              <w:rPr>
                <w:rFonts w:cs="Courier New"/>
                <w:sz w:val="18"/>
                <w:szCs w:val="18"/>
              </w:rPr>
            </w:pPr>
          </w:p>
        </w:tc>
        <w:tc>
          <w:tcPr>
            <w:tcW w:w="879" w:type="dxa"/>
            <w:tcBorders>
              <w:top w:val="single" w:sz="4" w:space="0" w:color="auto"/>
              <w:bottom w:val="single" w:sz="4" w:space="0" w:color="auto"/>
            </w:tcBorders>
          </w:tcPr>
          <w:p w14:paraId="18557A90" w14:textId="77777777" w:rsidR="00FB4B53" w:rsidRPr="0084320C" w:rsidRDefault="00FB4B53" w:rsidP="006F272E">
            <w:pPr>
              <w:pStyle w:val="PL"/>
              <w:rPr>
                <w:rFonts w:cs="Courier New"/>
                <w:sz w:val="18"/>
                <w:szCs w:val="18"/>
              </w:rPr>
            </w:pPr>
          </w:p>
        </w:tc>
        <w:tc>
          <w:tcPr>
            <w:tcW w:w="738" w:type="dxa"/>
            <w:tcBorders>
              <w:top w:val="single" w:sz="4" w:space="0" w:color="auto"/>
              <w:bottom w:val="single" w:sz="4" w:space="0" w:color="auto"/>
            </w:tcBorders>
          </w:tcPr>
          <w:p w14:paraId="224BA6AE" w14:textId="77777777" w:rsidR="00FB4B53" w:rsidRPr="0084320C" w:rsidRDefault="00FB4B53" w:rsidP="006F272E">
            <w:pPr>
              <w:pStyle w:val="PL"/>
              <w:rPr>
                <w:rFonts w:cs="Courier New"/>
                <w:sz w:val="18"/>
                <w:szCs w:val="18"/>
              </w:rPr>
            </w:pPr>
          </w:p>
        </w:tc>
        <w:tc>
          <w:tcPr>
            <w:tcW w:w="89" w:type="dxa"/>
            <w:gridSpan w:val="2"/>
            <w:tcBorders>
              <w:bottom w:val="single" w:sz="4" w:space="0" w:color="auto"/>
            </w:tcBorders>
          </w:tcPr>
          <w:p w14:paraId="4B4615CF" w14:textId="77777777" w:rsidR="00FB4B53" w:rsidRPr="0084320C" w:rsidRDefault="00FB4B53" w:rsidP="006F272E">
            <w:pPr>
              <w:pStyle w:val="PL"/>
              <w:rPr>
                <w:rFonts w:cs="Courier New"/>
                <w:sz w:val="18"/>
                <w:szCs w:val="18"/>
              </w:rPr>
            </w:pPr>
          </w:p>
        </w:tc>
        <w:tc>
          <w:tcPr>
            <w:tcW w:w="798" w:type="dxa"/>
            <w:tcBorders>
              <w:top w:val="single" w:sz="4" w:space="0" w:color="auto"/>
              <w:bottom w:val="single" w:sz="4" w:space="0" w:color="auto"/>
            </w:tcBorders>
          </w:tcPr>
          <w:p w14:paraId="5ABF93AB" w14:textId="77777777" w:rsidR="00FB4B53" w:rsidRPr="0084320C" w:rsidRDefault="00FB4B53" w:rsidP="006F272E">
            <w:pPr>
              <w:pStyle w:val="PL"/>
              <w:rPr>
                <w:rFonts w:cs="Courier New"/>
                <w:sz w:val="18"/>
                <w:szCs w:val="18"/>
              </w:rPr>
            </w:pPr>
          </w:p>
        </w:tc>
        <w:tc>
          <w:tcPr>
            <w:tcW w:w="658" w:type="dxa"/>
            <w:tcBorders>
              <w:top w:val="single" w:sz="4" w:space="0" w:color="auto"/>
            </w:tcBorders>
          </w:tcPr>
          <w:p w14:paraId="0290EF6D" w14:textId="77777777" w:rsidR="00FB4B53" w:rsidRPr="0084320C" w:rsidRDefault="00FB4B53" w:rsidP="006F272E">
            <w:pPr>
              <w:pStyle w:val="PL"/>
              <w:rPr>
                <w:rFonts w:cs="Courier New"/>
                <w:sz w:val="18"/>
                <w:szCs w:val="18"/>
              </w:rPr>
            </w:pPr>
          </w:p>
        </w:tc>
        <w:tc>
          <w:tcPr>
            <w:tcW w:w="62" w:type="dxa"/>
          </w:tcPr>
          <w:p w14:paraId="0D3DD615" w14:textId="77777777" w:rsidR="00FB4B53" w:rsidRPr="0084320C" w:rsidRDefault="00FB4B53" w:rsidP="006F272E">
            <w:pPr>
              <w:pStyle w:val="PL"/>
              <w:rPr>
                <w:rFonts w:cs="Courier New"/>
                <w:sz w:val="18"/>
                <w:szCs w:val="18"/>
              </w:rPr>
            </w:pPr>
          </w:p>
        </w:tc>
        <w:tc>
          <w:tcPr>
            <w:tcW w:w="971" w:type="dxa"/>
            <w:tcBorders>
              <w:top w:val="single" w:sz="4" w:space="0" w:color="auto"/>
            </w:tcBorders>
          </w:tcPr>
          <w:p w14:paraId="184AA0ED" w14:textId="77777777" w:rsidR="00FB4B53" w:rsidRPr="0084320C" w:rsidRDefault="00FB4B53" w:rsidP="006F272E">
            <w:pPr>
              <w:pStyle w:val="PL"/>
              <w:rPr>
                <w:rFonts w:cs="Courier New"/>
                <w:sz w:val="18"/>
                <w:szCs w:val="18"/>
              </w:rPr>
            </w:pPr>
          </w:p>
        </w:tc>
        <w:tc>
          <w:tcPr>
            <w:tcW w:w="807" w:type="dxa"/>
            <w:tcBorders>
              <w:top w:val="single" w:sz="4" w:space="0" w:color="auto"/>
            </w:tcBorders>
          </w:tcPr>
          <w:p w14:paraId="020C5E89" w14:textId="77777777" w:rsidR="00FB4B53" w:rsidRPr="0084320C" w:rsidRDefault="00FB4B53" w:rsidP="006F272E">
            <w:pPr>
              <w:pStyle w:val="PL"/>
              <w:rPr>
                <w:rFonts w:cs="Courier New"/>
                <w:sz w:val="18"/>
                <w:szCs w:val="18"/>
              </w:rPr>
            </w:pPr>
          </w:p>
        </w:tc>
        <w:tc>
          <w:tcPr>
            <w:tcW w:w="62" w:type="dxa"/>
          </w:tcPr>
          <w:p w14:paraId="2F936C13" w14:textId="77777777" w:rsidR="00FB4B53" w:rsidRPr="0084320C" w:rsidRDefault="00FB4B53" w:rsidP="006F272E">
            <w:pPr>
              <w:pStyle w:val="PL"/>
              <w:rPr>
                <w:rFonts w:cs="Courier New"/>
                <w:sz w:val="18"/>
                <w:szCs w:val="18"/>
              </w:rPr>
            </w:pPr>
          </w:p>
        </w:tc>
        <w:tc>
          <w:tcPr>
            <w:tcW w:w="1101" w:type="dxa"/>
            <w:tcBorders>
              <w:top w:val="single" w:sz="4" w:space="0" w:color="auto"/>
            </w:tcBorders>
          </w:tcPr>
          <w:p w14:paraId="45A5DCE0" w14:textId="77777777" w:rsidR="00FB4B53" w:rsidRPr="0084320C" w:rsidRDefault="00FB4B53" w:rsidP="006F272E">
            <w:pPr>
              <w:pStyle w:val="PL"/>
              <w:rPr>
                <w:rFonts w:cs="Courier New"/>
                <w:sz w:val="18"/>
                <w:szCs w:val="18"/>
              </w:rPr>
            </w:pPr>
          </w:p>
        </w:tc>
        <w:tc>
          <w:tcPr>
            <w:tcW w:w="892" w:type="dxa"/>
            <w:tcBorders>
              <w:top w:val="single" w:sz="4" w:space="0" w:color="auto"/>
            </w:tcBorders>
          </w:tcPr>
          <w:p w14:paraId="0717468C" w14:textId="77777777" w:rsidR="00FB4B53" w:rsidRPr="0084320C" w:rsidRDefault="00FB4B53" w:rsidP="006F272E">
            <w:pPr>
              <w:pStyle w:val="PL"/>
              <w:rPr>
                <w:rFonts w:cs="Courier New"/>
                <w:sz w:val="18"/>
                <w:szCs w:val="18"/>
              </w:rPr>
            </w:pPr>
          </w:p>
        </w:tc>
      </w:tr>
      <w:tr w:rsidR="00FB4B53" w14:paraId="528995D2" w14:textId="77777777" w:rsidTr="006F272E">
        <w:trPr>
          <w:cantSplit/>
        </w:trPr>
        <w:tc>
          <w:tcPr>
            <w:tcW w:w="62" w:type="dxa"/>
          </w:tcPr>
          <w:p w14:paraId="6F630951" w14:textId="77777777" w:rsidR="00FB4B53" w:rsidRPr="00783FDB" w:rsidRDefault="00FB4B53" w:rsidP="006F272E">
            <w:pPr>
              <w:pStyle w:val="TAC"/>
              <w:rPr>
                <w:sz w:val="12"/>
                <w:szCs w:val="12"/>
              </w:rPr>
            </w:pPr>
          </w:p>
        </w:tc>
        <w:tc>
          <w:tcPr>
            <w:tcW w:w="402" w:type="dxa"/>
            <w:tcBorders>
              <w:right w:val="single" w:sz="4" w:space="0" w:color="auto"/>
            </w:tcBorders>
            <w:shd w:val="clear" w:color="auto" w:fill="auto"/>
          </w:tcPr>
          <w:p w14:paraId="45696781" w14:textId="77777777" w:rsidR="00FB4B53" w:rsidRPr="00783FDB" w:rsidRDefault="00FB4B53" w:rsidP="006F272E">
            <w:pPr>
              <w:pStyle w:val="TAC"/>
              <w:rPr>
                <w:sz w:val="12"/>
                <w:szCs w:val="12"/>
              </w:rPr>
            </w:pPr>
          </w:p>
        </w:tc>
        <w:tc>
          <w:tcPr>
            <w:tcW w:w="266" w:type="dxa"/>
            <w:tcBorders>
              <w:left w:val="single" w:sz="4" w:space="0" w:color="auto"/>
            </w:tcBorders>
            <w:shd w:val="clear" w:color="auto" w:fill="auto"/>
          </w:tcPr>
          <w:p w14:paraId="77B49C19" w14:textId="77777777" w:rsidR="00FB4B53" w:rsidRPr="00783FDB" w:rsidRDefault="00FB4B53" w:rsidP="006F272E">
            <w:pPr>
              <w:pStyle w:val="TAC"/>
              <w:rPr>
                <w:sz w:val="12"/>
                <w:szCs w:val="12"/>
              </w:rPr>
            </w:pPr>
          </w:p>
        </w:tc>
        <w:tc>
          <w:tcPr>
            <w:tcW w:w="62" w:type="dxa"/>
            <w:shd w:val="clear" w:color="auto" w:fill="auto"/>
          </w:tcPr>
          <w:p w14:paraId="66D55BEC" w14:textId="77777777" w:rsidR="00FB4B53" w:rsidRPr="00783FDB" w:rsidRDefault="00FB4B53" w:rsidP="006F272E">
            <w:pPr>
              <w:pStyle w:val="TAC"/>
              <w:rPr>
                <w:sz w:val="12"/>
                <w:szCs w:val="12"/>
              </w:rPr>
            </w:pPr>
          </w:p>
        </w:tc>
        <w:tc>
          <w:tcPr>
            <w:tcW w:w="559" w:type="dxa"/>
            <w:shd w:val="clear" w:color="auto" w:fill="auto"/>
          </w:tcPr>
          <w:p w14:paraId="22345BDB" w14:textId="77777777" w:rsidR="00FB4B53" w:rsidRPr="00783FDB" w:rsidRDefault="00FB4B53" w:rsidP="006F272E">
            <w:pPr>
              <w:pStyle w:val="TAC"/>
              <w:rPr>
                <w:sz w:val="12"/>
                <w:szCs w:val="12"/>
              </w:rPr>
            </w:pPr>
          </w:p>
        </w:tc>
        <w:tc>
          <w:tcPr>
            <w:tcW w:w="360" w:type="dxa"/>
            <w:tcBorders>
              <w:right w:val="single" w:sz="4" w:space="0" w:color="auto"/>
            </w:tcBorders>
            <w:shd w:val="clear" w:color="auto" w:fill="auto"/>
          </w:tcPr>
          <w:p w14:paraId="4DB4A258" w14:textId="77777777" w:rsidR="00FB4B53" w:rsidRPr="00783FDB" w:rsidRDefault="00FB4B53" w:rsidP="006F272E">
            <w:pPr>
              <w:pStyle w:val="TAC"/>
              <w:rPr>
                <w:sz w:val="12"/>
                <w:szCs w:val="12"/>
              </w:rPr>
            </w:pPr>
          </w:p>
        </w:tc>
        <w:tc>
          <w:tcPr>
            <w:tcW w:w="62" w:type="dxa"/>
            <w:tcBorders>
              <w:top w:val="single" w:sz="4" w:space="0" w:color="auto"/>
              <w:left w:val="single" w:sz="4" w:space="0" w:color="auto"/>
            </w:tcBorders>
          </w:tcPr>
          <w:p w14:paraId="25C4F63E" w14:textId="77777777" w:rsidR="00FB4B53" w:rsidRPr="00783FDB" w:rsidRDefault="00FB4B53" w:rsidP="006F272E">
            <w:pPr>
              <w:pStyle w:val="TAC"/>
              <w:rPr>
                <w:sz w:val="12"/>
                <w:szCs w:val="12"/>
              </w:rPr>
            </w:pPr>
          </w:p>
        </w:tc>
        <w:tc>
          <w:tcPr>
            <w:tcW w:w="744" w:type="dxa"/>
            <w:tcBorders>
              <w:top w:val="single" w:sz="4" w:space="0" w:color="auto"/>
              <w:bottom w:val="single" w:sz="4" w:space="0" w:color="auto"/>
              <w:right w:val="single" w:sz="4" w:space="0" w:color="auto"/>
            </w:tcBorders>
          </w:tcPr>
          <w:p w14:paraId="10276E0F" w14:textId="77777777" w:rsidR="00FB4B53" w:rsidRPr="00783FDB" w:rsidRDefault="00FB4B53" w:rsidP="006F272E">
            <w:pPr>
              <w:pStyle w:val="TAC"/>
              <w:rPr>
                <w:sz w:val="12"/>
                <w:szCs w:val="12"/>
              </w:rPr>
            </w:pPr>
          </w:p>
        </w:tc>
        <w:tc>
          <w:tcPr>
            <w:tcW w:w="604" w:type="dxa"/>
            <w:tcBorders>
              <w:top w:val="single" w:sz="4" w:space="0" w:color="auto"/>
              <w:left w:val="single" w:sz="4" w:space="0" w:color="auto"/>
              <w:bottom w:val="single" w:sz="4" w:space="0" w:color="auto"/>
            </w:tcBorders>
          </w:tcPr>
          <w:p w14:paraId="53B5FE81" w14:textId="77777777" w:rsidR="00FB4B53" w:rsidRPr="00783FDB" w:rsidRDefault="00FB4B53" w:rsidP="006F272E">
            <w:pPr>
              <w:pStyle w:val="TAC"/>
              <w:rPr>
                <w:sz w:val="12"/>
                <w:szCs w:val="12"/>
              </w:rPr>
            </w:pPr>
          </w:p>
        </w:tc>
        <w:tc>
          <w:tcPr>
            <w:tcW w:w="62" w:type="dxa"/>
            <w:tcBorders>
              <w:top w:val="single" w:sz="4" w:space="0" w:color="auto"/>
            </w:tcBorders>
          </w:tcPr>
          <w:p w14:paraId="07F17887" w14:textId="77777777" w:rsidR="00FB4B53" w:rsidRPr="00783FDB" w:rsidRDefault="00FB4B53" w:rsidP="006F272E">
            <w:pPr>
              <w:pStyle w:val="TAC"/>
              <w:rPr>
                <w:sz w:val="12"/>
                <w:szCs w:val="12"/>
              </w:rPr>
            </w:pPr>
          </w:p>
        </w:tc>
        <w:tc>
          <w:tcPr>
            <w:tcW w:w="879" w:type="dxa"/>
            <w:tcBorders>
              <w:top w:val="single" w:sz="4" w:space="0" w:color="auto"/>
              <w:bottom w:val="single" w:sz="4" w:space="0" w:color="auto"/>
              <w:right w:val="single" w:sz="4" w:space="0" w:color="auto"/>
            </w:tcBorders>
          </w:tcPr>
          <w:p w14:paraId="55A98877" w14:textId="77777777" w:rsidR="00FB4B53" w:rsidRDefault="00FB4B53" w:rsidP="006F272E">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14:paraId="63E52AA0" w14:textId="77777777" w:rsidR="00FB4B53" w:rsidRDefault="00FB4B53" w:rsidP="006F272E">
            <w:pPr>
              <w:pStyle w:val="PL"/>
              <w:keepNext/>
              <w:keepLines/>
              <w:jc w:val="center"/>
              <w:rPr>
                <w:sz w:val="12"/>
                <w:szCs w:val="12"/>
              </w:rPr>
            </w:pPr>
          </w:p>
        </w:tc>
        <w:tc>
          <w:tcPr>
            <w:tcW w:w="89" w:type="dxa"/>
            <w:gridSpan w:val="2"/>
            <w:tcBorders>
              <w:top w:val="single" w:sz="4" w:space="0" w:color="auto"/>
            </w:tcBorders>
          </w:tcPr>
          <w:p w14:paraId="69A11D74" w14:textId="77777777" w:rsidR="00FB4B53" w:rsidRPr="00783FDB" w:rsidRDefault="00FB4B53" w:rsidP="006F272E">
            <w:pPr>
              <w:pStyle w:val="TAC"/>
              <w:rPr>
                <w:sz w:val="12"/>
                <w:szCs w:val="12"/>
              </w:rPr>
            </w:pPr>
          </w:p>
        </w:tc>
        <w:tc>
          <w:tcPr>
            <w:tcW w:w="798" w:type="dxa"/>
            <w:tcBorders>
              <w:top w:val="single" w:sz="4" w:space="0" w:color="auto"/>
              <w:bottom w:val="single" w:sz="4" w:space="0" w:color="auto"/>
              <w:right w:val="single" w:sz="6" w:space="0" w:color="auto"/>
            </w:tcBorders>
          </w:tcPr>
          <w:p w14:paraId="64F3E978" w14:textId="77777777" w:rsidR="00FB4B53" w:rsidRPr="00783FDB" w:rsidRDefault="00FB4B53" w:rsidP="006F272E">
            <w:pPr>
              <w:pStyle w:val="TAC"/>
              <w:rPr>
                <w:sz w:val="12"/>
                <w:szCs w:val="12"/>
              </w:rPr>
            </w:pPr>
          </w:p>
        </w:tc>
        <w:tc>
          <w:tcPr>
            <w:tcW w:w="658" w:type="dxa"/>
            <w:tcBorders>
              <w:top w:val="single" w:sz="4" w:space="0" w:color="auto"/>
              <w:left w:val="single" w:sz="6" w:space="0" w:color="auto"/>
              <w:bottom w:val="single" w:sz="4" w:space="0" w:color="auto"/>
            </w:tcBorders>
          </w:tcPr>
          <w:p w14:paraId="7C5083DF" w14:textId="77777777" w:rsidR="00FB4B53" w:rsidRPr="00783FDB" w:rsidRDefault="00FB4B53" w:rsidP="006F272E">
            <w:pPr>
              <w:pStyle w:val="TAC"/>
              <w:rPr>
                <w:sz w:val="12"/>
                <w:szCs w:val="12"/>
              </w:rPr>
            </w:pPr>
          </w:p>
        </w:tc>
        <w:tc>
          <w:tcPr>
            <w:tcW w:w="62" w:type="dxa"/>
            <w:tcBorders>
              <w:top w:val="single" w:sz="4" w:space="0" w:color="auto"/>
            </w:tcBorders>
          </w:tcPr>
          <w:p w14:paraId="37DFF5B4" w14:textId="77777777" w:rsidR="00FB4B53" w:rsidRPr="00783FDB" w:rsidRDefault="00FB4B53" w:rsidP="006F272E">
            <w:pPr>
              <w:pStyle w:val="TAC"/>
              <w:rPr>
                <w:sz w:val="12"/>
                <w:szCs w:val="12"/>
              </w:rPr>
            </w:pPr>
          </w:p>
        </w:tc>
        <w:tc>
          <w:tcPr>
            <w:tcW w:w="971" w:type="dxa"/>
            <w:tcBorders>
              <w:top w:val="single" w:sz="4" w:space="0" w:color="auto"/>
              <w:bottom w:val="single" w:sz="4" w:space="0" w:color="auto"/>
              <w:right w:val="single" w:sz="4" w:space="0" w:color="auto"/>
            </w:tcBorders>
          </w:tcPr>
          <w:p w14:paraId="25E1BF40" w14:textId="77777777" w:rsidR="00FB4B53" w:rsidRPr="00783FDB" w:rsidRDefault="00FB4B53" w:rsidP="006F272E">
            <w:pPr>
              <w:pStyle w:val="TAC"/>
              <w:rPr>
                <w:sz w:val="12"/>
                <w:szCs w:val="12"/>
              </w:rPr>
            </w:pPr>
          </w:p>
        </w:tc>
        <w:tc>
          <w:tcPr>
            <w:tcW w:w="807" w:type="dxa"/>
            <w:tcBorders>
              <w:top w:val="single" w:sz="4" w:space="0" w:color="auto"/>
              <w:left w:val="single" w:sz="4" w:space="0" w:color="auto"/>
              <w:bottom w:val="single" w:sz="4" w:space="0" w:color="auto"/>
            </w:tcBorders>
          </w:tcPr>
          <w:p w14:paraId="6072D151" w14:textId="77777777" w:rsidR="00FB4B53" w:rsidRPr="00783FDB" w:rsidRDefault="00FB4B53" w:rsidP="006F272E">
            <w:pPr>
              <w:pStyle w:val="TAC"/>
              <w:rPr>
                <w:sz w:val="12"/>
                <w:szCs w:val="12"/>
              </w:rPr>
            </w:pPr>
          </w:p>
        </w:tc>
        <w:tc>
          <w:tcPr>
            <w:tcW w:w="62" w:type="dxa"/>
            <w:tcBorders>
              <w:top w:val="single" w:sz="4" w:space="0" w:color="auto"/>
            </w:tcBorders>
          </w:tcPr>
          <w:p w14:paraId="2FD4ECD0" w14:textId="77777777" w:rsidR="00FB4B53" w:rsidRPr="00783FDB" w:rsidRDefault="00FB4B53" w:rsidP="006F272E">
            <w:pPr>
              <w:pStyle w:val="TAC"/>
              <w:rPr>
                <w:sz w:val="12"/>
                <w:szCs w:val="12"/>
              </w:rPr>
            </w:pPr>
          </w:p>
        </w:tc>
        <w:tc>
          <w:tcPr>
            <w:tcW w:w="1101" w:type="dxa"/>
            <w:tcBorders>
              <w:top w:val="single" w:sz="4" w:space="0" w:color="auto"/>
              <w:bottom w:val="single" w:sz="4" w:space="0" w:color="auto"/>
              <w:right w:val="single" w:sz="4" w:space="0" w:color="auto"/>
            </w:tcBorders>
          </w:tcPr>
          <w:p w14:paraId="168DBFFB" w14:textId="77777777" w:rsidR="00FB4B53" w:rsidRPr="00783FDB" w:rsidRDefault="00FB4B53" w:rsidP="006F272E">
            <w:pPr>
              <w:pStyle w:val="TAC"/>
              <w:rPr>
                <w:sz w:val="12"/>
                <w:szCs w:val="12"/>
              </w:rPr>
            </w:pPr>
          </w:p>
        </w:tc>
        <w:tc>
          <w:tcPr>
            <w:tcW w:w="892" w:type="dxa"/>
            <w:tcBorders>
              <w:left w:val="single" w:sz="4" w:space="0" w:color="auto"/>
              <w:bottom w:val="single" w:sz="4" w:space="0" w:color="auto"/>
            </w:tcBorders>
          </w:tcPr>
          <w:p w14:paraId="570AC08C" w14:textId="77777777" w:rsidR="00FB4B53" w:rsidRPr="00783FDB" w:rsidRDefault="00FB4B53" w:rsidP="006F272E">
            <w:pPr>
              <w:pStyle w:val="TAC"/>
              <w:rPr>
                <w:sz w:val="12"/>
                <w:szCs w:val="12"/>
              </w:rPr>
            </w:pPr>
          </w:p>
        </w:tc>
      </w:tr>
      <w:tr w:rsidR="00FB4B53" w:rsidRPr="0084320C" w14:paraId="6B6418CE" w14:textId="77777777" w:rsidTr="006F272E">
        <w:trPr>
          <w:cantSplit/>
          <w:trHeight w:val="172"/>
        </w:trPr>
        <w:tc>
          <w:tcPr>
            <w:tcW w:w="62" w:type="dxa"/>
          </w:tcPr>
          <w:p w14:paraId="034586C3"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1D4FA8C7"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140AAE25" w14:textId="77777777" w:rsidR="00FB4B53" w:rsidRPr="0084320C" w:rsidRDefault="00FB4B53" w:rsidP="006F272E">
            <w:pPr>
              <w:pStyle w:val="PL"/>
              <w:rPr>
                <w:rFonts w:cs="Courier New"/>
                <w:sz w:val="18"/>
                <w:szCs w:val="18"/>
              </w:rPr>
            </w:pPr>
          </w:p>
        </w:tc>
        <w:tc>
          <w:tcPr>
            <w:tcW w:w="62" w:type="dxa"/>
            <w:shd w:val="clear" w:color="auto" w:fill="auto"/>
          </w:tcPr>
          <w:p w14:paraId="78C76F5F" w14:textId="77777777" w:rsidR="00FB4B53" w:rsidRPr="0084320C" w:rsidRDefault="00FB4B53" w:rsidP="006F272E">
            <w:pPr>
              <w:pStyle w:val="PL"/>
              <w:rPr>
                <w:rFonts w:cs="Courier New"/>
                <w:sz w:val="18"/>
                <w:szCs w:val="18"/>
              </w:rPr>
            </w:pPr>
          </w:p>
        </w:tc>
        <w:tc>
          <w:tcPr>
            <w:tcW w:w="919" w:type="dxa"/>
            <w:gridSpan w:val="2"/>
            <w:tcBorders>
              <w:right w:val="single" w:sz="4" w:space="0" w:color="auto"/>
            </w:tcBorders>
            <w:shd w:val="clear" w:color="auto" w:fill="auto"/>
          </w:tcPr>
          <w:p w14:paraId="1608769E" w14:textId="77777777" w:rsidR="00FB4B53" w:rsidRDefault="00FB4B53" w:rsidP="006F272E">
            <w:pPr>
              <w:pStyle w:val="PL"/>
              <w:keepNext/>
              <w:keepLines/>
              <w:jc w:val="center"/>
              <w:rPr>
                <w:sz w:val="18"/>
              </w:rPr>
            </w:pPr>
          </w:p>
        </w:tc>
        <w:tc>
          <w:tcPr>
            <w:tcW w:w="62" w:type="dxa"/>
            <w:tcBorders>
              <w:left w:val="single" w:sz="4" w:space="0" w:color="auto"/>
              <w:right w:val="single" w:sz="4" w:space="0" w:color="auto"/>
            </w:tcBorders>
          </w:tcPr>
          <w:p w14:paraId="5DBB3C7A" w14:textId="77777777" w:rsidR="00FB4B53" w:rsidRPr="0084320C" w:rsidRDefault="00FB4B53" w:rsidP="006F272E">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14:paraId="730BED2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Hiddenkey</w:t>
            </w:r>
          </w:p>
        </w:tc>
        <w:tc>
          <w:tcPr>
            <w:tcW w:w="62" w:type="dxa"/>
            <w:tcBorders>
              <w:left w:val="single" w:sz="4" w:space="0" w:color="auto"/>
              <w:right w:val="single" w:sz="4" w:space="0" w:color="auto"/>
            </w:tcBorders>
          </w:tcPr>
          <w:p w14:paraId="2B970E40" w14:textId="77777777" w:rsidR="00FB4B53" w:rsidRPr="0084320C" w:rsidRDefault="00FB4B53" w:rsidP="006F272E">
            <w:pPr>
              <w:pStyle w:val="PL"/>
              <w:rPr>
                <w:rFonts w:cs="Courier New"/>
                <w:sz w:val="18"/>
                <w:szCs w:val="18"/>
              </w:rPr>
            </w:pPr>
          </w:p>
        </w:tc>
        <w:tc>
          <w:tcPr>
            <w:tcW w:w="1617" w:type="dxa"/>
            <w:gridSpan w:val="2"/>
            <w:tcBorders>
              <w:top w:val="single" w:sz="4" w:space="0" w:color="auto"/>
              <w:left w:val="single" w:sz="4" w:space="0" w:color="auto"/>
              <w:right w:val="single" w:sz="4" w:space="0" w:color="auto"/>
            </w:tcBorders>
            <w:shd w:val="pct20" w:color="FFFF00" w:fill="auto"/>
          </w:tcPr>
          <w:p w14:paraId="5D0A6F8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NETPAR</w:t>
            </w:r>
          </w:p>
        </w:tc>
        <w:tc>
          <w:tcPr>
            <w:tcW w:w="89" w:type="dxa"/>
            <w:gridSpan w:val="2"/>
            <w:tcBorders>
              <w:left w:val="single" w:sz="4" w:space="0" w:color="auto"/>
              <w:right w:val="single" w:sz="4" w:space="0" w:color="auto"/>
            </w:tcBorders>
          </w:tcPr>
          <w:p w14:paraId="7466B7A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4" w:space="0" w:color="auto"/>
              <w:left w:val="single" w:sz="4" w:space="0" w:color="auto"/>
              <w:right w:val="single" w:sz="4" w:space="0" w:color="auto"/>
            </w:tcBorders>
            <w:shd w:val="pct20" w:color="FFFF00" w:fill="auto"/>
          </w:tcPr>
          <w:p w14:paraId="239FB74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PN</w:t>
            </w:r>
            <w:r>
              <w:rPr>
                <w:rFonts w:hint="eastAsia"/>
                <w:sz w:val="18"/>
                <w:vertAlign w:val="subscript"/>
              </w:rPr>
              <w:t>N</w:t>
            </w:r>
          </w:p>
        </w:tc>
        <w:tc>
          <w:tcPr>
            <w:tcW w:w="62" w:type="dxa"/>
            <w:tcBorders>
              <w:left w:val="single" w:sz="4" w:space="0" w:color="auto"/>
              <w:right w:val="single" w:sz="4" w:space="0" w:color="auto"/>
            </w:tcBorders>
          </w:tcPr>
          <w:p w14:paraId="4146777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4" w:space="0" w:color="auto"/>
              <w:left w:val="single" w:sz="4" w:space="0" w:color="auto"/>
              <w:right w:val="single" w:sz="4" w:space="0" w:color="auto"/>
            </w:tcBorders>
            <w:shd w:val="pct20" w:color="FFFF00" w:fill="auto"/>
          </w:tcPr>
          <w:p w14:paraId="47618F7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w:t>
            </w:r>
          </w:p>
        </w:tc>
        <w:tc>
          <w:tcPr>
            <w:tcW w:w="62" w:type="dxa"/>
            <w:tcBorders>
              <w:left w:val="single" w:sz="4" w:space="0" w:color="auto"/>
              <w:right w:val="single" w:sz="4" w:space="0" w:color="auto"/>
            </w:tcBorders>
          </w:tcPr>
          <w:p w14:paraId="04CA429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4" w:space="0" w:color="auto"/>
              <w:left w:val="single" w:sz="4" w:space="0" w:color="auto"/>
              <w:right w:val="single" w:sz="4" w:space="0" w:color="auto"/>
            </w:tcBorders>
            <w:shd w:val="pct20" w:color="FFFF00" w:fill="auto"/>
          </w:tcPr>
          <w:p w14:paraId="5E68893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MBDN</w:t>
            </w:r>
          </w:p>
        </w:tc>
      </w:tr>
      <w:tr w:rsidR="00FB4B53" w:rsidRPr="0084320C" w14:paraId="5B7E45EF" w14:textId="77777777" w:rsidTr="006F272E">
        <w:trPr>
          <w:cantSplit/>
        </w:trPr>
        <w:tc>
          <w:tcPr>
            <w:tcW w:w="62" w:type="dxa"/>
          </w:tcPr>
          <w:p w14:paraId="7A188846"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1A30E5EF"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60F1C914" w14:textId="77777777" w:rsidR="00FB4B53" w:rsidRPr="0084320C" w:rsidRDefault="00FB4B53" w:rsidP="006F272E">
            <w:pPr>
              <w:pStyle w:val="PL"/>
              <w:rPr>
                <w:rFonts w:cs="Courier New"/>
                <w:sz w:val="18"/>
                <w:szCs w:val="18"/>
              </w:rPr>
            </w:pPr>
          </w:p>
        </w:tc>
        <w:tc>
          <w:tcPr>
            <w:tcW w:w="62" w:type="dxa"/>
            <w:shd w:val="clear" w:color="auto" w:fill="auto"/>
          </w:tcPr>
          <w:p w14:paraId="36BBFA81" w14:textId="77777777" w:rsidR="00FB4B53" w:rsidRPr="0084320C" w:rsidRDefault="00FB4B53" w:rsidP="006F272E">
            <w:pPr>
              <w:pStyle w:val="PL"/>
              <w:rPr>
                <w:rFonts w:cs="Courier New"/>
                <w:sz w:val="18"/>
                <w:szCs w:val="18"/>
              </w:rPr>
            </w:pPr>
          </w:p>
        </w:tc>
        <w:tc>
          <w:tcPr>
            <w:tcW w:w="919" w:type="dxa"/>
            <w:gridSpan w:val="2"/>
            <w:tcBorders>
              <w:right w:val="single" w:sz="4" w:space="0" w:color="auto"/>
            </w:tcBorders>
            <w:shd w:val="clear" w:color="auto" w:fill="auto"/>
          </w:tcPr>
          <w:p w14:paraId="6485F277" w14:textId="77777777" w:rsidR="00FB4B53" w:rsidRDefault="00FB4B53" w:rsidP="006F272E">
            <w:pPr>
              <w:pStyle w:val="PL"/>
              <w:keepNext/>
              <w:keepLines/>
              <w:jc w:val="center"/>
              <w:rPr>
                <w:sz w:val="18"/>
              </w:rPr>
            </w:pPr>
          </w:p>
        </w:tc>
        <w:tc>
          <w:tcPr>
            <w:tcW w:w="62" w:type="dxa"/>
            <w:tcBorders>
              <w:left w:val="single" w:sz="4" w:space="0" w:color="auto"/>
              <w:right w:val="single" w:sz="4" w:space="0" w:color="auto"/>
            </w:tcBorders>
          </w:tcPr>
          <w:p w14:paraId="01B3A3A3" w14:textId="77777777" w:rsidR="00FB4B53" w:rsidRPr="0084320C" w:rsidRDefault="00FB4B53" w:rsidP="006F272E">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14:paraId="639966F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'6FC3'</w:t>
            </w:r>
          </w:p>
        </w:tc>
        <w:tc>
          <w:tcPr>
            <w:tcW w:w="62" w:type="dxa"/>
            <w:tcBorders>
              <w:left w:val="single" w:sz="4" w:space="0" w:color="auto"/>
              <w:right w:val="single" w:sz="4" w:space="0" w:color="auto"/>
            </w:tcBorders>
          </w:tcPr>
          <w:p w14:paraId="0F105899" w14:textId="77777777" w:rsidR="00FB4B53" w:rsidRPr="0084320C" w:rsidRDefault="00FB4B53" w:rsidP="006F272E">
            <w:pPr>
              <w:pStyle w:val="PL"/>
              <w:rPr>
                <w:rFonts w:cs="Courier New"/>
                <w:sz w:val="18"/>
                <w:szCs w:val="18"/>
              </w:rPr>
            </w:pPr>
          </w:p>
        </w:tc>
        <w:tc>
          <w:tcPr>
            <w:tcW w:w="1617" w:type="dxa"/>
            <w:gridSpan w:val="2"/>
            <w:tcBorders>
              <w:left w:val="single" w:sz="4" w:space="0" w:color="auto"/>
              <w:bottom w:val="single" w:sz="4" w:space="0" w:color="auto"/>
              <w:right w:val="single" w:sz="4" w:space="0" w:color="auto"/>
            </w:tcBorders>
            <w:shd w:val="pct20" w:color="FFFF00" w:fill="auto"/>
          </w:tcPr>
          <w:p w14:paraId="01238C8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'6FC4'</w:t>
            </w:r>
          </w:p>
        </w:tc>
        <w:tc>
          <w:tcPr>
            <w:tcW w:w="89" w:type="dxa"/>
            <w:gridSpan w:val="2"/>
            <w:tcBorders>
              <w:left w:val="single" w:sz="4" w:space="0" w:color="auto"/>
              <w:right w:val="single" w:sz="4" w:space="0" w:color="auto"/>
            </w:tcBorders>
          </w:tcPr>
          <w:p w14:paraId="4BD39BB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4" w:space="0" w:color="auto"/>
              <w:bottom w:val="single" w:sz="4" w:space="0" w:color="auto"/>
              <w:right w:val="single" w:sz="4" w:space="0" w:color="auto"/>
            </w:tcBorders>
            <w:shd w:val="pct20" w:color="FFFF00" w:fill="auto"/>
          </w:tcPr>
          <w:p w14:paraId="1009B8E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'6FC5'</w:t>
            </w:r>
          </w:p>
        </w:tc>
        <w:tc>
          <w:tcPr>
            <w:tcW w:w="62" w:type="dxa"/>
            <w:tcBorders>
              <w:left w:val="single" w:sz="4" w:space="0" w:color="auto"/>
              <w:right w:val="single" w:sz="4" w:space="0" w:color="auto"/>
            </w:tcBorders>
          </w:tcPr>
          <w:p w14:paraId="6007AA7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4" w:space="0" w:color="auto"/>
              <w:bottom w:val="single" w:sz="4" w:space="0" w:color="auto"/>
              <w:right w:val="single" w:sz="4" w:space="0" w:color="auto"/>
            </w:tcBorders>
            <w:shd w:val="pct20" w:color="FFFF00" w:fill="auto"/>
          </w:tcPr>
          <w:p w14:paraId="21249A8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'6FC6'</w:t>
            </w:r>
          </w:p>
        </w:tc>
        <w:tc>
          <w:tcPr>
            <w:tcW w:w="62" w:type="dxa"/>
            <w:tcBorders>
              <w:left w:val="single" w:sz="4" w:space="0" w:color="auto"/>
              <w:right w:val="single" w:sz="4" w:space="0" w:color="auto"/>
            </w:tcBorders>
          </w:tcPr>
          <w:p w14:paraId="14494FC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4" w:space="0" w:color="auto"/>
              <w:bottom w:val="single" w:sz="4" w:space="0" w:color="auto"/>
              <w:right w:val="single" w:sz="4" w:space="0" w:color="auto"/>
            </w:tcBorders>
            <w:shd w:val="pct20" w:color="FFFF00" w:fill="auto"/>
          </w:tcPr>
          <w:p w14:paraId="5B86BFF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'6FC7'</w:t>
            </w:r>
          </w:p>
        </w:tc>
      </w:tr>
      <w:tr w:rsidR="00FB4B53" w:rsidRPr="0084320C" w14:paraId="4C6E91AF" w14:textId="77777777" w:rsidTr="006F272E">
        <w:trPr>
          <w:cantSplit/>
        </w:trPr>
        <w:tc>
          <w:tcPr>
            <w:tcW w:w="62" w:type="dxa"/>
          </w:tcPr>
          <w:p w14:paraId="164DC34F"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404A6D3D"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024D9834" w14:textId="77777777" w:rsidR="00FB4B53" w:rsidRPr="0084320C" w:rsidRDefault="00FB4B53" w:rsidP="006F272E">
            <w:pPr>
              <w:pStyle w:val="PL"/>
              <w:rPr>
                <w:rFonts w:cs="Courier New"/>
                <w:sz w:val="18"/>
                <w:szCs w:val="18"/>
              </w:rPr>
            </w:pPr>
          </w:p>
        </w:tc>
        <w:tc>
          <w:tcPr>
            <w:tcW w:w="62" w:type="dxa"/>
            <w:shd w:val="clear" w:color="auto" w:fill="auto"/>
          </w:tcPr>
          <w:p w14:paraId="75D4AA9A" w14:textId="77777777" w:rsidR="00FB4B53" w:rsidRPr="0084320C" w:rsidRDefault="00FB4B53" w:rsidP="006F272E">
            <w:pPr>
              <w:pStyle w:val="PL"/>
              <w:rPr>
                <w:rFonts w:cs="Courier New"/>
                <w:sz w:val="18"/>
                <w:szCs w:val="18"/>
              </w:rPr>
            </w:pPr>
          </w:p>
        </w:tc>
        <w:tc>
          <w:tcPr>
            <w:tcW w:w="559" w:type="dxa"/>
            <w:shd w:val="clear" w:color="auto" w:fill="auto"/>
          </w:tcPr>
          <w:p w14:paraId="7AA1BA20" w14:textId="77777777" w:rsidR="00FB4B53" w:rsidRPr="0084320C" w:rsidRDefault="00FB4B53" w:rsidP="006F272E">
            <w:pPr>
              <w:pStyle w:val="PL"/>
              <w:rPr>
                <w:rFonts w:cs="Courier New"/>
                <w:sz w:val="18"/>
                <w:szCs w:val="18"/>
              </w:rPr>
            </w:pPr>
          </w:p>
        </w:tc>
        <w:tc>
          <w:tcPr>
            <w:tcW w:w="360" w:type="dxa"/>
            <w:tcBorders>
              <w:right w:val="single" w:sz="4" w:space="0" w:color="auto"/>
            </w:tcBorders>
            <w:shd w:val="clear" w:color="auto" w:fill="auto"/>
          </w:tcPr>
          <w:p w14:paraId="296E48D9" w14:textId="77777777" w:rsidR="00FB4B53" w:rsidRPr="0084320C" w:rsidRDefault="00FB4B53" w:rsidP="006F272E">
            <w:pPr>
              <w:pStyle w:val="PL"/>
              <w:rPr>
                <w:rFonts w:cs="Courier New"/>
                <w:sz w:val="18"/>
                <w:szCs w:val="18"/>
              </w:rPr>
            </w:pPr>
          </w:p>
        </w:tc>
        <w:tc>
          <w:tcPr>
            <w:tcW w:w="62" w:type="dxa"/>
            <w:tcBorders>
              <w:left w:val="single" w:sz="4" w:space="0" w:color="auto"/>
              <w:bottom w:val="single" w:sz="4" w:space="0" w:color="auto"/>
            </w:tcBorders>
          </w:tcPr>
          <w:p w14:paraId="06ED83FA" w14:textId="77777777" w:rsidR="00FB4B53" w:rsidRPr="0084320C" w:rsidRDefault="00FB4B53" w:rsidP="006F272E">
            <w:pPr>
              <w:pStyle w:val="PL"/>
              <w:rPr>
                <w:rFonts w:cs="Courier New"/>
                <w:sz w:val="18"/>
                <w:szCs w:val="18"/>
              </w:rPr>
            </w:pPr>
          </w:p>
        </w:tc>
        <w:tc>
          <w:tcPr>
            <w:tcW w:w="744" w:type="dxa"/>
            <w:tcBorders>
              <w:top w:val="single" w:sz="4" w:space="0" w:color="auto"/>
              <w:bottom w:val="single" w:sz="4" w:space="0" w:color="auto"/>
            </w:tcBorders>
          </w:tcPr>
          <w:p w14:paraId="60ECCACF" w14:textId="77777777" w:rsidR="00FB4B53" w:rsidRPr="0084320C" w:rsidRDefault="00FB4B53" w:rsidP="006F272E">
            <w:pPr>
              <w:pStyle w:val="PL"/>
              <w:rPr>
                <w:rFonts w:cs="Courier New"/>
                <w:sz w:val="18"/>
                <w:szCs w:val="18"/>
              </w:rPr>
            </w:pPr>
          </w:p>
        </w:tc>
        <w:tc>
          <w:tcPr>
            <w:tcW w:w="604" w:type="dxa"/>
            <w:tcBorders>
              <w:top w:val="single" w:sz="4" w:space="0" w:color="auto"/>
              <w:bottom w:val="single" w:sz="4" w:space="0" w:color="auto"/>
            </w:tcBorders>
          </w:tcPr>
          <w:p w14:paraId="772D61DB" w14:textId="77777777" w:rsidR="00FB4B53" w:rsidRPr="0084320C" w:rsidRDefault="00FB4B53" w:rsidP="006F272E">
            <w:pPr>
              <w:pStyle w:val="PL"/>
              <w:rPr>
                <w:rFonts w:cs="Courier New"/>
                <w:sz w:val="18"/>
                <w:szCs w:val="18"/>
              </w:rPr>
            </w:pPr>
          </w:p>
        </w:tc>
        <w:tc>
          <w:tcPr>
            <w:tcW w:w="62" w:type="dxa"/>
            <w:tcBorders>
              <w:bottom w:val="single" w:sz="4" w:space="0" w:color="auto"/>
            </w:tcBorders>
          </w:tcPr>
          <w:p w14:paraId="230FF5A9" w14:textId="77777777" w:rsidR="00FB4B53" w:rsidRPr="0084320C" w:rsidRDefault="00FB4B53" w:rsidP="006F272E">
            <w:pPr>
              <w:pStyle w:val="PL"/>
              <w:rPr>
                <w:rFonts w:cs="Courier New"/>
                <w:sz w:val="18"/>
                <w:szCs w:val="18"/>
              </w:rPr>
            </w:pPr>
          </w:p>
        </w:tc>
        <w:tc>
          <w:tcPr>
            <w:tcW w:w="879" w:type="dxa"/>
            <w:tcBorders>
              <w:top w:val="single" w:sz="4" w:space="0" w:color="auto"/>
              <w:bottom w:val="single" w:sz="4" w:space="0" w:color="auto"/>
            </w:tcBorders>
          </w:tcPr>
          <w:p w14:paraId="36502BD6" w14:textId="77777777" w:rsidR="00FB4B53" w:rsidRPr="0084320C" w:rsidRDefault="00FB4B53" w:rsidP="006F272E">
            <w:pPr>
              <w:pStyle w:val="PL"/>
              <w:rPr>
                <w:rFonts w:cs="Courier New"/>
                <w:sz w:val="18"/>
                <w:szCs w:val="18"/>
              </w:rPr>
            </w:pPr>
          </w:p>
        </w:tc>
        <w:tc>
          <w:tcPr>
            <w:tcW w:w="738" w:type="dxa"/>
            <w:tcBorders>
              <w:top w:val="single" w:sz="4" w:space="0" w:color="auto"/>
              <w:bottom w:val="single" w:sz="4" w:space="0" w:color="auto"/>
            </w:tcBorders>
          </w:tcPr>
          <w:p w14:paraId="3CAE899C" w14:textId="77777777" w:rsidR="00FB4B53" w:rsidRPr="0084320C" w:rsidRDefault="00FB4B53" w:rsidP="006F272E">
            <w:pPr>
              <w:pStyle w:val="PL"/>
              <w:rPr>
                <w:rFonts w:cs="Courier New"/>
                <w:sz w:val="18"/>
                <w:szCs w:val="18"/>
              </w:rPr>
            </w:pPr>
          </w:p>
        </w:tc>
        <w:tc>
          <w:tcPr>
            <w:tcW w:w="89" w:type="dxa"/>
            <w:gridSpan w:val="2"/>
            <w:tcBorders>
              <w:bottom w:val="single" w:sz="4" w:space="0" w:color="auto"/>
            </w:tcBorders>
          </w:tcPr>
          <w:p w14:paraId="0EE1E97C" w14:textId="77777777" w:rsidR="00FB4B53" w:rsidRPr="0084320C" w:rsidRDefault="00FB4B53" w:rsidP="006F272E">
            <w:pPr>
              <w:pStyle w:val="PL"/>
              <w:rPr>
                <w:rFonts w:cs="Courier New"/>
                <w:sz w:val="18"/>
                <w:szCs w:val="18"/>
              </w:rPr>
            </w:pPr>
          </w:p>
        </w:tc>
        <w:tc>
          <w:tcPr>
            <w:tcW w:w="798" w:type="dxa"/>
            <w:tcBorders>
              <w:top w:val="single" w:sz="4" w:space="0" w:color="auto"/>
              <w:bottom w:val="single" w:sz="4" w:space="0" w:color="auto"/>
            </w:tcBorders>
          </w:tcPr>
          <w:p w14:paraId="0BC6FC49" w14:textId="77777777" w:rsidR="00FB4B53" w:rsidRPr="0084320C" w:rsidRDefault="00FB4B53" w:rsidP="006F272E">
            <w:pPr>
              <w:pStyle w:val="PL"/>
              <w:rPr>
                <w:rFonts w:cs="Courier New"/>
                <w:sz w:val="18"/>
                <w:szCs w:val="18"/>
              </w:rPr>
            </w:pPr>
          </w:p>
        </w:tc>
        <w:tc>
          <w:tcPr>
            <w:tcW w:w="658" w:type="dxa"/>
            <w:tcBorders>
              <w:top w:val="single" w:sz="4" w:space="0" w:color="auto"/>
            </w:tcBorders>
          </w:tcPr>
          <w:p w14:paraId="6BC945DF" w14:textId="77777777" w:rsidR="00FB4B53" w:rsidRPr="0084320C" w:rsidRDefault="00FB4B53" w:rsidP="006F272E">
            <w:pPr>
              <w:pStyle w:val="PL"/>
              <w:rPr>
                <w:rFonts w:cs="Courier New"/>
                <w:sz w:val="18"/>
                <w:szCs w:val="18"/>
              </w:rPr>
            </w:pPr>
          </w:p>
        </w:tc>
        <w:tc>
          <w:tcPr>
            <w:tcW w:w="62" w:type="dxa"/>
          </w:tcPr>
          <w:p w14:paraId="238A758C" w14:textId="77777777" w:rsidR="00FB4B53" w:rsidRPr="0084320C" w:rsidRDefault="00FB4B53" w:rsidP="006F272E">
            <w:pPr>
              <w:pStyle w:val="PL"/>
              <w:rPr>
                <w:rFonts w:cs="Courier New"/>
                <w:sz w:val="18"/>
                <w:szCs w:val="18"/>
              </w:rPr>
            </w:pPr>
          </w:p>
        </w:tc>
        <w:tc>
          <w:tcPr>
            <w:tcW w:w="971" w:type="dxa"/>
            <w:tcBorders>
              <w:top w:val="single" w:sz="4" w:space="0" w:color="auto"/>
            </w:tcBorders>
          </w:tcPr>
          <w:p w14:paraId="11CC4751" w14:textId="77777777" w:rsidR="00FB4B53" w:rsidRPr="0084320C" w:rsidRDefault="00FB4B53" w:rsidP="006F272E">
            <w:pPr>
              <w:pStyle w:val="PL"/>
              <w:rPr>
                <w:rFonts w:cs="Courier New"/>
                <w:sz w:val="18"/>
                <w:szCs w:val="18"/>
              </w:rPr>
            </w:pPr>
          </w:p>
        </w:tc>
        <w:tc>
          <w:tcPr>
            <w:tcW w:w="807" w:type="dxa"/>
            <w:tcBorders>
              <w:top w:val="single" w:sz="4" w:space="0" w:color="auto"/>
            </w:tcBorders>
          </w:tcPr>
          <w:p w14:paraId="64D89E87" w14:textId="77777777" w:rsidR="00FB4B53" w:rsidRPr="0084320C" w:rsidRDefault="00FB4B53" w:rsidP="006F272E">
            <w:pPr>
              <w:pStyle w:val="PL"/>
              <w:rPr>
                <w:rFonts w:cs="Courier New"/>
                <w:sz w:val="18"/>
                <w:szCs w:val="18"/>
              </w:rPr>
            </w:pPr>
          </w:p>
        </w:tc>
        <w:tc>
          <w:tcPr>
            <w:tcW w:w="62" w:type="dxa"/>
          </w:tcPr>
          <w:p w14:paraId="65469268" w14:textId="77777777" w:rsidR="00FB4B53" w:rsidRPr="0084320C" w:rsidRDefault="00FB4B53" w:rsidP="006F272E">
            <w:pPr>
              <w:pStyle w:val="PL"/>
              <w:rPr>
                <w:rFonts w:cs="Courier New"/>
                <w:sz w:val="18"/>
                <w:szCs w:val="18"/>
              </w:rPr>
            </w:pPr>
          </w:p>
        </w:tc>
        <w:tc>
          <w:tcPr>
            <w:tcW w:w="1101" w:type="dxa"/>
            <w:tcBorders>
              <w:top w:val="single" w:sz="4" w:space="0" w:color="auto"/>
            </w:tcBorders>
          </w:tcPr>
          <w:p w14:paraId="5F6B992A" w14:textId="77777777" w:rsidR="00FB4B53" w:rsidRPr="0084320C" w:rsidRDefault="00FB4B53" w:rsidP="006F272E">
            <w:pPr>
              <w:pStyle w:val="PL"/>
              <w:rPr>
                <w:rFonts w:cs="Courier New"/>
                <w:sz w:val="18"/>
                <w:szCs w:val="18"/>
              </w:rPr>
            </w:pPr>
          </w:p>
        </w:tc>
        <w:tc>
          <w:tcPr>
            <w:tcW w:w="892" w:type="dxa"/>
            <w:tcBorders>
              <w:top w:val="single" w:sz="4" w:space="0" w:color="auto"/>
            </w:tcBorders>
          </w:tcPr>
          <w:p w14:paraId="3DDFC3FD" w14:textId="77777777" w:rsidR="00FB4B53" w:rsidRPr="0084320C" w:rsidRDefault="00FB4B53" w:rsidP="006F272E">
            <w:pPr>
              <w:pStyle w:val="PL"/>
              <w:rPr>
                <w:rFonts w:cs="Courier New"/>
                <w:sz w:val="18"/>
                <w:szCs w:val="18"/>
              </w:rPr>
            </w:pPr>
          </w:p>
        </w:tc>
      </w:tr>
      <w:tr w:rsidR="00FB4B53" w14:paraId="3F902BC2" w14:textId="77777777" w:rsidTr="006F272E">
        <w:trPr>
          <w:cantSplit/>
        </w:trPr>
        <w:tc>
          <w:tcPr>
            <w:tcW w:w="62" w:type="dxa"/>
          </w:tcPr>
          <w:p w14:paraId="48D7B912" w14:textId="77777777" w:rsidR="00FB4B53" w:rsidRPr="00783FDB" w:rsidRDefault="00FB4B53" w:rsidP="006F272E">
            <w:pPr>
              <w:pStyle w:val="TAC"/>
              <w:rPr>
                <w:sz w:val="12"/>
                <w:szCs w:val="12"/>
              </w:rPr>
            </w:pPr>
          </w:p>
        </w:tc>
        <w:tc>
          <w:tcPr>
            <w:tcW w:w="402" w:type="dxa"/>
            <w:tcBorders>
              <w:right w:val="single" w:sz="4" w:space="0" w:color="auto"/>
            </w:tcBorders>
            <w:shd w:val="clear" w:color="auto" w:fill="auto"/>
          </w:tcPr>
          <w:p w14:paraId="16E3C0DB" w14:textId="77777777" w:rsidR="00FB4B53" w:rsidRPr="00783FDB" w:rsidRDefault="00FB4B53" w:rsidP="006F272E">
            <w:pPr>
              <w:pStyle w:val="TAC"/>
              <w:rPr>
                <w:sz w:val="12"/>
                <w:szCs w:val="12"/>
              </w:rPr>
            </w:pPr>
          </w:p>
        </w:tc>
        <w:tc>
          <w:tcPr>
            <w:tcW w:w="266" w:type="dxa"/>
            <w:tcBorders>
              <w:left w:val="single" w:sz="4" w:space="0" w:color="auto"/>
            </w:tcBorders>
            <w:shd w:val="clear" w:color="auto" w:fill="auto"/>
          </w:tcPr>
          <w:p w14:paraId="3A6A58D1" w14:textId="77777777" w:rsidR="00FB4B53" w:rsidRPr="00783FDB" w:rsidRDefault="00FB4B53" w:rsidP="006F272E">
            <w:pPr>
              <w:pStyle w:val="TAC"/>
              <w:rPr>
                <w:sz w:val="12"/>
                <w:szCs w:val="12"/>
              </w:rPr>
            </w:pPr>
          </w:p>
        </w:tc>
        <w:tc>
          <w:tcPr>
            <w:tcW w:w="62" w:type="dxa"/>
            <w:shd w:val="clear" w:color="auto" w:fill="auto"/>
          </w:tcPr>
          <w:p w14:paraId="1CDE19CD" w14:textId="77777777" w:rsidR="00FB4B53" w:rsidRPr="00783FDB" w:rsidRDefault="00FB4B53" w:rsidP="006F272E">
            <w:pPr>
              <w:pStyle w:val="TAC"/>
              <w:rPr>
                <w:sz w:val="12"/>
                <w:szCs w:val="12"/>
              </w:rPr>
            </w:pPr>
          </w:p>
        </w:tc>
        <w:tc>
          <w:tcPr>
            <w:tcW w:w="559" w:type="dxa"/>
            <w:shd w:val="clear" w:color="auto" w:fill="auto"/>
          </w:tcPr>
          <w:p w14:paraId="0F909914" w14:textId="77777777" w:rsidR="00FB4B53" w:rsidRPr="00783FDB" w:rsidRDefault="00FB4B53" w:rsidP="006F272E">
            <w:pPr>
              <w:pStyle w:val="TAC"/>
              <w:rPr>
                <w:sz w:val="12"/>
                <w:szCs w:val="12"/>
              </w:rPr>
            </w:pPr>
          </w:p>
        </w:tc>
        <w:tc>
          <w:tcPr>
            <w:tcW w:w="360" w:type="dxa"/>
            <w:tcBorders>
              <w:right w:val="single" w:sz="4" w:space="0" w:color="auto"/>
            </w:tcBorders>
            <w:shd w:val="clear" w:color="auto" w:fill="auto"/>
          </w:tcPr>
          <w:p w14:paraId="394D524F" w14:textId="77777777" w:rsidR="00FB4B53" w:rsidRPr="00783FDB" w:rsidRDefault="00FB4B53" w:rsidP="006F272E">
            <w:pPr>
              <w:pStyle w:val="TAC"/>
              <w:rPr>
                <w:sz w:val="12"/>
                <w:szCs w:val="12"/>
              </w:rPr>
            </w:pPr>
          </w:p>
        </w:tc>
        <w:tc>
          <w:tcPr>
            <w:tcW w:w="62" w:type="dxa"/>
            <w:tcBorders>
              <w:top w:val="single" w:sz="4" w:space="0" w:color="auto"/>
              <w:left w:val="single" w:sz="4" w:space="0" w:color="auto"/>
            </w:tcBorders>
          </w:tcPr>
          <w:p w14:paraId="665B6375" w14:textId="77777777" w:rsidR="00FB4B53" w:rsidRPr="00783FDB" w:rsidRDefault="00FB4B53" w:rsidP="006F272E">
            <w:pPr>
              <w:pStyle w:val="TAC"/>
              <w:rPr>
                <w:sz w:val="12"/>
                <w:szCs w:val="12"/>
              </w:rPr>
            </w:pPr>
          </w:p>
        </w:tc>
        <w:tc>
          <w:tcPr>
            <w:tcW w:w="744" w:type="dxa"/>
            <w:tcBorders>
              <w:top w:val="single" w:sz="4" w:space="0" w:color="auto"/>
              <w:bottom w:val="single" w:sz="4" w:space="0" w:color="auto"/>
              <w:right w:val="single" w:sz="4" w:space="0" w:color="auto"/>
            </w:tcBorders>
          </w:tcPr>
          <w:p w14:paraId="5B0379A3" w14:textId="77777777" w:rsidR="00FB4B53" w:rsidRPr="00783FDB" w:rsidRDefault="00FB4B53" w:rsidP="006F272E">
            <w:pPr>
              <w:pStyle w:val="TAC"/>
              <w:rPr>
                <w:sz w:val="12"/>
                <w:szCs w:val="12"/>
              </w:rPr>
            </w:pPr>
          </w:p>
        </w:tc>
        <w:tc>
          <w:tcPr>
            <w:tcW w:w="604" w:type="dxa"/>
            <w:tcBorders>
              <w:top w:val="single" w:sz="4" w:space="0" w:color="auto"/>
              <w:left w:val="single" w:sz="4" w:space="0" w:color="auto"/>
              <w:bottom w:val="single" w:sz="4" w:space="0" w:color="auto"/>
            </w:tcBorders>
          </w:tcPr>
          <w:p w14:paraId="2F5E3EE7" w14:textId="77777777" w:rsidR="00FB4B53" w:rsidRPr="00783FDB" w:rsidRDefault="00FB4B53" w:rsidP="006F272E">
            <w:pPr>
              <w:pStyle w:val="TAC"/>
              <w:rPr>
                <w:sz w:val="12"/>
                <w:szCs w:val="12"/>
              </w:rPr>
            </w:pPr>
          </w:p>
        </w:tc>
        <w:tc>
          <w:tcPr>
            <w:tcW w:w="62" w:type="dxa"/>
            <w:tcBorders>
              <w:top w:val="single" w:sz="4" w:space="0" w:color="auto"/>
            </w:tcBorders>
          </w:tcPr>
          <w:p w14:paraId="4D9FF1D8" w14:textId="77777777" w:rsidR="00FB4B53" w:rsidRPr="00783FDB" w:rsidRDefault="00FB4B53" w:rsidP="006F272E">
            <w:pPr>
              <w:pStyle w:val="TAC"/>
              <w:rPr>
                <w:sz w:val="12"/>
                <w:szCs w:val="12"/>
              </w:rPr>
            </w:pPr>
          </w:p>
        </w:tc>
        <w:tc>
          <w:tcPr>
            <w:tcW w:w="879" w:type="dxa"/>
            <w:tcBorders>
              <w:top w:val="single" w:sz="4" w:space="0" w:color="auto"/>
              <w:bottom w:val="single" w:sz="4" w:space="0" w:color="auto"/>
              <w:right w:val="single" w:sz="4" w:space="0" w:color="auto"/>
            </w:tcBorders>
          </w:tcPr>
          <w:p w14:paraId="0C0DC1B7" w14:textId="77777777" w:rsidR="00FB4B53" w:rsidRDefault="00FB4B53" w:rsidP="006F272E">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14:paraId="06CD3F95" w14:textId="77777777" w:rsidR="00FB4B53" w:rsidRDefault="00FB4B53" w:rsidP="006F272E">
            <w:pPr>
              <w:pStyle w:val="PL"/>
              <w:keepNext/>
              <w:keepLines/>
              <w:jc w:val="center"/>
              <w:rPr>
                <w:sz w:val="12"/>
                <w:szCs w:val="12"/>
              </w:rPr>
            </w:pPr>
          </w:p>
        </w:tc>
        <w:tc>
          <w:tcPr>
            <w:tcW w:w="89" w:type="dxa"/>
            <w:gridSpan w:val="2"/>
            <w:tcBorders>
              <w:top w:val="single" w:sz="4" w:space="0" w:color="auto"/>
            </w:tcBorders>
          </w:tcPr>
          <w:p w14:paraId="0B0CF027" w14:textId="77777777" w:rsidR="00FB4B53" w:rsidRPr="00783FDB" w:rsidRDefault="00FB4B53" w:rsidP="006F272E">
            <w:pPr>
              <w:pStyle w:val="TAC"/>
              <w:rPr>
                <w:sz w:val="12"/>
                <w:szCs w:val="12"/>
              </w:rPr>
            </w:pPr>
          </w:p>
        </w:tc>
        <w:tc>
          <w:tcPr>
            <w:tcW w:w="798" w:type="dxa"/>
            <w:tcBorders>
              <w:top w:val="single" w:sz="4" w:space="0" w:color="auto"/>
              <w:bottom w:val="single" w:sz="4" w:space="0" w:color="auto"/>
              <w:right w:val="single" w:sz="6" w:space="0" w:color="auto"/>
            </w:tcBorders>
          </w:tcPr>
          <w:p w14:paraId="0A65C46A" w14:textId="77777777" w:rsidR="00FB4B53" w:rsidRPr="00783FDB" w:rsidRDefault="00FB4B53" w:rsidP="006F272E">
            <w:pPr>
              <w:pStyle w:val="TAC"/>
              <w:rPr>
                <w:sz w:val="12"/>
                <w:szCs w:val="12"/>
              </w:rPr>
            </w:pPr>
          </w:p>
        </w:tc>
        <w:tc>
          <w:tcPr>
            <w:tcW w:w="658" w:type="dxa"/>
            <w:tcBorders>
              <w:top w:val="single" w:sz="4" w:space="0" w:color="auto"/>
              <w:left w:val="single" w:sz="6" w:space="0" w:color="auto"/>
              <w:bottom w:val="single" w:sz="4" w:space="0" w:color="auto"/>
            </w:tcBorders>
          </w:tcPr>
          <w:p w14:paraId="7D2CCB7B" w14:textId="77777777" w:rsidR="00FB4B53" w:rsidRPr="00783FDB" w:rsidRDefault="00FB4B53" w:rsidP="006F272E">
            <w:pPr>
              <w:pStyle w:val="TAC"/>
              <w:rPr>
                <w:sz w:val="12"/>
                <w:szCs w:val="12"/>
              </w:rPr>
            </w:pPr>
          </w:p>
        </w:tc>
        <w:tc>
          <w:tcPr>
            <w:tcW w:w="62" w:type="dxa"/>
            <w:tcBorders>
              <w:top w:val="single" w:sz="4" w:space="0" w:color="auto"/>
            </w:tcBorders>
          </w:tcPr>
          <w:p w14:paraId="3A8717A2" w14:textId="77777777" w:rsidR="00FB4B53" w:rsidRPr="00783FDB" w:rsidRDefault="00FB4B53" w:rsidP="006F272E">
            <w:pPr>
              <w:pStyle w:val="TAC"/>
              <w:rPr>
                <w:sz w:val="12"/>
                <w:szCs w:val="12"/>
              </w:rPr>
            </w:pPr>
          </w:p>
        </w:tc>
        <w:tc>
          <w:tcPr>
            <w:tcW w:w="971" w:type="dxa"/>
            <w:tcBorders>
              <w:top w:val="single" w:sz="4" w:space="0" w:color="auto"/>
              <w:bottom w:val="single" w:sz="4" w:space="0" w:color="auto"/>
              <w:right w:val="single" w:sz="4" w:space="0" w:color="auto"/>
            </w:tcBorders>
          </w:tcPr>
          <w:p w14:paraId="6BA275B2" w14:textId="77777777" w:rsidR="00FB4B53" w:rsidRPr="00783FDB" w:rsidRDefault="00FB4B53" w:rsidP="006F272E">
            <w:pPr>
              <w:pStyle w:val="TAC"/>
              <w:rPr>
                <w:sz w:val="12"/>
                <w:szCs w:val="12"/>
              </w:rPr>
            </w:pPr>
          </w:p>
        </w:tc>
        <w:tc>
          <w:tcPr>
            <w:tcW w:w="807" w:type="dxa"/>
            <w:tcBorders>
              <w:top w:val="single" w:sz="4" w:space="0" w:color="auto"/>
              <w:left w:val="single" w:sz="4" w:space="0" w:color="auto"/>
              <w:bottom w:val="single" w:sz="4" w:space="0" w:color="auto"/>
            </w:tcBorders>
          </w:tcPr>
          <w:p w14:paraId="528A1151" w14:textId="77777777" w:rsidR="00FB4B53" w:rsidRPr="00783FDB" w:rsidRDefault="00FB4B53" w:rsidP="006F272E">
            <w:pPr>
              <w:pStyle w:val="TAC"/>
              <w:rPr>
                <w:sz w:val="12"/>
                <w:szCs w:val="12"/>
              </w:rPr>
            </w:pPr>
          </w:p>
        </w:tc>
        <w:tc>
          <w:tcPr>
            <w:tcW w:w="62" w:type="dxa"/>
            <w:tcBorders>
              <w:top w:val="single" w:sz="4" w:space="0" w:color="auto"/>
            </w:tcBorders>
          </w:tcPr>
          <w:p w14:paraId="15C740BF" w14:textId="77777777" w:rsidR="00FB4B53" w:rsidRPr="00783FDB" w:rsidRDefault="00FB4B53" w:rsidP="006F272E">
            <w:pPr>
              <w:pStyle w:val="TAC"/>
              <w:rPr>
                <w:sz w:val="12"/>
                <w:szCs w:val="12"/>
              </w:rPr>
            </w:pPr>
          </w:p>
        </w:tc>
        <w:tc>
          <w:tcPr>
            <w:tcW w:w="1101" w:type="dxa"/>
            <w:tcBorders>
              <w:top w:val="single" w:sz="4" w:space="0" w:color="auto"/>
              <w:bottom w:val="single" w:sz="4" w:space="0" w:color="auto"/>
              <w:right w:val="single" w:sz="4" w:space="0" w:color="auto"/>
            </w:tcBorders>
          </w:tcPr>
          <w:p w14:paraId="180B9D94" w14:textId="77777777" w:rsidR="00FB4B53" w:rsidRPr="00783FDB" w:rsidRDefault="00FB4B53" w:rsidP="006F272E">
            <w:pPr>
              <w:pStyle w:val="TAC"/>
              <w:rPr>
                <w:sz w:val="12"/>
                <w:szCs w:val="12"/>
              </w:rPr>
            </w:pPr>
          </w:p>
        </w:tc>
        <w:tc>
          <w:tcPr>
            <w:tcW w:w="892" w:type="dxa"/>
            <w:tcBorders>
              <w:left w:val="single" w:sz="4" w:space="0" w:color="auto"/>
              <w:bottom w:val="single" w:sz="4" w:space="0" w:color="auto"/>
            </w:tcBorders>
          </w:tcPr>
          <w:p w14:paraId="10A90777" w14:textId="77777777" w:rsidR="00FB4B53" w:rsidRPr="00783FDB" w:rsidRDefault="00FB4B53" w:rsidP="006F272E">
            <w:pPr>
              <w:pStyle w:val="TAC"/>
              <w:rPr>
                <w:sz w:val="12"/>
                <w:szCs w:val="12"/>
              </w:rPr>
            </w:pPr>
          </w:p>
        </w:tc>
      </w:tr>
      <w:tr w:rsidR="00FB4B53" w:rsidRPr="0084320C" w14:paraId="59EB9260" w14:textId="77777777" w:rsidTr="006F272E">
        <w:trPr>
          <w:cantSplit/>
        </w:trPr>
        <w:tc>
          <w:tcPr>
            <w:tcW w:w="62" w:type="dxa"/>
          </w:tcPr>
          <w:p w14:paraId="18EB8EEA"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1FD66DE4"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0042973A" w14:textId="77777777" w:rsidR="00FB4B53" w:rsidRPr="0084320C" w:rsidRDefault="00FB4B53" w:rsidP="006F272E">
            <w:pPr>
              <w:pStyle w:val="PL"/>
              <w:rPr>
                <w:rFonts w:cs="Courier New"/>
                <w:sz w:val="18"/>
                <w:szCs w:val="18"/>
              </w:rPr>
            </w:pPr>
          </w:p>
        </w:tc>
        <w:tc>
          <w:tcPr>
            <w:tcW w:w="62" w:type="dxa"/>
            <w:shd w:val="clear" w:color="auto" w:fill="auto"/>
          </w:tcPr>
          <w:p w14:paraId="15B045EB" w14:textId="77777777" w:rsidR="00FB4B53" w:rsidRPr="0084320C" w:rsidRDefault="00FB4B53" w:rsidP="006F272E">
            <w:pPr>
              <w:pStyle w:val="PL"/>
              <w:rPr>
                <w:rFonts w:cs="Courier New"/>
                <w:sz w:val="18"/>
                <w:szCs w:val="18"/>
              </w:rPr>
            </w:pPr>
          </w:p>
        </w:tc>
        <w:tc>
          <w:tcPr>
            <w:tcW w:w="919" w:type="dxa"/>
            <w:gridSpan w:val="2"/>
            <w:tcBorders>
              <w:right w:val="single" w:sz="4" w:space="0" w:color="auto"/>
            </w:tcBorders>
            <w:shd w:val="clear" w:color="auto" w:fill="auto"/>
          </w:tcPr>
          <w:p w14:paraId="2677048B" w14:textId="77777777" w:rsidR="00FB4B53" w:rsidRPr="0084320C" w:rsidRDefault="00FB4B53" w:rsidP="006F272E">
            <w:pPr>
              <w:pStyle w:val="PL"/>
              <w:jc w:val="center"/>
              <w:rPr>
                <w:rFonts w:cs="Courier New"/>
                <w:sz w:val="18"/>
                <w:szCs w:val="18"/>
              </w:rPr>
            </w:pPr>
          </w:p>
        </w:tc>
        <w:tc>
          <w:tcPr>
            <w:tcW w:w="62" w:type="dxa"/>
            <w:tcBorders>
              <w:left w:val="single" w:sz="4" w:space="0" w:color="auto"/>
              <w:right w:val="single" w:sz="4" w:space="0" w:color="auto"/>
            </w:tcBorders>
          </w:tcPr>
          <w:p w14:paraId="3EF604DF" w14:textId="77777777" w:rsidR="00FB4B53" w:rsidRPr="0084320C" w:rsidRDefault="00FB4B53" w:rsidP="006F272E">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14:paraId="7F25A9C9" w14:textId="77777777" w:rsidR="00FB4B53" w:rsidRDefault="00FB4B53" w:rsidP="006F272E">
            <w:pPr>
              <w:pStyle w:val="PL"/>
              <w:keepNext/>
              <w:keepLines/>
              <w:jc w:val="center"/>
              <w:rPr>
                <w:rFonts w:cs="Courier New"/>
                <w:sz w:val="18"/>
              </w:rPr>
            </w:pPr>
            <w:r>
              <w:rPr>
                <w:rFonts w:cs="Courier New"/>
                <w:sz w:val="18"/>
              </w:rPr>
              <w:t>EF</w:t>
            </w:r>
            <w:r>
              <w:rPr>
                <w:rFonts w:cs="Courier New"/>
                <w:sz w:val="18"/>
                <w:vertAlign w:val="subscript"/>
              </w:rPr>
              <w:t>EXT6</w:t>
            </w:r>
          </w:p>
        </w:tc>
        <w:tc>
          <w:tcPr>
            <w:tcW w:w="62" w:type="dxa"/>
            <w:tcBorders>
              <w:left w:val="single" w:sz="4" w:space="0" w:color="auto"/>
              <w:right w:val="single" w:sz="4" w:space="0" w:color="auto"/>
            </w:tcBorders>
          </w:tcPr>
          <w:p w14:paraId="62EF8EDC" w14:textId="77777777" w:rsidR="00FB4B53" w:rsidRPr="0084320C" w:rsidRDefault="00FB4B53" w:rsidP="006F272E">
            <w:pPr>
              <w:pStyle w:val="PL"/>
              <w:rPr>
                <w:rFonts w:cs="Courier New"/>
                <w:sz w:val="18"/>
                <w:szCs w:val="18"/>
              </w:rPr>
            </w:pPr>
          </w:p>
        </w:tc>
        <w:tc>
          <w:tcPr>
            <w:tcW w:w="1617" w:type="dxa"/>
            <w:gridSpan w:val="2"/>
            <w:tcBorders>
              <w:top w:val="single" w:sz="4" w:space="0" w:color="auto"/>
              <w:left w:val="single" w:sz="4" w:space="0" w:color="auto"/>
              <w:right w:val="single" w:sz="4" w:space="0" w:color="auto"/>
            </w:tcBorders>
            <w:shd w:val="pct20" w:color="FFFF00" w:fill="auto"/>
          </w:tcPr>
          <w:p w14:paraId="1B487E18" w14:textId="77777777" w:rsidR="00FB4B53" w:rsidRDefault="00FB4B53" w:rsidP="006F272E">
            <w:pPr>
              <w:pStyle w:val="PL"/>
              <w:keepNext/>
              <w:keepLines/>
              <w:jc w:val="center"/>
              <w:rPr>
                <w:rFonts w:cs="Courier New"/>
                <w:sz w:val="18"/>
                <w:lang w:val="fr-FR"/>
              </w:rPr>
            </w:pPr>
            <w:r>
              <w:rPr>
                <w:rFonts w:cs="Courier New"/>
                <w:sz w:val="18"/>
                <w:lang w:val="fr-FR"/>
              </w:rPr>
              <w:t>EF</w:t>
            </w:r>
            <w:r>
              <w:rPr>
                <w:rFonts w:cs="Courier New"/>
                <w:sz w:val="18"/>
                <w:vertAlign w:val="subscript"/>
                <w:lang w:val="fr-FR"/>
              </w:rPr>
              <w:t>MBI</w:t>
            </w:r>
          </w:p>
        </w:tc>
        <w:tc>
          <w:tcPr>
            <w:tcW w:w="89" w:type="dxa"/>
            <w:gridSpan w:val="2"/>
            <w:tcBorders>
              <w:left w:val="single" w:sz="4" w:space="0" w:color="auto"/>
              <w:right w:val="single" w:sz="4" w:space="0" w:color="auto"/>
            </w:tcBorders>
          </w:tcPr>
          <w:p w14:paraId="471A0EF9" w14:textId="77777777" w:rsidR="00FB4B53" w:rsidRDefault="00FB4B53" w:rsidP="006F272E">
            <w:pPr>
              <w:pStyle w:val="PL"/>
              <w:keepNext/>
              <w:keepLines/>
              <w:jc w:val="center"/>
              <w:rPr>
                <w:rFonts w:cs="Courier New"/>
                <w:sz w:val="18"/>
                <w:lang w:val="fr-FR"/>
              </w:rPr>
            </w:pPr>
          </w:p>
        </w:tc>
        <w:tc>
          <w:tcPr>
            <w:tcW w:w="1456" w:type="dxa"/>
            <w:gridSpan w:val="2"/>
            <w:tcBorders>
              <w:top w:val="single" w:sz="4" w:space="0" w:color="auto"/>
              <w:left w:val="single" w:sz="4" w:space="0" w:color="auto"/>
              <w:right w:val="single" w:sz="4" w:space="0" w:color="auto"/>
            </w:tcBorders>
            <w:shd w:val="pct20" w:color="FFFF00" w:fill="auto"/>
          </w:tcPr>
          <w:p w14:paraId="4DBD3F65" w14:textId="77777777" w:rsidR="00FB4B53" w:rsidRDefault="00FB4B53" w:rsidP="006F272E">
            <w:pPr>
              <w:pStyle w:val="PL"/>
              <w:keepNext/>
              <w:keepLines/>
              <w:jc w:val="center"/>
              <w:rPr>
                <w:sz w:val="18"/>
                <w:lang w:val="fr-FR"/>
              </w:rPr>
            </w:pPr>
            <w:r>
              <w:rPr>
                <w:sz w:val="18"/>
                <w:lang w:val="fr-FR"/>
              </w:rPr>
              <w:t>EF</w:t>
            </w:r>
            <w:r>
              <w:rPr>
                <w:sz w:val="18"/>
                <w:vertAlign w:val="subscript"/>
                <w:lang w:val="fr-FR"/>
              </w:rPr>
              <w:t>MWIS</w:t>
            </w:r>
          </w:p>
        </w:tc>
        <w:tc>
          <w:tcPr>
            <w:tcW w:w="62" w:type="dxa"/>
            <w:tcBorders>
              <w:left w:val="single" w:sz="4" w:space="0" w:color="auto"/>
              <w:right w:val="single" w:sz="4" w:space="0" w:color="auto"/>
            </w:tcBorders>
          </w:tcPr>
          <w:p w14:paraId="7035F6D5" w14:textId="77777777" w:rsidR="00FB4B53" w:rsidRDefault="00FB4B53" w:rsidP="006F272E">
            <w:pPr>
              <w:pStyle w:val="PL"/>
              <w:keepNext/>
              <w:keepLines/>
              <w:jc w:val="center"/>
              <w:rPr>
                <w:rFonts w:cs="Courier New"/>
                <w:lang w:val="fr-FR"/>
              </w:rPr>
            </w:pPr>
          </w:p>
        </w:tc>
        <w:tc>
          <w:tcPr>
            <w:tcW w:w="1778" w:type="dxa"/>
            <w:gridSpan w:val="2"/>
            <w:tcBorders>
              <w:top w:val="single" w:sz="4" w:space="0" w:color="auto"/>
              <w:left w:val="single" w:sz="4" w:space="0" w:color="auto"/>
              <w:right w:val="single" w:sz="4" w:space="0" w:color="auto"/>
            </w:tcBorders>
            <w:shd w:val="pct20" w:color="FFFF00" w:fill="auto"/>
          </w:tcPr>
          <w:p w14:paraId="614B2DDB" w14:textId="77777777" w:rsidR="00FB4B53" w:rsidRDefault="00FB4B53" w:rsidP="006F272E">
            <w:pPr>
              <w:pStyle w:val="PL"/>
              <w:keepNext/>
              <w:keepLines/>
              <w:jc w:val="center"/>
              <w:rPr>
                <w:sz w:val="18"/>
                <w:lang w:val="fr-FR"/>
              </w:rPr>
            </w:pPr>
            <w:r>
              <w:rPr>
                <w:sz w:val="18"/>
                <w:lang w:val="fr-FR"/>
              </w:rPr>
              <w:t>EF</w:t>
            </w:r>
            <w:r>
              <w:rPr>
                <w:rFonts w:hint="eastAsia"/>
                <w:sz w:val="18"/>
                <w:vertAlign w:val="subscript"/>
                <w:lang w:val="fr-FR"/>
              </w:rPr>
              <w:t>CFIS</w:t>
            </w:r>
          </w:p>
        </w:tc>
        <w:tc>
          <w:tcPr>
            <w:tcW w:w="62" w:type="dxa"/>
            <w:tcBorders>
              <w:left w:val="single" w:sz="4" w:space="0" w:color="auto"/>
              <w:right w:val="single" w:sz="4" w:space="0" w:color="auto"/>
            </w:tcBorders>
          </w:tcPr>
          <w:p w14:paraId="1C2B1ABB" w14:textId="77777777" w:rsidR="00FB4B53" w:rsidRDefault="00FB4B53" w:rsidP="006F272E">
            <w:pPr>
              <w:pStyle w:val="PL"/>
              <w:keepNext/>
              <w:keepLines/>
              <w:jc w:val="center"/>
              <w:rPr>
                <w:rFonts w:cs="Courier New"/>
                <w:sz w:val="18"/>
                <w:lang w:val="fr-FR"/>
              </w:rPr>
            </w:pPr>
          </w:p>
        </w:tc>
        <w:tc>
          <w:tcPr>
            <w:tcW w:w="1993" w:type="dxa"/>
            <w:gridSpan w:val="2"/>
            <w:tcBorders>
              <w:top w:val="single" w:sz="4" w:space="0" w:color="auto"/>
              <w:left w:val="single" w:sz="4" w:space="0" w:color="auto"/>
              <w:right w:val="single" w:sz="4" w:space="0" w:color="auto"/>
            </w:tcBorders>
            <w:shd w:val="pct20" w:color="FFFF00" w:fill="auto"/>
          </w:tcPr>
          <w:p w14:paraId="3CAD2830" w14:textId="77777777" w:rsidR="00FB4B53" w:rsidRDefault="00FB4B53" w:rsidP="006F272E">
            <w:pPr>
              <w:pStyle w:val="PL"/>
              <w:keepNext/>
              <w:keepLines/>
              <w:jc w:val="center"/>
              <w:rPr>
                <w:rFonts w:cs="Courier New"/>
                <w:sz w:val="18"/>
              </w:rPr>
            </w:pPr>
            <w:r>
              <w:rPr>
                <w:rFonts w:cs="Courier New"/>
                <w:sz w:val="18"/>
              </w:rPr>
              <w:t>EF</w:t>
            </w:r>
            <w:r>
              <w:rPr>
                <w:rFonts w:cs="Courier New"/>
                <w:sz w:val="18"/>
                <w:vertAlign w:val="subscript"/>
              </w:rPr>
              <w:t>EXT7</w:t>
            </w:r>
          </w:p>
        </w:tc>
      </w:tr>
      <w:tr w:rsidR="00FB4B53" w:rsidRPr="0084320C" w14:paraId="38902A8E" w14:textId="77777777" w:rsidTr="006F272E">
        <w:trPr>
          <w:cantSplit/>
        </w:trPr>
        <w:tc>
          <w:tcPr>
            <w:tcW w:w="62" w:type="dxa"/>
          </w:tcPr>
          <w:p w14:paraId="3D5B5E04"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7532A3EE"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32C7D18E" w14:textId="77777777" w:rsidR="00FB4B53" w:rsidRPr="0084320C" w:rsidRDefault="00FB4B53" w:rsidP="006F272E">
            <w:pPr>
              <w:pStyle w:val="PL"/>
              <w:rPr>
                <w:rFonts w:cs="Courier New"/>
                <w:sz w:val="18"/>
                <w:szCs w:val="18"/>
              </w:rPr>
            </w:pPr>
          </w:p>
        </w:tc>
        <w:tc>
          <w:tcPr>
            <w:tcW w:w="62" w:type="dxa"/>
            <w:shd w:val="clear" w:color="auto" w:fill="auto"/>
          </w:tcPr>
          <w:p w14:paraId="36BF043C" w14:textId="77777777" w:rsidR="00FB4B53" w:rsidRPr="0084320C" w:rsidRDefault="00FB4B53" w:rsidP="006F272E">
            <w:pPr>
              <w:pStyle w:val="PL"/>
              <w:rPr>
                <w:rFonts w:cs="Courier New"/>
                <w:sz w:val="18"/>
                <w:szCs w:val="18"/>
              </w:rPr>
            </w:pPr>
          </w:p>
        </w:tc>
        <w:tc>
          <w:tcPr>
            <w:tcW w:w="919" w:type="dxa"/>
            <w:gridSpan w:val="2"/>
            <w:tcBorders>
              <w:right w:val="single" w:sz="4" w:space="0" w:color="auto"/>
            </w:tcBorders>
            <w:shd w:val="clear" w:color="auto" w:fill="auto"/>
          </w:tcPr>
          <w:p w14:paraId="59124EDB" w14:textId="77777777" w:rsidR="00FB4B53" w:rsidRPr="0084320C" w:rsidRDefault="00FB4B53" w:rsidP="006F272E">
            <w:pPr>
              <w:pStyle w:val="PL"/>
              <w:jc w:val="center"/>
              <w:rPr>
                <w:rFonts w:cs="Courier New"/>
                <w:sz w:val="18"/>
                <w:szCs w:val="18"/>
              </w:rPr>
            </w:pPr>
          </w:p>
        </w:tc>
        <w:tc>
          <w:tcPr>
            <w:tcW w:w="62" w:type="dxa"/>
            <w:tcBorders>
              <w:left w:val="single" w:sz="4" w:space="0" w:color="auto"/>
              <w:right w:val="single" w:sz="4" w:space="0" w:color="auto"/>
            </w:tcBorders>
          </w:tcPr>
          <w:p w14:paraId="2E681854" w14:textId="77777777" w:rsidR="00FB4B53" w:rsidRPr="0084320C" w:rsidRDefault="00FB4B53" w:rsidP="006F272E">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14:paraId="6A7A102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'6FC8'</w:t>
            </w:r>
          </w:p>
        </w:tc>
        <w:tc>
          <w:tcPr>
            <w:tcW w:w="62" w:type="dxa"/>
            <w:tcBorders>
              <w:left w:val="single" w:sz="4" w:space="0" w:color="auto"/>
              <w:right w:val="single" w:sz="4" w:space="0" w:color="auto"/>
            </w:tcBorders>
          </w:tcPr>
          <w:p w14:paraId="67CA8680" w14:textId="77777777" w:rsidR="00FB4B53" w:rsidRPr="0084320C" w:rsidRDefault="00FB4B53" w:rsidP="006F272E">
            <w:pPr>
              <w:pStyle w:val="PL"/>
              <w:rPr>
                <w:rFonts w:cs="Courier New"/>
                <w:sz w:val="18"/>
                <w:szCs w:val="18"/>
              </w:rPr>
            </w:pPr>
          </w:p>
        </w:tc>
        <w:tc>
          <w:tcPr>
            <w:tcW w:w="1617" w:type="dxa"/>
            <w:gridSpan w:val="2"/>
            <w:tcBorders>
              <w:left w:val="single" w:sz="4" w:space="0" w:color="auto"/>
              <w:bottom w:val="single" w:sz="4" w:space="0" w:color="auto"/>
              <w:right w:val="single" w:sz="4" w:space="0" w:color="auto"/>
            </w:tcBorders>
            <w:shd w:val="pct20" w:color="FFFF00" w:fill="auto"/>
          </w:tcPr>
          <w:p w14:paraId="5F96D0A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'6FC9'</w:t>
            </w:r>
          </w:p>
        </w:tc>
        <w:tc>
          <w:tcPr>
            <w:tcW w:w="89" w:type="dxa"/>
            <w:gridSpan w:val="2"/>
            <w:tcBorders>
              <w:left w:val="single" w:sz="4" w:space="0" w:color="auto"/>
              <w:right w:val="single" w:sz="4" w:space="0" w:color="auto"/>
            </w:tcBorders>
          </w:tcPr>
          <w:p w14:paraId="37CEEBE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456" w:type="dxa"/>
            <w:gridSpan w:val="2"/>
            <w:tcBorders>
              <w:left w:val="single" w:sz="4" w:space="0" w:color="auto"/>
              <w:bottom w:val="single" w:sz="4" w:space="0" w:color="auto"/>
              <w:right w:val="single" w:sz="4" w:space="0" w:color="auto"/>
            </w:tcBorders>
            <w:shd w:val="pct20" w:color="FFFF00" w:fill="auto"/>
          </w:tcPr>
          <w:p w14:paraId="183C21CF" w14:textId="77777777" w:rsidR="00FB4B53" w:rsidRDefault="00FB4B53" w:rsidP="006F272E">
            <w:pPr>
              <w:pStyle w:val="PL"/>
              <w:keepNext/>
              <w:keepLines/>
              <w:jc w:val="center"/>
              <w:rPr>
                <w:sz w:val="18"/>
              </w:rPr>
            </w:pPr>
            <w:r>
              <w:rPr>
                <w:sz w:val="18"/>
              </w:rPr>
              <w:t>'6FCA'</w:t>
            </w:r>
          </w:p>
        </w:tc>
        <w:tc>
          <w:tcPr>
            <w:tcW w:w="62" w:type="dxa"/>
            <w:tcBorders>
              <w:left w:val="single" w:sz="4" w:space="0" w:color="auto"/>
              <w:right w:val="single" w:sz="4" w:space="0" w:color="auto"/>
            </w:tcBorders>
          </w:tcPr>
          <w:p w14:paraId="55E9BA7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778" w:type="dxa"/>
            <w:gridSpan w:val="2"/>
            <w:tcBorders>
              <w:left w:val="single" w:sz="4" w:space="0" w:color="auto"/>
              <w:bottom w:val="single" w:sz="4" w:space="0" w:color="auto"/>
              <w:right w:val="single" w:sz="4" w:space="0" w:color="auto"/>
            </w:tcBorders>
            <w:shd w:val="pct20" w:color="FFFF00" w:fill="auto"/>
          </w:tcPr>
          <w:p w14:paraId="02A3773F" w14:textId="77777777" w:rsidR="00FB4B53" w:rsidRDefault="00FB4B53" w:rsidP="006F272E">
            <w:pPr>
              <w:pStyle w:val="PL"/>
              <w:keepNext/>
              <w:keepLines/>
              <w:jc w:val="center"/>
              <w:rPr>
                <w:sz w:val="18"/>
              </w:rPr>
            </w:pPr>
            <w:r>
              <w:rPr>
                <w:sz w:val="18"/>
              </w:rPr>
              <w:t>'6FCB'</w:t>
            </w:r>
          </w:p>
        </w:tc>
        <w:tc>
          <w:tcPr>
            <w:tcW w:w="62" w:type="dxa"/>
            <w:tcBorders>
              <w:left w:val="single" w:sz="4" w:space="0" w:color="auto"/>
              <w:right w:val="single" w:sz="4" w:space="0" w:color="auto"/>
            </w:tcBorders>
          </w:tcPr>
          <w:p w14:paraId="542263B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993" w:type="dxa"/>
            <w:gridSpan w:val="2"/>
            <w:tcBorders>
              <w:left w:val="single" w:sz="4" w:space="0" w:color="auto"/>
              <w:bottom w:val="single" w:sz="4" w:space="0" w:color="auto"/>
              <w:right w:val="single" w:sz="4" w:space="0" w:color="auto"/>
            </w:tcBorders>
            <w:shd w:val="pct20" w:color="FFFF00" w:fill="auto"/>
          </w:tcPr>
          <w:p w14:paraId="4657FCF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'6FCC'</w:t>
            </w:r>
          </w:p>
        </w:tc>
      </w:tr>
      <w:tr w:rsidR="00FB4B53" w:rsidRPr="0084320C" w14:paraId="3C53319E" w14:textId="77777777" w:rsidTr="006F272E">
        <w:trPr>
          <w:cantSplit/>
        </w:trPr>
        <w:tc>
          <w:tcPr>
            <w:tcW w:w="62" w:type="dxa"/>
          </w:tcPr>
          <w:p w14:paraId="0DBD647A"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35C45C76"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491BE0ED" w14:textId="77777777" w:rsidR="00FB4B53" w:rsidRPr="0084320C" w:rsidRDefault="00FB4B53" w:rsidP="006F272E">
            <w:pPr>
              <w:pStyle w:val="PL"/>
              <w:rPr>
                <w:rFonts w:cs="Courier New"/>
                <w:sz w:val="18"/>
                <w:szCs w:val="18"/>
              </w:rPr>
            </w:pPr>
          </w:p>
        </w:tc>
        <w:tc>
          <w:tcPr>
            <w:tcW w:w="62" w:type="dxa"/>
            <w:shd w:val="clear" w:color="auto" w:fill="auto"/>
          </w:tcPr>
          <w:p w14:paraId="4D90B791" w14:textId="77777777" w:rsidR="00FB4B53" w:rsidRPr="0084320C" w:rsidRDefault="00FB4B53" w:rsidP="006F272E">
            <w:pPr>
              <w:pStyle w:val="PL"/>
              <w:rPr>
                <w:rFonts w:cs="Courier New"/>
                <w:sz w:val="18"/>
                <w:szCs w:val="18"/>
              </w:rPr>
            </w:pPr>
          </w:p>
        </w:tc>
        <w:tc>
          <w:tcPr>
            <w:tcW w:w="559" w:type="dxa"/>
            <w:shd w:val="clear" w:color="auto" w:fill="auto"/>
          </w:tcPr>
          <w:p w14:paraId="43DF1CDA" w14:textId="77777777" w:rsidR="00FB4B53" w:rsidRPr="0084320C" w:rsidRDefault="00FB4B53" w:rsidP="006F272E">
            <w:pPr>
              <w:pStyle w:val="PL"/>
              <w:rPr>
                <w:rFonts w:cs="Courier New"/>
                <w:sz w:val="18"/>
                <w:szCs w:val="18"/>
              </w:rPr>
            </w:pPr>
          </w:p>
        </w:tc>
        <w:tc>
          <w:tcPr>
            <w:tcW w:w="360" w:type="dxa"/>
            <w:tcBorders>
              <w:right w:val="single" w:sz="4" w:space="0" w:color="auto"/>
            </w:tcBorders>
            <w:shd w:val="clear" w:color="auto" w:fill="auto"/>
          </w:tcPr>
          <w:p w14:paraId="6162B59A" w14:textId="77777777" w:rsidR="00FB4B53" w:rsidRPr="0084320C" w:rsidRDefault="00FB4B53" w:rsidP="006F272E">
            <w:pPr>
              <w:pStyle w:val="PL"/>
              <w:rPr>
                <w:rFonts w:cs="Courier New"/>
                <w:sz w:val="18"/>
                <w:szCs w:val="18"/>
              </w:rPr>
            </w:pPr>
          </w:p>
        </w:tc>
        <w:tc>
          <w:tcPr>
            <w:tcW w:w="62" w:type="dxa"/>
            <w:tcBorders>
              <w:left w:val="single" w:sz="4" w:space="0" w:color="auto"/>
              <w:bottom w:val="single" w:sz="4" w:space="0" w:color="auto"/>
            </w:tcBorders>
          </w:tcPr>
          <w:p w14:paraId="22DDD00E" w14:textId="77777777" w:rsidR="00FB4B53" w:rsidRPr="0084320C" w:rsidRDefault="00FB4B53" w:rsidP="006F272E">
            <w:pPr>
              <w:pStyle w:val="PL"/>
              <w:rPr>
                <w:rFonts w:cs="Courier New"/>
                <w:sz w:val="18"/>
                <w:szCs w:val="18"/>
              </w:rPr>
            </w:pPr>
          </w:p>
        </w:tc>
        <w:tc>
          <w:tcPr>
            <w:tcW w:w="744" w:type="dxa"/>
            <w:tcBorders>
              <w:top w:val="single" w:sz="4" w:space="0" w:color="auto"/>
              <w:bottom w:val="single" w:sz="4" w:space="0" w:color="auto"/>
            </w:tcBorders>
          </w:tcPr>
          <w:p w14:paraId="32836D46" w14:textId="77777777" w:rsidR="00FB4B53" w:rsidRPr="0084320C" w:rsidRDefault="00FB4B53" w:rsidP="006F272E">
            <w:pPr>
              <w:pStyle w:val="PL"/>
              <w:rPr>
                <w:rFonts w:cs="Courier New"/>
                <w:sz w:val="18"/>
                <w:szCs w:val="18"/>
              </w:rPr>
            </w:pPr>
          </w:p>
        </w:tc>
        <w:tc>
          <w:tcPr>
            <w:tcW w:w="604" w:type="dxa"/>
            <w:tcBorders>
              <w:top w:val="single" w:sz="4" w:space="0" w:color="auto"/>
              <w:bottom w:val="single" w:sz="4" w:space="0" w:color="auto"/>
            </w:tcBorders>
          </w:tcPr>
          <w:p w14:paraId="7703D524" w14:textId="77777777" w:rsidR="00FB4B53" w:rsidRPr="0084320C" w:rsidRDefault="00FB4B53" w:rsidP="006F272E">
            <w:pPr>
              <w:pStyle w:val="PL"/>
              <w:rPr>
                <w:rFonts w:cs="Courier New"/>
                <w:sz w:val="18"/>
                <w:szCs w:val="18"/>
              </w:rPr>
            </w:pPr>
          </w:p>
        </w:tc>
        <w:tc>
          <w:tcPr>
            <w:tcW w:w="62" w:type="dxa"/>
            <w:tcBorders>
              <w:bottom w:val="single" w:sz="4" w:space="0" w:color="auto"/>
            </w:tcBorders>
          </w:tcPr>
          <w:p w14:paraId="6914C78D" w14:textId="77777777" w:rsidR="00FB4B53" w:rsidRPr="0084320C" w:rsidRDefault="00FB4B53" w:rsidP="006F272E">
            <w:pPr>
              <w:pStyle w:val="PL"/>
              <w:rPr>
                <w:rFonts w:cs="Courier New"/>
                <w:sz w:val="18"/>
                <w:szCs w:val="18"/>
              </w:rPr>
            </w:pPr>
          </w:p>
        </w:tc>
        <w:tc>
          <w:tcPr>
            <w:tcW w:w="879" w:type="dxa"/>
            <w:tcBorders>
              <w:top w:val="single" w:sz="4" w:space="0" w:color="auto"/>
              <w:bottom w:val="single" w:sz="4" w:space="0" w:color="auto"/>
            </w:tcBorders>
          </w:tcPr>
          <w:p w14:paraId="5D3867A1" w14:textId="77777777" w:rsidR="00FB4B53" w:rsidRPr="0084320C" w:rsidRDefault="00FB4B53" w:rsidP="006F272E">
            <w:pPr>
              <w:pStyle w:val="PL"/>
              <w:rPr>
                <w:rFonts w:cs="Courier New"/>
                <w:sz w:val="18"/>
                <w:szCs w:val="18"/>
              </w:rPr>
            </w:pPr>
          </w:p>
        </w:tc>
        <w:tc>
          <w:tcPr>
            <w:tcW w:w="738" w:type="dxa"/>
            <w:tcBorders>
              <w:top w:val="single" w:sz="4" w:space="0" w:color="auto"/>
              <w:bottom w:val="single" w:sz="4" w:space="0" w:color="auto"/>
            </w:tcBorders>
          </w:tcPr>
          <w:p w14:paraId="57EC6B8C" w14:textId="77777777" w:rsidR="00FB4B53" w:rsidRPr="0084320C" w:rsidRDefault="00FB4B53" w:rsidP="006F272E">
            <w:pPr>
              <w:pStyle w:val="PL"/>
              <w:rPr>
                <w:rFonts w:cs="Courier New"/>
                <w:sz w:val="18"/>
                <w:szCs w:val="18"/>
              </w:rPr>
            </w:pPr>
          </w:p>
        </w:tc>
        <w:tc>
          <w:tcPr>
            <w:tcW w:w="89" w:type="dxa"/>
            <w:gridSpan w:val="2"/>
            <w:tcBorders>
              <w:bottom w:val="single" w:sz="4" w:space="0" w:color="auto"/>
            </w:tcBorders>
          </w:tcPr>
          <w:p w14:paraId="23E6AE75" w14:textId="77777777" w:rsidR="00FB4B53" w:rsidRPr="0084320C" w:rsidRDefault="00FB4B53" w:rsidP="006F272E">
            <w:pPr>
              <w:pStyle w:val="PL"/>
              <w:rPr>
                <w:rFonts w:cs="Courier New"/>
                <w:sz w:val="18"/>
                <w:szCs w:val="18"/>
              </w:rPr>
            </w:pPr>
          </w:p>
        </w:tc>
        <w:tc>
          <w:tcPr>
            <w:tcW w:w="798" w:type="dxa"/>
            <w:tcBorders>
              <w:top w:val="single" w:sz="4" w:space="0" w:color="auto"/>
              <w:bottom w:val="single" w:sz="4" w:space="0" w:color="auto"/>
            </w:tcBorders>
          </w:tcPr>
          <w:p w14:paraId="63BF74C0" w14:textId="77777777" w:rsidR="00FB4B53" w:rsidRPr="0084320C" w:rsidRDefault="00FB4B53" w:rsidP="006F272E">
            <w:pPr>
              <w:pStyle w:val="PL"/>
              <w:rPr>
                <w:rFonts w:cs="Courier New"/>
                <w:sz w:val="18"/>
                <w:szCs w:val="18"/>
              </w:rPr>
            </w:pPr>
          </w:p>
        </w:tc>
        <w:tc>
          <w:tcPr>
            <w:tcW w:w="658" w:type="dxa"/>
            <w:tcBorders>
              <w:top w:val="single" w:sz="4" w:space="0" w:color="auto"/>
            </w:tcBorders>
          </w:tcPr>
          <w:p w14:paraId="42EED712" w14:textId="77777777" w:rsidR="00FB4B53" w:rsidRPr="0084320C" w:rsidRDefault="00FB4B53" w:rsidP="006F272E">
            <w:pPr>
              <w:pStyle w:val="PL"/>
              <w:rPr>
                <w:rFonts w:cs="Courier New"/>
                <w:sz w:val="18"/>
                <w:szCs w:val="18"/>
              </w:rPr>
            </w:pPr>
          </w:p>
        </w:tc>
        <w:tc>
          <w:tcPr>
            <w:tcW w:w="62" w:type="dxa"/>
          </w:tcPr>
          <w:p w14:paraId="5FBDA7E7" w14:textId="77777777" w:rsidR="00FB4B53" w:rsidRPr="0084320C" w:rsidRDefault="00FB4B53" w:rsidP="006F272E">
            <w:pPr>
              <w:pStyle w:val="PL"/>
              <w:rPr>
                <w:rFonts w:cs="Courier New"/>
                <w:sz w:val="18"/>
                <w:szCs w:val="18"/>
              </w:rPr>
            </w:pPr>
          </w:p>
        </w:tc>
        <w:tc>
          <w:tcPr>
            <w:tcW w:w="971" w:type="dxa"/>
            <w:tcBorders>
              <w:top w:val="single" w:sz="4" w:space="0" w:color="auto"/>
            </w:tcBorders>
          </w:tcPr>
          <w:p w14:paraId="09DF2502" w14:textId="77777777" w:rsidR="00FB4B53" w:rsidRPr="0084320C" w:rsidRDefault="00FB4B53" w:rsidP="006F272E">
            <w:pPr>
              <w:pStyle w:val="PL"/>
              <w:rPr>
                <w:rFonts w:cs="Courier New"/>
                <w:sz w:val="18"/>
                <w:szCs w:val="18"/>
              </w:rPr>
            </w:pPr>
          </w:p>
        </w:tc>
        <w:tc>
          <w:tcPr>
            <w:tcW w:w="807" w:type="dxa"/>
            <w:tcBorders>
              <w:top w:val="single" w:sz="4" w:space="0" w:color="auto"/>
            </w:tcBorders>
          </w:tcPr>
          <w:p w14:paraId="509B7A45" w14:textId="77777777" w:rsidR="00FB4B53" w:rsidRPr="0084320C" w:rsidRDefault="00FB4B53" w:rsidP="006F272E">
            <w:pPr>
              <w:pStyle w:val="PL"/>
              <w:rPr>
                <w:rFonts w:cs="Courier New"/>
                <w:sz w:val="18"/>
                <w:szCs w:val="18"/>
              </w:rPr>
            </w:pPr>
          </w:p>
        </w:tc>
        <w:tc>
          <w:tcPr>
            <w:tcW w:w="62" w:type="dxa"/>
          </w:tcPr>
          <w:p w14:paraId="77AE79E9" w14:textId="77777777" w:rsidR="00FB4B53" w:rsidRPr="0084320C" w:rsidRDefault="00FB4B53" w:rsidP="006F272E">
            <w:pPr>
              <w:pStyle w:val="PL"/>
              <w:rPr>
                <w:rFonts w:cs="Courier New"/>
                <w:sz w:val="18"/>
                <w:szCs w:val="18"/>
              </w:rPr>
            </w:pPr>
          </w:p>
        </w:tc>
        <w:tc>
          <w:tcPr>
            <w:tcW w:w="1101" w:type="dxa"/>
            <w:tcBorders>
              <w:top w:val="single" w:sz="4" w:space="0" w:color="auto"/>
            </w:tcBorders>
          </w:tcPr>
          <w:p w14:paraId="7B87DF78" w14:textId="77777777" w:rsidR="00FB4B53" w:rsidRPr="0084320C" w:rsidRDefault="00FB4B53" w:rsidP="006F272E">
            <w:pPr>
              <w:pStyle w:val="PL"/>
              <w:rPr>
                <w:rFonts w:cs="Courier New"/>
                <w:sz w:val="18"/>
                <w:szCs w:val="18"/>
              </w:rPr>
            </w:pPr>
          </w:p>
        </w:tc>
        <w:tc>
          <w:tcPr>
            <w:tcW w:w="892" w:type="dxa"/>
            <w:tcBorders>
              <w:top w:val="single" w:sz="4" w:space="0" w:color="auto"/>
            </w:tcBorders>
          </w:tcPr>
          <w:p w14:paraId="2694FA4D" w14:textId="77777777" w:rsidR="00FB4B53" w:rsidRPr="0084320C" w:rsidRDefault="00FB4B53" w:rsidP="006F272E">
            <w:pPr>
              <w:pStyle w:val="PL"/>
              <w:rPr>
                <w:rFonts w:cs="Courier New"/>
                <w:sz w:val="18"/>
                <w:szCs w:val="18"/>
              </w:rPr>
            </w:pPr>
          </w:p>
        </w:tc>
      </w:tr>
      <w:tr w:rsidR="00FB4B53" w14:paraId="57980E67" w14:textId="77777777" w:rsidTr="006F272E">
        <w:trPr>
          <w:cantSplit/>
        </w:trPr>
        <w:tc>
          <w:tcPr>
            <w:tcW w:w="62" w:type="dxa"/>
          </w:tcPr>
          <w:p w14:paraId="5EA3457A" w14:textId="77777777" w:rsidR="00FB4B53" w:rsidRPr="00783FDB" w:rsidRDefault="00FB4B53" w:rsidP="006F272E">
            <w:pPr>
              <w:pStyle w:val="TAC"/>
              <w:rPr>
                <w:sz w:val="12"/>
                <w:szCs w:val="12"/>
              </w:rPr>
            </w:pPr>
          </w:p>
        </w:tc>
        <w:tc>
          <w:tcPr>
            <w:tcW w:w="402" w:type="dxa"/>
            <w:tcBorders>
              <w:right w:val="single" w:sz="4" w:space="0" w:color="auto"/>
            </w:tcBorders>
            <w:shd w:val="clear" w:color="auto" w:fill="auto"/>
          </w:tcPr>
          <w:p w14:paraId="38AD334F" w14:textId="77777777" w:rsidR="00FB4B53" w:rsidRPr="00783FDB" w:rsidRDefault="00FB4B53" w:rsidP="006F272E">
            <w:pPr>
              <w:pStyle w:val="TAC"/>
              <w:rPr>
                <w:sz w:val="12"/>
                <w:szCs w:val="12"/>
              </w:rPr>
            </w:pPr>
          </w:p>
        </w:tc>
        <w:tc>
          <w:tcPr>
            <w:tcW w:w="266" w:type="dxa"/>
            <w:tcBorders>
              <w:left w:val="single" w:sz="4" w:space="0" w:color="auto"/>
            </w:tcBorders>
            <w:shd w:val="clear" w:color="auto" w:fill="auto"/>
          </w:tcPr>
          <w:p w14:paraId="67963D4E" w14:textId="77777777" w:rsidR="00FB4B53" w:rsidRPr="00783FDB" w:rsidRDefault="00FB4B53" w:rsidP="006F272E">
            <w:pPr>
              <w:pStyle w:val="TAC"/>
              <w:rPr>
                <w:sz w:val="12"/>
                <w:szCs w:val="12"/>
              </w:rPr>
            </w:pPr>
          </w:p>
        </w:tc>
        <w:tc>
          <w:tcPr>
            <w:tcW w:w="62" w:type="dxa"/>
            <w:shd w:val="clear" w:color="auto" w:fill="auto"/>
          </w:tcPr>
          <w:p w14:paraId="09BAD0DA" w14:textId="77777777" w:rsidR="00FB4B53" w:rsidRPr="00783FDB" w:rsidRDefault="00FB4B53" w:rsidP="006F272E">
            <w:pPr>
              <w:pStyle w:val="TAC"/>
              <w:rPr>
                <w:sz w:val="12"/>
                <w:szCs w:val="12"/>
              </w:rPr>
            </w:pPr>
          </w:p>
        </w:tc>
        <w:tc>
          <w:tcPr>
            <w:tcW w:w="559" w:type="dxa"/>
            <w:shd w:val="clear" w:color="auto" w:fill="auto"/>
          </w:tcPr>
          <w:p w14:paraId="5EEAE3CE" w14:textId="77777777" w:rsidR="00FB4B53" w:rsidRPr="00783FDB" w:rsidRDefault="00FB4B53" w:rsidP="006F272E">
            <w:pPr>
              <w:pStyle w:val="TAC"/>
              <w:rPr>
                <w:sz w:val="12"/>
                <w:szCs w:val="12"/>
              </w:rPr>
            </w:pPr>
          </w:p>
        </w:tc>
        <w:tc>
          <w:tcPr>
            <w:tcW w:w="360" w:type="dxa"/>
            <w:tcBorders>
              <w:right w:val="single" w:sz="4" w:space="0" w:color="auto"/>
            </w:tcBorders>
            <w:shd w:val="clear" w:color="auto" w:fill="auto"/>
          </w:tcPr>
          <w:p w14:paraId="743240E8" w14:textId="77777777" w:rsidR="00FB4B53" w:rsidRPr="00783FDB" w:rsidRDefault="00FB4B53" w:rsidP="006F272E">
            <w:pPr>
              <w:pStyle w:val="TAC"/>
              <w:rPr>
                <w:sz w:val="12"/>
                <w:szCs w:val="12"/>
              </w:rPr>
            </w:pPr>
          </w:p>
        </w:tc>
        <w:tc>
          <w:tcPr>
            <w:tcW w:w="62" w:type="dxa"/>
            <w:tcBorders>
              <w:top w:val="single" w:sz="4" w:space="0" w:color="auto"/>
              <w:left w:val="single" w:sz="4" w:space="0" w:color="auto"/>
            </w:tcBorders>
          </w:tcPr>
          <w:p w14:paraId="46F0F3C6" w14:textId="77777777" w:rsidR="00FB4B53" w:rsidRPr="00783FDB" w:rsidRDefault="00FB4B53" w:rsidP="006F272E">
            <w:pPr>
              <w:pStyle w:val="TAC"/>
              <w:rPr>
                <w:sz w:val="12"/>
                <w:szCs w:val="12"/>
              </w:rPr>
            </w:pPr>
          </w:p>
        </w:tc>
        <w:tc>
          <w:tcPr>
            <w:tcW w:w="744" w:type="dxa"/>
            <w:tcBorders>
              <w:top w:val="single" w:sz="4" w:space="0" w:color="auto"/>
              <w:bottom w:val="single" w:sz="4" w:space="0" w:color="auto"/>
              <w:right w:val="single" w:sz="4" w:space="0" w:color="auto"/>
            </w:tcBorders>
          </w:tcPr>
          <w:p w14:paraId="24C4D78F" w14:textId="77777777" w:rsidR="00FB4B53" w:rsidRPr="00783FDB" w:rsidRDefault="00FB4B53" w:rsidP="006F272E">
            <w:pPr>
              <w:pStyle w:val="TAC"/>
              <w:rPr>
                <w:sz w:val="12"/>
                <w:szCs w:val="12"/>
              </w:rPr>
            </w:pPr>
          </w:p>
        </w:tc>
        <w:tc>
          <w:tcPr>
            <w:tcW w:w="604" w:type="dxa"/>
            <w:tcBorders>
              <w:top w:val="single" w:sz="4" w:space="0" w:color="auto"/>
              <w:left w:val="single" w:sz="4" w:space="0" w:color="auto"/>
              <w:bottom w:val="single" w:sz="4" w:space="0" w:color="auto"/>
            </w:tcBorders>
          </w:tcPr>
          <w:p w14:paraId="2E8E609E" w14:textId="77777777" w:rsidR="00FB4B53" w:rsidRPr="00783FDB" w:rsidRDefault="00FB4B53" w:rsidP="006F272E">
            <w:pPr>
              <w:pStyle w:val="TAC"/>
              <w:rPr>
                <w:sz w:val="12"/>
                <w:szCs w:val="12"/>
              </w:rPr>
            </w:pPr>
          </w:p>
        </w:tc>
        <w:tc>
          <w:tcPr>
            <w:tcW w:w="62" w:type="dxa"/>
            <w:tcBorders>
              <w:top w:val="single" w:sz="4" w:space="0" w:color="auto"/>
            </w:tcBorders>
          </w:tcPr>
          <w:p w14:paraId="271D54CF" w14:textId="77777777" w:rsidR="00FB4B53" w:rsidRPr="00783FDB" w:rsidRDefault="00FB4B53" w:rsidP="006F272E">
            <w:pPr>
              <w:pStyle w:val="TAC"/>
              <w:rPr>
                <w:sz w:val="12"/>
                <w:szCs w:val="12"/>
              </w:rPr>
            </w:pPr>
          </w:p>
        </w:tc>
        <w:tc>
          <w:tcPr>
            <w:tcW w:w="879" w:type="dxa"/>
            <w:tcBorders>
              <w:top w:val="single" w:sz="4" w:space="0" w:color="auto"/>
              <w:bottom w:val="single" w:sz="4" w:space="0" w:color="auto"/>
              <w:right w:val="single" w:sz="4" w:space="0" w:color="auto"/>
            </w:tcBorders>
          </w:tcPr>
          <w:p w14:paraId="2B4B40A6" w14:textId="77777777" w:rsidR="00FB4B53" w:rsidRDefault="00FB4B53" w:rsidP="006F272E">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14:paraId="00FBE3AB" w14:textId="77777777" w:rsidR="00FB4B53" w:rsidRDefault="00FB4B53" w:rsidP="006F272E">
            <w:pPr>
              <w:pStyle w:val="PL"/>
              <w:keepNext/>
              <w:keepLines/>
              <w:jc w:val="center"/>
              <w:rPr>
                <w:sz w:val="12"/>
                <w:szCs w:val="12"/>
              </w:rPr>
            </w:pPr>
          </w:p>
        </w:tc>
        <w:tc>
          <w:tcPr>
            <w:tcW w:w="89" w:type="dxa"/>
            <w:gridSpan w:val="2"/>
            <w:tcBorders>
              <w:top w:val="single" w:sz="4" w:space="0" w:color="auto"/>
            </w:tcBorders>
          </w:tcPr>
          <w:p w14:paraId="5A59D5E9" w14:textId="77777777" w:rsidR="00FB4B53" w:rsidRPr="00783FDB" w:rsidRDefault="00FB4B53" w:rsidP="006F272E">
            <w:pPr>
              <w:pStyle w:val="TAC"/>
              <w:rPr>
                <w:sz w:val="12"/>
                <w:szCs w:val="12"/>
              </w:rPr>
            </w:pPr>
          </w:p>
        </w:tc>
        <w:tc>
          <w:tcPr>
            <w:tcW w:w="798" w:type="dxa"/>
            <w:tcBorders>
              <w:top w:val="single" w:sz="4" w:space="0" w:color="auto"/>
              <w:bottom w:val="single" w:sz="4" w:space="0" w:color="auto"/>
              <w:right w:val="single" w:sz="6" w:space="0" w:color="auto"/>
            </w:tcBorders>
          </w:tcPr>
          <w:p w14:paraId="43702DBA" w14:textId="77777777" w:rsidR="00FB4B53" w:rsidRPr="00783FDB" w:rsidRDefault="00FB4B53" w:rsidP="006F272E">
            <w:pPr>
              <w:pStyle w:val="TAC"/>
              <w:rPr>
                <w:sz w:val="12"/>
                <w:szCs w:val="12"/>
              </w:rPr>
            </w:pPr>
          </w:p>
        </w:tc>
        <w:tc>
          <w:tcPr>
            <w:tcW w:w="658" w:type="dxa"/>
            <w:tcBorders>
              <w:top w:val="single" w:sz="4" w:space="0" w:color="auto"/>
              <w:left w:val="single" w:sz="6" w:space="0" w:color="auto"/>
              <w:bottom w:val="single" w:sz="4" w:space="0" w:color="auto"/>
            </w:tcBorders>
          </w:tcPr>
          <w:p w14:paraId="419714F5" w14:textId="77777777" w:rsidR="00FB4B53" w:rsidRPr="00783FDB" w:rsidRDefault="00FB4B53" w:rsidP="006F272E">
            <w:pPr>
              <w:pStyle w:val="TAC"/>
              <w:rPr>
                <w:sz w:val="12"/>
                <w:szCs w:val="12"/>
              </w:rPr>
            </w:pPr>
          </w:p>
        </w:tc>
        <w:tc>
          <w:tcPr>
            <w:tcW w:w="62" w:type="dxa"/>
            <w:tcBorders>
              <w:top w:val="single" w:sz="4" w:space="0" w:color="auto"/>
            </w:tcBorders>
          </w:tcPr>
          <w:p w14:paraId="5C0BD36B" w14:textId="77777777" w:rsidR="00FB4B53" w:rsidRPr="00783FDB" w:rsidRDefault="00FB4B53" w:rsidP="006F272E">
            <w:pPr>
              <w:pStyle w:val="TAC"/>
              <w:rPr>
                <w:sz w:val="12"/>
                <w:szCs w:val="12"/>
              </w:rPr>
            </w:pPr>
          </w:p>
        </w:tc>
        <w:tc>
          <w:tcPr>
            <w:tcW w:w="971" w:type="dxa"/>
            <w:tcBorders>
              <w:top w:val="single" w:sz="4" w:space="0" w:color="auto"/>
              <w:bottom w:val="single" w:sz="4" w:space="0" w:color="auto"/>
              <w:right w:val="single" w:sz="4" w:space="0" w:color="auto"/>
            </w:tcBorders>
          </w:tcPr>
          <w:p w14:paraId="4CBA9699" w14:textId="77777777" w:rsidR="00FB4B53" w:rsidRPr="00783FDB" w:rsidRDefault="00FB4B53" w:rsidP="006F272E">
            <w:pPr>
              <w:pStyle w:val="TAC"/>
              <w:rPr>
                <w:sz w:val="12"/>
                <w:szCs w:val="12"/>
              </w:rPr>
            </w:pPr>
          </w:p>
        </w:tc>
        <w:tc>
          <w:tcPr>
            <w:tcW w:w="807" w:type="dxa"/>
            <w:tcBorders>
              <w:top w:val="single" w:sz="4" w:space="0" w:color="auto"/>
              <w:left w:val="single" w:sz="4" w:space="0" w:color="auto"/>
              <w:bottom w:val="single" w:sz="4" w:space="0" w:color="auto"/>
            </w:tcBorders>
          </w:tcPr>
          <w:p w14:paraId="2D30468C" w14:textId="77777777" w:rsidR="00FB4B53" w:rsidRPr="00783FDB" w:rsidRDefault="00FB4B53" w:rsidP="006F272E">
            <w:pPr>
              <w:pStyle w:val="TAC"/>
              <w:rPr>
                <w:sz w:val="12"/>
                <w:szCs w:val="12"/>
              </w:rPr>
            </w:pPr>
          </w:p>
        </w:tc>
        <w:tc>
          <w:tcPr>
            <w:tcW w:w="62" w:type="dxa"/>
            <w:tcBorders>
              <w:top w:val="single" w:sz="4" w:space="0" w:color="auto"/>
            </w:tcBorders>
          </w:tcPr>
          <w:p w14:paraId="300F2FF8" w14:textId="77777777" w:rsidR="00FB4B53" w:rsidRPr="00783FDB" w:rsidRDefault="00FB4B53" w:rsidP="006F272E">
            <w:pPr>
              <w:pStyle w:val="TAC"/>
              <w:rPr>
                <w:sz w:val="12"/>
                <w:szCs w:val="12"/>
              </w:rPr>
            </w:pPr>
          </w:p>
        </w:tc>
        <w:tc>
          <w:tcPr>
            <w:tcW w:w="1101" w:type="dxa"/>
            <w:tcBorders>
              <w:top w:val="single" w:sz="4" w:space="0" w:color="auto"/>
              <w:bottom w:val="single" w:sz="4" w:space="0" w:color="auto"/>
              <w:right w:val="single" w:sz="4" w:space="0" w:color="auto"/>
            </w:tcBorders>
          </w:tcPr>
          <w:p w14:paraId="51AFFF08" w14:textId="77777777" w:rsidR="00FB4B53" w:rsidRPr="00783FDB" w:rsidRDefault="00FB4B53" w:rsidP="006F272E">
            <w:pPr>
              <w:pStyle w:val="TAC"/>
              <w:rPr>
                <w:sz w:val="12"/>
                <w:szCs w:val="12"/>
              </w:rPr>
            </w:pPr>
          </w:p>
        </w:tc>
        <w:tc>
          <w:tcPr>
            <w:tcW w:w="892" w:type="dxa"/>
            <w:tcBorders>
              <w:left w:val="single" w:sz="4" w:space="0" w:color="auto"/>
              <w:bottom w:val="single" w:sz="4" w:space="0" w:color="auto"/>
            </w:tcBorders>
          </w:tcPr>
          <w:p w14:paraId="67D7A9C0" w14:textId="77777777" w:rsidR="00FB4B53" w:rsidRPr="00783FDB" w:rsidRDefault="00FB4B53" w:rsidP="006F272E">
            <w:pPr>
              <w:pStyle w:val="TAC"/>
              <w:rPr>
                <w:sz w:val="12"/>
                <w:szCs w:val="12"/>
              </w:rPr>
            </w:pPr>
          </w:p>
        </w:tc>
      </w:tr>
      <w:tr w:rsidR="00FB4B53" w:rsidRPr="0084320C" w14:paraId="5308DC96" w14:textId="77777777" w:rsidTr="006F272E">
        <w:trPr>
          <w:cantSplit/>
        </w:trPr>
        <w:tc>
          <w:tcPr>
            <w:tcW w:w="62" w:type="dxa"/>
          </w:tcPr>
          <w:p w14:paraId="7F6D7595"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2544D21C"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5C3D551C" w14:textId="77777777" w:rsidR="00FB4B53" w:rsidRPr="0084320C" w:rsidRDefault="00FB4B53" w:rsidP="006F272E">
            <w:pPr>
              <w:pStyle w:val="PL"/>
              <w:rPr>
                <w:rFonts w:cs="Courier New"/>
                <w:sz w:val="18"/>
                <w:szCs w:val="18"/>
              </w:rPr>
            </w:pPr>
          </w:p>
        </w:tc>
        <w:tc>
          <w:tcPr>
            <w:tcW w:w="62" w:type="dxa"/>
            <w:shd w:val="clear" w:color="auto" w:fill="auto"/>
          </w:tcPr>
          <w:p w14:paraId="37F70450" w14:textId="77777777" w:rsidR="00FB4B53" w:rsidRPr="0084320C" w:rsidRDefault="00FB4B53" w:rsidP="006F272E">
            <w:pPr>
              <w:pStyle w:val="PL"/>
              <w:rPr>
                <w:rFonts w:cs="Courier New"/>
                <w:sz w:val="18"/>
                <w:szCs w:val="18"/>
              </w:rPr>
            </w:pPr>
          </w:p>
        </w:tc>
        <w:tc>
          <w:tcPr>
            <w:tcW w:w="919" w:type="dxa"/>
            <w:gridSpan w:val="2"/>
            <w:tcBorders>
              <w:right w:val="single" w:sz="4" w:space="0" w:color="auto"/>
            </w:tcBorders>
            <w:shd w:val="clear" w:color="auto" w:fill="auto"/>
          </w:tcPr>
          <w:p w14:paraId="1A6D558B" w14:textId="77777777" w:rsidR="00FB4B53" w:rsidRPr="0084320C" w:rsidRDefault="00FB4B53" w:rsidP="006F272E">
            <w:pPr>
              <w:pStyle w:val="PL"/>
              <w:jc w:val="center"/>
              <w:rPr>
                <w:rFonts w:cs="Courier New"/>
                <w:sz w:val="18"/>
                <w:szCs w:val="18"/>
              </w:rPr>
            </w:pPr>
          </w:p>
        </w:tc>
        <w:tc>
          <w:tcPr>
            <w:tcW w:w="62" w:type="dxa"/>
            <w:tcBorders>
              <w:left w:val="single" w:sz="4" w:space="0" w:color="auto"/>
              <w:right w:val="single" w:sz="4" w:space="0" w:color="auto"/>
            </w:tcBorders>
          </w:tcPr>
          <w:p w14:paraId="6F777F39" w14:textId="77777777" w:rsidR="00FB4B53" w:rsidRPr="0084320C" w:rsidRDefault="00FB4B53" w:rsidP="006F272E">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14:paraId="5658A3B8" w14:textId="77777777" w:rsidR="00FB4B53" w:rsidRDefault="00FB4B53" w:rsidP="006F272E">
            <w:pPr>
              <w:pStyle w:val="PL"/>
              <w:keepNext/>
              <w:keepLines/>
              <w:jc w:val="center"/>
              <w:rPr>
                <w:sz w:val="18"/>
              </w:rPr>
            </w:pPr>
            <w:r>
              <w:rPr>
                <w:rFonts w:cs="Courier New"/>
                <w:sz w:val="18"/>
              </w:rPr>
              <w:t>EF</w:t>
            </w:r>
            <w:r>
              <w:rPr>
                <w:rFonts w:cs="Courier New"/>
                <w:sz w:val="18"/>
                <w:vertAlign w:val="subscript"/>
              </w:rPr>
              <w:t>SPDI</w:t>
            </w:r>
          </w:p>
        </w:tc>
        <w:tc>
          <w:tcPr>
            <w:tcW w:w="62" w:type="dxa"/>
            <w:tcBorders>
              <w:left w:val="single" w:sz="4" w:space="0" w:color="auto"/>
              <w:right w:val="single" w:sz="4" w:space="0" w:color="auto"/>
            </w:tcBorders>
          </w:tcPr>
          <w:p w14:paraId="218DA6FB" w14:textId="77777777" w:rsidR="00FB4B53" w:rsidRDefault="00FB4B53" w:rsidP="006F272E">
            <w:pPr>
              <w:pStyle w:val="PL"/>
              <w:keepNext/>
              <w:keepLines/>
              <w:jc w:val="center"/>
              <w:rPr>
                <w:sz w:val="18"/>
              </w:rPr>
            </w:pPr>
          </w:p>
        </w:tc>
        <w:tc>
          <w:tcPr>
            <w:tcW w:w="1617" w:type="dxa"/>
            <w:gridSpan w:val="2"/>
            <w:tcBorders>
              <w:top w:val="single" w:sz="4" w:space="0" w:color="auto"/>
              <w:left w:val="single" w:sz="4" w:space="0" w:color="auto"/>
              <w:right w:val="single" w:sz="4" w:space="0" w:color="auto"/>
            </w:tcBorders>
            <w:shd w:val="pct20" w:color="FFFF00" w:fill="auto"/>
          </w:tcPr>
          <w:p w14:paraId="524BBC8E" w14:textId="77777777" w:rsidR="00FB4B53" w:rsidRDefault="00FB4B53" w:rsidP="006F272E">
            <w:pPr>
              <w:pStyle w:val="PL"/>
              <w:keepNext/>
              <w:keepLines/>
              <w:jc w:val="center"/>
              <w:rPr>
                <w:sz w:val="18"/>
              </w:rPr>
            </w:pPr>
            <w:r>
              <w:rPr>
                <w:sz w:val="18"/>
              </w:rPr>
              <w:t>EF</w:t>
            </w:r>
            <w:r>
              <w:rPr>
                <w:sz w:val="18"/>
                <w:vertAlign w:val="subscript"/>
              </w:rPr>
              <w:t>MMSN</w:t>
            </w:r>
          </w:p>
        </w:tc>
        <w:tc>
          <w:tcPr>
            <w:tcW w:w="89" w:type="dxa"/>
            <w:gridSpan w:val="2"/>
            <w:tcBorders>
              <w:left w:val="single" w:sz="4" w:space="0" w:color="auto"/>
              <w:right w:val="single" w:sz="4" w:space="0" w:color="auto"/>
            </w:tcBorders>
          </w:tcPr>
          <w:p w14:paraId="3E8D7777" w14:textId="77777777" w:rsidR="00FB4B53" w:rsidRDefault="00FB4B53" w:rsidP="006F272E">
            <w:pPr>
              <w:pStyle w:val="PL"/>
              <w:keepNext/>
              <w:keepLines/>
              <w:jc w:val="center"/>
              <w:rPr>
                <w:sz w:val="18"/>
                <w:lang w:val="en-US"/>
              </w:rPr>
            </w:pPr>
          </w:p>
        </w:tc>
        <w:tc>
          <w:tcPr>
            <w:tcW w:w="1456" w:type="dxa"/>
            <w:gridSpan w:val="2"/>
            <w:tcBorders>
              <w:top w:val="single" w:sz="4" w:space="0" w:color="auto"/>
              <w:left w:val="single" w:sz="4" w:space="0" w:color="auto"/>
              <w:right w:val="single" w:sz="4" w:space="0" w:color="auto"/>
            </w:tcBorders>
            <w:shd w:val="pct20" w:color="FFFF00" w:fill="auto"/>
          </w:tcPr>
          <w:p w14:paraId="542CEEF0" w14:textId="77777777" w:rsidR="00FB4B53" w:rsidRDefault="00FB4B53" w:rsidP="006F272E">
            <w:pPr>
              <w:pStyle w:val="PL"/>
              <w:keepNext/>
              <w:keepLines/>
              <w:jc w:val="center"/>
              <w:rPr>
                <w:rFonts w:cs="Courier New"/>
                <w:sz w:val="18"/>
              </w:rPr>
            </w:pPr>
            <w:r>
              <w:rPr>
                <w:sz w:val="18"/>
              </w:rPr>
              <w:t>EF</w:t>
            </w:r>
            <w:r>
              <w:rPr>
                <w:sz w:val="18"/>
                <w:vertAlign w:val="subscript"/>
              </w:rPr>
              <w:t>EXT8</w:t>
            </w:r>
          </w:p>
        </w:tc>
        <w:tc>
          <w:tcPr>
            <w:tcW w:w="62" w:type="dxa"/>
            <w:tcBorders>
              <w:left w:val="single" w:sz="4" w:space="0" w:color="auto"/>
              <w:right w:val="single" w:sz="4" w:space="0" w:color="auto"/>
            </w:tcBorders>
          </w:tcPr>
          <w:p w14:paraId="5AD75DCE" w14:textId="77777777" w:rsidR="00FB4B53" w:rsidRDefault="00FB4B53" w:rsidP="006F272E">
            <w:pPr>
              <w:pStyle w:val="PL"/>
              <w:keepNext/>
              <w:keepLines/>
              <w:jc w:val="center"/>
              <w:rPr>
                <w:rFonts w:cs="Courier New"/>
                <w:sz w:val="18"/>
              </w:rPr>
            </w:pPr>
          </w:p>
        </w:tc>
        <w:tc>
          <w:tcPr>
            <w:tcW w:w="1778" w:type="dxa"/>
            <w:gridSpan w:val="2"/>
            <w:tcBorders>
              <w:top w:val="single" w:sz="4" w:space="0" w:color="auto"/>
              <w:left w:val="single" w:sz="4" w:space="0" w:color="auto"/>
              <w:right w:val="single" w:sz="4" w:space="0" w:color="auto"/>
            </w:tcBorders>
            <w:shd w:val="pct20" w:color="FFFF00" w:fill="auto"/>
          </w:tcPr>
          <w:p w14:paraId="133681E7" w14:textId="77777777" w:rsidR="00FB4B53" w:rsidRDefault="00FB4B53" w:rsidP="006F272E">
            <w:pPr>
              <w:pStyle w:val="PL"/>
              <w:keepNext/>
              <w:keepLines/>
              <w:jc w:val="center"/>
              <w:rPr>
                <w:rFonts w:cs="Courier New"/>
                <w:sz w:val="18"/>
                <w:lang w:val="en-US"/>
              </w:rPr>
            </w:pPr>
            <w:r>
              <w:rPr>
                <w:sz w:val="18"/>
              </w:rPr>
              <w:t>EF</w:t>
            </w:r>
            <w:r>
              <w:rPr>
                <w:sz w:val="18"/>
                <w:vertAlign w:val="subscript"/>
              </w:rPr>
              <w:t>MMSICP</w:t>
            </w:r>
          </w:p>
        </w:tc>
        <w:tc>
          <w:tcPr>
            <w:tcW w:w="62" w:type="dxa"/>
            <w:tcBorders>
              <w:left w:val="single" w:sz="4" w:space="0" w:color="auto"/>
              <w:right w:val="single" w:sz="4" w:space="0" w:color="auto"/>
            </w:tcBorders>
          </w:tcPr>
          <w:p w14:paraId="2D223B22" w14:textId="77777777" w:rsidR="00FB4B53" w:rsidRDefault="00FB4B53" w:rsidP="006F272E">
            <w:pPr>
              <w:pStyle w:val="PL"/>
              <w:keepNext/>
              <w:keepLines/>
              <w:jc w:val="center"/>
              <w:rPr>
                <w:sz w:val="18"/>
                <w:lang w:val="en-US"/>
              </w:rPr>
            </w:pPr>
          </w:p>
        </w:tc>
        <w:tc>
          <w:tcPr>
            <w:tcW w:w="1993" w:type="dxa"/>
            <w:gridSpan w:val="2"/>
            <w:tcBorders>
              <w:top w:val="single" w:sz="4" w:space="0" w:color="auto"/>
              <w:left w:val="single" w:sz="4" w:space="0" w:color="auto"/>
              <w:right w:val="single" w:sz="4" w:space="0" w:color="auto"/>
            </w:tcBorders>
            <w:shd w:val="pct20" w:color="FFFF00" w:fill="auto"/>
          </w:tcPr>
          <w:p w14:paraId="15435461" w14:textId="77777777" w:rsidR="00FB4B53" w:rsidRDefault="00FB4B53" w:rsidP="006F272E">
            <w:pPr>
              <w:pStyle w:val="PL"/>
              <w:keepNext/>
              <w:keepLines/>
              <w:jc w:val="center"/>
              <w:rPr>
                <w:sz w:val="18"/>
                <w:lang w:val="en-US"/>
              </w:rPr>
            </w:pPr>
            <w:r>
              <w:rPr>
                <w:sz w:val="18"/>
              </w:rPr>
              <w:t>EF</w:t>
            </w:r>
            <w:r>
              <w:rPr>
                <w:sz w:val="18"/>
                <w:vertAlign w:val="subscript"/>
              </w:rPr>
              <w:t>MMSUP</w:t>
            </w:r>
          </w:p>
        </w:tc>
      </w:tr>
      <w:tr w:rsidR="00FB4B53" w:rsidRPr="0084320C" w14:paraId="6DEC7893" w14:textId="77777777" w:rsidTr="006F272E">
        <w:trPr>
          <w:cantSplit/>
        </w:trPr>
        <w:tc>
          <w:tcPr>
            <w:tcW w:w="62" w:type="dxa"/>
          </w:tcPr>
          <w:p w14:paraId="16034E0C"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17D5D6E3"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01A1829C" w14:textId="77777777" w:rsidR="00FB4B53" w:rsidRPr="0084320C" w:rsidRDefault="00FB4B53" w:rsidP="006F272E">
            <w:pPr>
              <w:pStyle w:val="PL"/>
              <w:rPr>
                <w:rFonts w:cs="Courier New"/>
                <w:sz w:val="18"/>
                <w:szCs w:val="18"/>
              </w:rPr>
            </w:pPr>
          </w:p>
        </w:tc>
        <w:tc>
          <w:tcPr>
            <w:tcW w:w="62" w:type="dxa"/>
            <w:shd w:val="clear" w:color="auto" w:fill="auto"/>
          </w:tcPr>
          <w:p w14:paraId="2C1C3A5E" w14:textId="77777777" w:rsidR="00FB4B53" w:rsidRPr="0084320C" w:rsidRDefault="00FB4B53" w:rsidP="006F272E">
            <w:pPr>
              <w:pStyle w:val="PL"/>
              <w:rPr>
                <w:rFonts w:cs="Courier New"/>
                <w:sz w:val="18"/>
                <w:szCs w:val="18"/>
              </w:rPr>
            </w:pPr>
          </w:p>
        </w:tc>
        <w:tc>
          <w:tcPr>
            <w:tcW w:w="919" w:type="dxa"/>
            <w:gridSpan w:val="2"/>
            <w:tcBorders>
              <w:right w:val="single" w:sz="4" w:space="0" w:color="auto"/>
            </w:tcBorders>
            <w:shd w:val="clear" w:color="auto" w:fill="auto"/>
          </w:tcPr>
          <w:p w14:paraId="51F7FB9E" w14:textId="77777777" w:rsidR="00FB4B53" w:rsidRPr="0084320C" w:rsidRDefault="00FB4B53" w:rsidP="006F272E">
            <w:pPr>
              <w:pStyle w:val="PL"/>
              <w:jc w:val="center"/>
              <w:rPr>
                <w:rFonts w:cs="Courier New"/>
                <w:sz w:val="18"/>
                <w:szCs w:val="18"/>
              </w:rPr>
            </w:pPr>
          </w:p>
        </w:tc>
        <w:tc>
          <w:tcPr>
            <w:tcW w:w="62" w:type="dxa"/>
            <w:tcBorders>
              <w:left w:val="single" w:sz="4" w:space="0" w:color="auto"/>
              <w:right w:val="single" w:sz="4" w:space="0" w:color="auto"/>
            </w:tcBorders>
          </w:tcPr>
          <w:p w14:paraId="317CCF14" w14:textId="77777777" w:rsidR="00FB4B53" w:rsidRPr="0084320C" w:rsidRDefault="00FB4B53" w:rsidP="006F272E">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14:paraId="1C20F900" w14:textId="77777777" w:rsidR="00FB4B53" w:rsidRDefault="00FB4B53" w:rsidP="006F272E">
            <w:pPr>
              <w:pStyle w:val="PL"/>
              <w:keepNext/>
              <w:keepLines/>
              <w:jc w:val="center"/>
              <w:rPr>
                <w:sz w:val="18"/>
              </w:rPr>
            </w:pPr>
            <w:r>
              <w:rPr>
                <w:rFonts w:cs="Courier New"/>
                <w:sz w:val="18"/>
              </w:rPr>
              <w:t>'6FCD'</w:t>
            </w:r>
          </w:p>
        </w:tc>
        <w:tc>
          <w:tcPr>
            <w:tcW w:w="62" w:type="dxa"/>
            <w:tcBorders>
              <w:left w:val="single" w:sz="4" w:space="0" w:color="auto"/>
              <w:right w:val="single" w:sz="4" w:space="0" w:color="auto"/>
            </w:tcBorders>
          </w:tcPr>
          <w:p w14:paraId="37FD3A7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17" w:type="dxa"/>
            <w:gridSpan w:val="2"/>
            <w:tcBorders>
              <w:left w:val="single" w:sz="4" w:space="0" w:color="auto"/>
              <w:bottom w:val="single" w:sz="4" w:space="0" w:color="auto"/>
              <w:right w:val="single" w:sz="4" w:space="0" w:color="auto"/>
            </w:tcBorders>
            <w:shd w:val="pct20" w:color="FFFF00" w:fill="auto"/>
          </w:tcPr>
          <w:p w14:paraId="08B882F5" w14:textId="77777777" w:rsidR="00FB4B53" w:rsidRDefault="00FB4B53" w:rsidP="006F272E">
            <w:pPr>
              <w:pStyle w:val="PL"/>
              <w:keepNext/>
              <w:keepLines/>
              <w:jc w:val="center"/>
              <w:rPr>
                <w:sz w:val="18"/>
              </w:rPr>
            </w:pPr>
            <w:r>
              <w:rPr>
                <w:sz w:val="18"/>
              </w:rPr>
              <w:t>'6FCE'</w:t>
            </w:r>
          </w:p>
        </w:tc>
        <w:tc>
          <w:tcPr>
            <w:tcW w:w="89" w:type="dxa"/>
            <w:gridSpan w:val="2"/>
            <w:tcBorders>
              <w:left w:val="single" w:sz="4" w:space="0" w:color="auto"/>
              <w:right w:val="single" w:sz="4" w:space="0" w:color="auto"/>
            </w:tcBorders>
          </w:tcPr>
          <w:p w14:paraId="2984AC6C" w14:textId="77777777" w:rsidR="00FB4B53" w:rsidRDefault="00FB4B53" w:rsidP="006F272E">
            <w:pPr>
              <w:pStyle w:val="PL"/>
              <w:keepNext/>
              <w:keepLines/>
              <w:jc w:val="center"/>
              <w:rPr>
                <w:sz w:val="18"/>
              </w:rPr>
            </w:pPr>
          </w:p>
        </w:tc>
        <w:tc>
          <w:tcPr>
            <w:tcW w:w="1456" w:type="dxa"/>
            <w:gridSpan w:val="2"/>
            <w:tcBorders>
              <w:left w:val="single" w:sz="4" w:space="0" w:color="auto"/>
              <w:bottom w:val="single" w:sz="4" w:space="0" w:color="auto"/>
              <w:right w:val="single" w:sz="4" w:space="0" w:color="auto"/>
            </w:tcBorders>
            <w:shd w:val="pct20" w:color="FFFF00" w:fill="auto"/>
          </w:tcPr>
          <w:p w14:paraId="61D786A5" w14:textId="77777777" w:rsidR="00FB4B53" w:rsidRDefault="00FB4B53" w:rsidP="006F272E">
            <w:pPr>
              <w:pStyle w:val="PL"/>
              <w:keepNext/>
              <w:keepLines/>
              <w:jc w:val="center"/>
              <w:rPr>
                <w:rFonts w:cs="Courier New"/>
                <w:sz w:val="18"/>
              </w:rPr>
            </w:pPr>
            <w:r>
              <w:rPr>
                <w:sz w:val="18"/>
              </w:rPr>
              <w:t>'6FCF'</w:t>
            </w:r>
          </w:p>
        </w:tc>
        <w:tc>
          <w:tcPr>
            <w:tcW w:w="62" w:type="dxa"/>
            <w:tcBorders>
              <w:left w:val="single" w:sz="4" w:space="0" w:color="auto"/>
              <w:right w:val="single" w:sz="4" w:space="0" w:color="auto"/>
            </w:tcBorders>
          </w:tcPr>
          <w:p w14:paraId="245558DC" w14:textId="77777777" w:rsidR="00FB4B53" w:rsidRDefault="00FB4B53" w:rsidP="006F272E">
            <w:pPr>
              <w:pStyle w:val="PL"/>
              <w:keepNext/>
              <w:keepLines/>
              <w:jc w:val="center"/>
              <w:rPr>
                <w:rFonts w:cs="Courier New"/>
                <w:sz w:val="18"/>
              </w:rPr>
            </w:pPr>
          </w:p>
        </w:tc>
        <w:tc>
          <w:tcPr>
            <w:tcW w:w="1778" w:type="dxa"/>
            <w:gridSpan w:val="2"/>
            <w:tcBorders>
              <w:left w:val="single" w:sz="4" w:space="0" w:color="auto"/>
              <w:bottom w:val="single" w:sz="4" w:space="0" w:color="auto"/>
              <w:right w:val="single" w:sz="4" w:space="0" w:color="auto"/>
            </w:tcBorders>
            <w:shd w:val="pct20" w:color="FFFF00" w:fill="auto"/>
          </w:tcPr>
          <w:p w14:paraId="793EBF7E" w14:textId="77777777" w:rsidR="00FB4B53" w:rsidRDefault="00FB4B53" w:rsidP="006F272E">
            <w:pPr>
              <w:pStyle w:val="PL"/>
              <w:keepNext/>
              <w:keepLines/>
              <w:jc w:val="center"/>
              <w:rPr>
                <w:rFonts w:cs="Courier New"/>
                <w:sz w:val="18"/>
              </w:rPr>
            </w:pPr>
            <w:r>
              <w:rPr>
                <w:sz w:val="18"/>
              </w:rPr>
              <w:t>'6FD0'</w:t>
            </w:r>
          </w:p>
        </w:tc>
        <w:tc>
          <w:tcPr>
            <w:tcW w:w="62" w:type="dxa"/>
            <w:tcBorders>
              <w:left w:val="single" w:sz="4" w:space="0" w:color="auto"/>
              <w:right w:val="single" w:sz="4" w:space="0" w:color="auto"/>
            </w:tcBorders>
          </w:tcPr>
          <w:p w14:paraId="7745413A" w14:textId="77777777" w:rsidR="00FB4B53" w:rsidRDefault="00FB4B53" w:rsidP="006F272E">
            <w:pPr>
              <w:pStyle w:val="PL"/>
              <w:keepNext/>
              <w:keepLines/>
              <w:jc w:val="center"/>
              <w:rPr>
                <w:sz w:val="18"/>
              </w:rPr>
            </w:pPr>
          </w:p>
        </w:tc>
        <w:tc>
          <w:tcPr>
            <w:tcW w:w="1993" w:type="dxa"/>
            <w:gridSpan w:val="2"/>
            <w:tcBorders>
              <w:left w:val="single" w:sz="4" w:space="0" w:color="auto"/>
              <w:bottom w:val="single" w:sz="4" w:space="0" w:color="auto"/>
              <w:right w:val="single" w:sz="4" w:space="0" w:color="auto"/>
            </w:tcBorders>
            <w:shd w:val="pct20" w:color="FFFF00" w:fill="auto"/>
          </w:tcPr>
          <w:p w14:paraId="36E44309" w14:textId="77777777" w:rsidR="00FB4B53" w:rsidRDefault="00FB4B53" w:rsidP="006F272E">
            <w:pPr>
              <w:pStyle w:val="PL"/>
              <w:keepNext/>
              <w:keepLines/>
              <w:jc w:val="center"/>
              <w:rPr>
                <w:sz w:val="18"/>
              </w:rPr>
            </w:pPr>
            <w:r>
              <w:rPr>
                <w:sz w:val="18"/>
              </w:rPr>
              <w:t>'6FD1'</w:t>
            </w:r>
          </w:p>
        </w:tc>
      </w:tr>
      <w:tr w:rsidR="00FB4B53" w:rsidRPr="0084320C" w14:paraId="6E550891" w14:textId="77777777" w:rsidTr="006F272E">
        <w:trPr>
          <w:cantSplit/>
        </w:trPr>
        <w:tc>
          <w:tcPr>
            <w:tcW w:w="62" w:type="dxa"/>
          </w:tcPr>
          <w:p w14:paraId="23DA841C"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110ADE72"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69047EB3" w14:textId="77777777" w:rsidR="00FB4B53" w:rsidRPr="0084320C" w:rsidRDefault="00FB4B53" w:rsidP="006F272E">
            <w:pPr>
              <w:pStyle w:val="PL"/>
              <w:rPr>
                <w:rFonts w:cs="Courier New"/>
                <w:sz w:val="18"/>
                <w:szCs w:val="18"/>
              </w:rPr>
            </w:pPr>
          </w:p>
        </w:tc>
        <w:tc>
          <w:tcPr>
            <w:tcW w:w="62" w:type="dxa"/>
            <w:shd w:val="clear" w:color="auto" w:fill="auto"/>
          </w:tcPr>
          <w:p w14:paraId="6C7D7736" w14:textId="77777777" w:rsidR="00FB4B53" w:rsidRPr="0084320C" w:rsidRDefault="00FB4B53" w:rsidP="006F272E">
            <w:pPr>
              <w:pStyle w:val="PL"/>
              <w:rPr>
                <w:rFonts w:cs="Courier New"/>
                <w:sz w:val="18"/>
                <w:szCs w:val="18"/>
              </w:rPr>
            </w:pPr>
          </w:p>
        </w:tc>
        <w:tc>
          <w:tcPr>
            <w:tcW w:w="559" w:type="dxa"/>
            <w:shd w:val="clear" w:color="auto" w:fill="auto"/>
          </w:tcPr>
          <w:p w14:paraId="245338D2" w14:textId="77777777" w:rsidR="00FB4B53" w:rsidRPr="0084320C" w:rsidRDefault="00FB4B53" w:rsidP="006F272E">
            <w:pPr>
              <w:pStyle w:val="PL"/>
              <w:rPr>
                <w:rFonts w:cs="Courier New"/>
                <w:sz w:val="18"/>
                <w:szCs w:val="18"/>
              </w:rPr>
            </w:pPr>
          </w:p>
        </w:tc>
        <w:tc>
          <w:tcPr>
            <w:tcW w:w="360" w:type="dxa"/>
            <w:tcBorders>
              <w:right w:val="single" w:sz="4" w:space="0" w:color="auto"/>
            </w:tcBorders>
            <w:shd w:val="clear" w:color="auto" w:fill="auto"/>
          </w:tcPr>
          <w:p w14:paraId="27B7A0D7" w14:textId="77777777" w:rsidR="00FB4B53" w:rsidRPr="0084320C" w:rsidRDefault="00FB4B53" w:rsidP="006F272E">
            <w:pPr>
              <w:pStyle w:val="PL"/>
              <w:rPr>
                <w:rFonts w:cs="Courier New"/>
                <w:sz w:val="18"/>
                <w:szCs w:val="18"/>
              </w:rPr>
            </w:pPr>
          </w:p>
        </w:tc>
        <w:tc>
          <w:tcPr>
            <w:tcW w:w="62" w:type="dxa"/>
            <w:tcBorders>
              <w:left w:val="single" w:sz="4" w:space="0" w:color="auto"/>
              <w:bottom w:val="single" w:sz="4" w:space="0" w:color="auto"/>
            </w:tcBorders>
          </w:tcPr>
          <w:p w14:paraId="4AA215B2" w14:textId="77777777" w:rsidR="00FB4B53" w:rsidRPr="0084320C" w:rsidRDefault="00FB4B53" w:rsidP="006F272E">
            <w:pPr>
              <w:pStyle w:val="PL"/>
              <w:rPr>
                <w:rFonts w:cs="Courier New"/>
                <w:sz w:val="18"/>
                <w:szCs w:val="18"/>
              </w:rPr>
            </w:pPr>
          </w:p>
        </w:tc>
        <w:tc>
          <w:tcPr>
            <w:tcW w:w="744" w:type="dxa"/>
            <w:tcBorders>
              <w:top w:val="single" w:sz="4" w:space="0" w:color="auto"/>
              <w:bottom w:val="single" w:sz="4" w:space="0" w:color="auto"/>
            </w:tcBorders>
          </w:tcPr>
          <w:p w14:paraId="47273357" w14:textId="77777777" w:rsidR="00FB4B53" w:rsidRPr="0084320C" w:rsidRDefault="00FB4B53" w:rsidP="006F272E">
            <w:pPr>
              <w:pStyle w:val="PL"/>
              <w:rPr>
                <w:rFonts w:cs="Courier New"/>
                <w:sz w:val="18"/>
                <w:szCs w:val="18"/>
              </w:rPr>
            </w:pPr>
          </w:p>
        </w:tc>
        <w:tc>
          <w:tcPr>
            <w:tcW w:w="604" w:type="dxa"/>
            <w:tcBorders>
              <w:top w:val="single" w:sz="4" w:space="0" w:color="auto"/>
              <w:bottom w:val="single" w:sz="4" w:space="0" w:color="auto"/>
            </w:tcBorders>
          </w:tcPr>
          <w:p w14:paraId="45E97D1A" w14:textId="77777777" w:rsidR="00FB4B53" w:rsidRPr="0084320C" w:rsidRDefault="00FB4B53" w:rsidP="006F272E">
            <w:pPr>
              <w:pStyle w:val="PL"/>
              <w:rPr>
                <w:rFonts w:cs="Courier New"/>
                <w:sz w:val="18"/>
                <w:szCs w:val="18"/>
              </w:rPr>
            </w:pPr>
          </w:p>
        </w:tc>
        <w:tc>
          <w:tcPr>
            <w:tcW w:w="62" w:type="dxa"/>
            <w:tcBorders>
              <w:bottom w:val="single" w:sz="4" w:space="0" w:color="auto"/>
            </w:tcBorders>
          </w:tcPr>
          <w:p w14:paraId="297128E3" w14:textId="77777777" w:rsidR="00FB4B53" w:rsidRPr="0084320C" w:rsidRDefault="00FB4B53" w:rsidP="006F272E">
            <w:pPr>
              <w:pStyle w:val="PL"/>
              <w:rPr>
                <w:rFonts w:cs="Courier New"/>
                <w:sz w:val="18"/>
                <w:szCs w:val="18"/>
              </w:rPr>
            </w:pPr>
          </w:p>
        </w:tc>
        <w:tc>
          <w:tcPr>
            <w:tcW w:w="879" w:type="dxa"/>
            <w:tcBorders>
              <w:top w:val="single" w:sz="4" w:space="0" w:color="auto"/>
              <w:bottom w:val="single" w:sz="4" w:space="0" w:color="auto"/>
            </w:tcBorders>
          </w:tcPr>
          <w:p w14:paraId="753A4927" w14:textId="77777777" w:rsidR="00FB4B53" w:rsidRPr="0084320C" w:rsidRDefault="00FB4B53" w:rsidP="006F272E">
            <w:pPr>
              <w:pStyle w:val="PL"/>
              <w:rPr>
                <w:rFonts w:cs="Courier New"/>
                <w:sz w:val="18"/>
                <w:szCs w:val="18"/>
              </w:rPr>
            </w:pPr>
          </w:p>
        </w:tc>
        <w:tc>
          <w:tcPr>
            <w:tcW w:w="738" w:type="dxa"/>
            <w:tcBorders>
              <w:top w:val="single" w:sz="4" w:space="0" w:color="auto"/>
              <w:bottom w:val="single" w:sz="4" w:space="0" w:color="auto"/>
            </w:tcBorders>
          </w:tcPr>
          <w:p w14:paraId="58156250" w14:textId="77777777" w:rsidR="00FB4B53" w:rsidRPr="0084320C" w:rsidRDefault="00FB4B53" w:rsidP="006F272E">
            <w:pPr>
              <w:pStyle w:val="PL"/>
              <w:rPr>
                <w:rFonts w:cs="Courier New"/>
                <w:sz w:val="18"/>
                <w:szCs w:val="18"/>
              </w:rPr>
            </w:pPr>
          </w:p>
        </w:tc>
        <w:tc>
          <w:tcPr>
            <w:tcW w:w="89" w:type="dxa"/>
            <w:gridSpan w:val="2"/>
            <w:tcBorders>
              <w:bottom w:val="single" w:sz="4" w:space="0" w:color="auto"/>
            </w:tcBorders>
          </w:tcPr>
          <w:p w14:paraId="47698EB9" w14:textId="77777777" w:rsidR="00FB4B53" w:rsidRPr="0084320C" w:rsidRDefault="00FB4B53" w:rsidP="006F272E">
            <w:pPr>
              <w:pStyle w:val="PL"/>
              <w:rPr>
                <w:rFonts w:cs="Courier New"/>
                <w:sz w:val="18"/>
                <w:szCs w:val="18"/>
              </w:rPr>
            </w:pPr>
          </w:p>
        </w:tc>
        <w:tc>
          <w:tcPr>
            <w:tcW w:w="798" w:type="dxa"/>
            <w:tcBorders>
              <w:top w:val="single" w:sz="4" w:space="0" w:color="auto"/>
              <w:bottom w:val="single" w:sz="4" w:space="0" w:color="auto"/>
            </w:tcBorders>
          </w:tcPr>
          <w:p w14:paraId="37952C1E" w14:textId="77777777" w:rsidR="00FB4B53" w:rsidRPr="0084320C" w:rsidRDefault="00FB4B53" w:rsidP="006F272E">
            <w:pPr>
              <w:pStyle w:val="PL"/>
              <w:rPr>
                <w:rFonts w:cs="Courier New"/>
                <w:sz w:val="18"/>
                <w:szCs w:val="18"/>
              </w:rPr>
            </w:pPr>
          </w:p>
        </w:tc>
        <w:tc>
          <w:tcPr>
            <w:tcW w:w="658" w:type="dxa"/>
            <w:tcBorders>
              <w:top w:val="single" w:sz="4" w:space="0" w:color="auto"/>
            </w:tcBorders>
          </w:tcPr>
          <w:p w14:paraId="70CA5DBA" w14:textId="77777777" w:rsidR="00FB4B53" w:rsidRPr="0084320C" w:rsidRDefault="00FB4B53" w:rsidP="006F272E">
            <w:pPr>
              <w:pStyle w:val="PL"/>
              <w:rPr>
                <w:rFonts w:cs="Courier New"/>
                <w:sz w:val="18"/>
                <w:szCs w:val="18"/>
              </w:rPr>
            </w:pPr>
          </w:p>
        </w:tc>
        <w:tc>
          <w:tcPr>
            <w:tcW w:w="62" w:type="dxa"/>
          </w:tcPr>
          <w:p w14:paraId="1E7A98D1" w14:textId="77777777" w:rsidR="00FB4B53" w:rsidRPr="0084320C" w:rsidRDefault="00FB4B53" w:rsidP="006F272E">
            <w:pPr>
              <w:pStyle w:val="PL"/>
              <w:rPr>
                <w:rFonts w:cs="Courier New"/>
                <w:sz w:val="18"/>
                <w:szCs w:val="18"/>
              </w:rPr>
            </w:pPr>
          </w:p>
        </w:tc>
        <w:tc>
          <w:tcPr>
            <w:tcW w:w="971" w:type="dxa"/>
            <w:tcBorders>
              <w:top w:val="single" w:sz="4" w:space="0" w:color="auto"/>
            </w:tcBorders>
          </w:tcPr>
          <w:p w14:paraId="6045414C" w14:textId="77777777" w:rsidR="00FB4B53" w:rsidRPr="0084320C" w:rsidRDefault="00FB4B53" w:rsidP="006F272E">
            <w:pPr>
              <w:pStyle w:val="PL"/>
              <w:rPr>
                <w:rFonts w:cs="Courier New"/>
                <w:sz w:val="18"/>
                <w:szCs w:val="18"/>
              </w:rPr>
            </w:pPr>
          </w:p>
        </w:tc>
        <w:tc>
          <w:tcPr>
            <w:tcW w:w="807" w:type="dxa"/>
            <w:tcBorders>
              <w:top w:val="single" w:sz="4" w:space="0" w:color="auto"/>
            </w:tcBorders>
          </w:tcPr>
          <w:p w14:paraId="5BE6E35D" w14:textId="77777777" w:rsidR="00FB4B53" w:rsidRPr="0084320C" w:rsidRDefault="00FB4B53" w:rsidP="006F272E">
            <w:pPr>
              <w:pStyle w:val="PL"/>
              <w:rPr>
                <w:rFonts w:cs="Courier New"/>
                <w:sz w:val="18"/>
                <w:szCs w:val="18"/>
              </w:rPr>
            </w:pPr>
          </w:p>
        </w:tc>
        <w:tc>
          <w:tcPr>
            <w:tcW w:w="62" w:type="dxa"/>
          </w:tcPr>
          <w:p w14:paraId="43AD500F" w14:textId="77777777" w:rsidR="00FB4B53" w:rsidRPr="0084320C" w:rsidRDefault="00FB4B53" w:rsidP="006F272E">
            <w:pPr>
              <w:pStyle w:val="PL"/>
              <w:rPr>
                <w:rFonts w:cs="Courier New"/>
                <w:sz w:val="18"/>
                <w:szCs w:val="18"/>
              </w:rPr>
            </w:pPr>
          </w:p>
        </w:tc>
        <w:tc>
          <w:tcPr>
            <w:tcW w:w="1101" w:type="dxa"/>
            <w:tcBorders>
              <w:top w:val="single" w:sz="4" w:space="0" w:color="auto"/>
            </w:tcBorders>
          </w:tcPr>
          <w:p w14:paraId="6AE53127" w14:textId="77777777" w:rsidR="00FB4B53" w:rsidRPr="0084320C" w:rsidRDefault="00FB4B53" w:rsidP="006F272E">
            <w:pPr>
              <w:pStyle w:val="PL"/>
              <w:rPr>
                <w:rFonts w:cs="Courier New"/>
                <w:sz w:val="18"/>
                <w:szCs w:val="18"/>
              </w:rPr>
            </w:pPr>
          </w:p>
        </w:tc>
        <w:tc>
          <w:tcPr>
            <w:tcW w:w="892" w:type="dxa"/>
            <w:tcBorders>
              <w:top w:val="single" w:sz="4" w:space="0" w:color="auto"/>
            </w:tcBorders>
          </w:tcPr>
          <w:p w14:paraId="759B9FF9" w14:textId="77777777" w:rsidR="00FB4B53" w:rsidRPr="0084320C" w:rsidRDefault="00FB4B53" w:rsidP="006F272E">
            <w:pPr>
              <w:pStyle w:val="PL"/>
              <w:rPr>
                <w:rFonts w:cs="Courier New"/>
                <w:sz w:val="18"/>
                <w:szCs w:val="18"/>
              </w:rPr>
            </w:pPr>
          </w:p>
        </w:tc>
      </w:tr>
      <w:tr w:rsidR="00FB4B53" w14:paraId="55CA73FF" w14:textId="77777777" w:rsidTr="006F272E">
        <w:trPr>
          <w:cantSplit/>
        </w:trPr>
        <w:tc>
          <w:tcPr>
            <w:tcW w:w="62" w:type="dxa"/>
          </w:tcPr>
          <w:p w14:paraId="4F369F48" w14:textId="77777777" w:rsidR="00FB4B53" w:rsidRPr="00783FDB" w:rsidRDefault="00FB4B53" w:rsidP="006F272E">
            <w:pPr>
              <w:pStyle w:val="TAC"/>
              <w:rPr>
                <w:sz w:val="12"/>
                <w:szCs w:val="12"/>
              </w:rPr>
            </w:pPr>
          </w:p>
        </w:tc>
        <w:tc>
          <w:tcPr>
            <w:tcW w:w="402" w:type="dxa"/>
            <w:tcBorders>
              <w:right w:val="single" w:sz="4" w:space="0" w:color="auto"/>
            </w:tcBorders>
            <w:shd w:val="clear" w:color="auto" w:fill="auto"/>
          </w:tcPr>
          <w:p w14:paraId="7D8969B0" w14:textId="77777777" w:rsidR="00FB4B53" w:rsidRPr="00783FDB" w:rsidRDefault="00FB4B53" w:rsidP="006F272E">
            <w:pPr>
              <w:pStyle w:val="TAC"/>
              <w:rPr>
                <w:sz w:val="12"/>
                <w:szCs w:val="12"/>
              </w:rPr>
            </w:pPr>
          </w:p>
        </w:tc>
        <w:tc>
          <w:tcPr>
            <w:tcW w:w="266" w:type="dxa"/>
            <w:tcBorders>
              <w:left w:val="single" w:sz="4" w:space="0" w:color="auto"/>
            </w:tcBorders>
            <w:shd w:val="clear" w:color="auto" w:fill="auto"/>
          </w:tcPr>
          <w:p w14:paraId="1BA891A8" w14:textId="77777777" w:rsidR="00FB4B53" w:rsidRPr="00783FDB" w:rsidRDefault="00FB4B53" w:rsidP="006F272E">
            <w:pPr>
              <w:pStyle w:val="TAC"/>
              <w:rPr>
                <w:sz w:val="12"/>
                <w:szCs w:val="12"/>
              </w:rPr>
            </w:pPr>
          </w:p>
        </w:tc>
        <w:tc>
          <w:tcPr>
            <w:tcW w:w="62" w:type="dxa"/>
            <w:shd w:val="clear" w:color="auto" w:fill="auto"/>
          </w:tcPr>
          <w:p w14:paraId="2CE8924E" w14:textId="77777777" w:rsidR="00FB4B53" w:rsidRPr="00783FDB" w:rsidRDefault="00FB4B53" w:rsidP="006F272E">
            <w:pPr>
              <w:pStyle w:val="TAC"/>
              <w:rPr>
                <w:sz w:val="12"/>
                <w:szCs w:val="12"/>
              </w:rPr>
            </w:pPr>
          </w:p>
        </w:tc>
        <w:tc>
          <w:tcPr>
            <w:tcW w:w="559" w:type="dxa"/>
            <w:shd w:val="clear" w:color="auto" w:fill="auto"/>
          </w:tcPr>
          <w:p w14:paraId="71417D9E" w14:textId="77777777" w:rsidR="00FB4B53" w:rsidRPr="00783FDB" w:rsidRDefault="00FB4B53" w:rsidP="006F272E">
            <w:pPr>
              <w:pStyle w:val="TAC"/>
              <w:rPr>
                <w:sz w:val="12"/>
                <w:szCs w:val="12"/>
              </w:rPr>
            </w:pPr>
          </w:p>
        </w:tc>
        <w:tc>
          <w:tcPr>
            <w:tcW w:w="360" w:type="dxa"/>
            <w:tcBorders>
              <w:right w:val="single" w:sz="4" w:space="0" w:color="auto"/>
            </w:tcBorders>
            <w:shd w:val="clear" w:color="auto" w:fill="auto"/>
          </w:tcPr>
          <w:p w14:paraId="787D1AF2" w14:textId="77777777" w:rsidR="00FB4B53" w:rsidRPr="00783FDB" w:rsidRDefault="00FB4B53" w:rsidP="006F272E">
            <w:pPr>
              <w:pStyle w:val="TAC"/>
              <w:rPr>
                <w:sz w:val="12"/>
                <w:szCs w:val="12"/>
              </w:rPr>
            </w:pPr>
          </w:p>
        </w:tc>
        <w:tc>
          <w:tcPr>
            <w:tcW w:w="62" w:type="dxa"/>
            <w:tcBorders>
              <w:top w:val="single" w:sz="4" w:space="0" w:color="auto"/>
              <w:left w:val="single" w:sz="4" w:space="0" w:color="auto"/>
            </w:tcBorders>
          </w:tcPr>
          <w:p w14:paraId="727F9C30" w14:textId="77777777" w:rsidR="00FB4B53" w:rsidRPr="00783FDB" w:rsidRDefault="00FB4B53" w:rsidP="006F272E">
            <w:pPr>
              <w:pStyle w:val="TAC"/>
              <w:rPr>
                <w:sz w:val="12"/>
                <w:szCs w:val="12"/>
              </w:rPr>
            </w:pPr>
          </w:p>
        </w:tc>
        <w:tc>
          <w:tcPr>
            <w:tcW w:w="744" w:type="dxa"/>
            <w:tcBorders>
              <w:top w:val="single" w:sz="4" w:space="0" w:color="auto"/>
              <w:bottom w:val="single" w:sz="4" w:space="0" w:color="auto"/>
              <w:right w:val="single" w:sz="4" w:space="0" w:color="auto"/>
            </w:tcBorders>
          </w:tcPr>
          <w:p w14:paraId="2497DB65" w14:textId="77777777" w:rsidR="00FB4B53" w:rsidRPr="00783FDB" w:rsidRDefault="00FB4B53" w:rsidP="006F272E">
            <w:pPr>
              <w:pStyle w:val="TAC"/>
              <w:rPr>
                <w:sz w:val="12"/>
                <w:szCs w:val="12"/>
              </w:rPr>
            </w:pPr>
          </w:p>
        </w:tc>
        <w:tc>
          <w:tcPr>
            <w:tcW w:w="604" w:type="dxa"/>
            <w:tcBorders>
              <w:top w:val="single" w:sz="4" w:space="0" w:color="auto"/>
              <w:left w:val="single" w:sz="4" w:space="0" w:color="auto"/>
              <w:bottom w:val="single" w:sz="4" w:space="0" w:color="auto"/>
            </w:tcBorders>
          </w:tcPr>
          <w:p w14:paraId="70C87234" w14:textId="77777777" w:rsidR="00FB4B53" w:rsidRPr="00783FDB" w:rsidRDefault="00FB4B53" w:rsidP="006F272E">
            <w:pPr>
              <w:pStyle w:val="TAC"/>
              <w:rPr>
                <w:sz w:val="12"/>
                <w:szCs w:val="12"/>
              </w:rPr>
            </w:pPr>
          </w:p>
        </w:tc>
        <w:tc>
          <w:tcPr>
            <w:tcW w:w="62" w:type="dxa"/>
            <w:tcBorders>
              <w:top w:val="single" w:sz="4" w:space="0" w:color="auto"/>
            </w:tcBorders>
          </w:tcPr>
          <w:p w14:paraId="54D21DCA" w14:textId="77777777" w:rsidR="00FB4B53" w:rsidRPr="00783FDB" w:rsidRDefault="00FB4B53" w:rsidP="006F272E">
            <w:pPr>
              <w:pStyle w:val="TAC"/>
              <w:rPr>
                <w:sz w:val="12"/>
                <w:szCs w:val="12"/>
              </w:rPr>
            </w:pPr>
          </w:p>
        </w:tc>
        <w:tc>
          <w:tcPr>
            <w:tcW w:w="879" w:type="dxa"/>
            <w:tcBorders>
              <w:top w:val="single" w:sz="4" w:space="0" w:color="auto"/>
              <w:bottom w:val="single" w:sz="4" w:space="0" w:color="auto"/>
              <w:right w:val="single" w:sz="4" w:space="0" w:color="auto"/>
            </w:tcBorders>
          </w:tcPr>
          <w:p w14:paraId="1BCDB39D" w14:textId="77777777" w:rsidR="00FB4B53" w:rsidRDefault="00FB4B53" w:rsidP="006F272E">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14:paraId="3D7050B9" w14:textId="77777777" w:rsidR="00FB4B53" w:rsidRDefault="00FB4B53" w:rsidP="006F272E">
            <w:pPr>
              <w:pStyle w:val="PL"/>
              <w:keepNext/>
              <w:keepLines/>
              <w:jc w:val="center"/>
              <w:rPr>
                <w:sz w:val="12"/>
                <w:szCs w:val="12"/>
              </w:rPr>
            </w:pPr>
          </w:p>
        </w:tc>
        <w:tc>
          <w:tcPr>
            <w:tcW w:w="89" w:type="dxa"/>
            <w:gridSpan w:val="2"/>
            <w:tcBorders>
              <w:top w:val="single" w:sz="4" w:space="0" w:color="auto"/>
            </w:tcBorders>
          </w:tcPr>
          <w:p w14:paraId="18D59603" w14:textId="77777777" w:rsidR="00FB4B53" w:rsidRPr="00783FDB" w:rsidRDefault="00FB4B53" w:rsidP="006F272E">
            <w:pPr>
              <w:pStyle w:val="TAC"/>
              <w:rPr>
                <w:sz w:val="12"/>
                <w:szCs w:val="12"/>
              </w:rPr>
            </w:pPr>
          </w:p>
        </w:tc>
        <w:tc>
          <w:tcPr>
            <w:tcW w:w="798" w:type="dxa"/>
            <w:tcBorders>
              <w:top w:val="single" w:sz="4" w:space="0" w:color="auto"/>
              <w:bottom w:val="single" w:sz="4" w:space="0" w:color="auto"/>
              <w:right w:val="single" w:sz="6" w:space="0" w:color="auto"/>
            </w:tcBorders>
          </w:tcPr>
          <w:p w14:paraId="54E8AB88" w14:textId="77777777" w:rsidR="00FB4B53" w:rsidRPr="00783FDB" w:rsidRDefault="00FB4B53" w:rsidP="006F272E">
            <w:pPr>
              <w:pStyle w:val="TAC"/>
              <w:rPr>
                <w:sz w:val="12"/>
                <w:szCs w:val="12"/>
              </w:rPr>
            </w:pPr>
          </w:p>
        </w:tc>
        <w:tc>
          <w:tcPr>
            <w:tcW w:w="658" w:type="dxa"/>
            <w:tcBorders>
              <w:top w:val="single" w:sz="4" w:space="0" w:color="auto"/>
              <w:left w:val="single" w:sz="6" w:space="0" w:color="auto"/>
              <w:bottom w:val="single" w:sz="4" w:space="0" w:color="auto"/>
            </w:tcBorders>
          </w:tcPr>
          <w:p w14:paraId="7D097451" w14:textId="77777777" w:rsidR="00FB4B53" w:rsidRPr="00783FDB" w:rsidRDefault="00FB4B53" w:rsidP="006F272E">
            <w:pPr>
              <w:pStyle w:val="TAC"/>
              <w:rPr>
                <w:sz w:val="12"/>
                <w:szCs w:val="12"/>
              </w:rPr>
            </w:pPr>
          </w:p>
        </w:tc>
        <w:tc>
          <w:tcPr>
            <w:tcW w:w="62" w:type="dxa"/>
            <w:tcBorders>
              <w:top w:val="single" w:sz="4" w:space="0" w:color="auto"/>
            </w:tcBorders>
          </w:tcPr>
          <w:p w14:paraId="6EC0478D" w14:textId="77777777" w:rsidR="00FB4B53" w:rsidRPr="00783FDB" w:rsidRDefault="00FB4B53" w:rsidP="006F272E">
            <w:pPr>
              <w:pStyle w:val="TAC"/>
              <w:rPr>
                <w:sz w:val="12"/>
                <w:szCs w:val="12"/>
              </w:rPr>
            </w:pPr>
          </w:p>
        </w:tc>
        <w:tc>
          <w:tcPr>
            <w:tcW w:w="971" w:type="dxa"/>
            <w:tcBorders>
              <w:top w:val="single" w:sz="4" w:space="0" w:color="auto"/>
              <w:bottom w:val="single" w:sz="4" w:space="0" w:color="auto"/>
              <w:right w:val="single" w:sz="4" w:space="0" w:color="auto"/>
            </w:tcBorders>
          </w:tcPr>
          <w:p w14:paraId="6185DD70" w14:textId="77777777" w:rsidR="00FB4B53" w:rsidRPr="00783FDB" w:rsidRDefault="00FB4B53" w:rsidP="006F272E">
            <w:pPr>
              <w:pStyle w:val="TAC"/>
              <w:rPr>
                <w:sz w:val="12"/>
                <w:szCs w:val="12"/>
              </w:rPr>
            </w:pPr>
          </w:p>
        </w:tc>
        <w:tc>
          <w:tcPr>
            <w:tcW w:w="807" w:type="dxa"/>
            <w:tcBorders>
              <w:top w:val="single" w:sz="4" w:space="0" w:color="auto"/>
              <w:left w:val="single" w:sz="4" w:space="0" w:color="auto"/>
              <w:bottom w:val="single" w:sz="4" w:space="0" w:color="auto"/>
            </w:tcBorders>
          </w:tcPr>
          <w:p w14:paraId="678CFD35" w14:textId="77777777" w:rsidR="00FB4B53" w:rsidRPr="00783FDB" w:rsidRDefault="00FB4B53" w:rsidP="006F272E">
            <w:pPr>
              <w:pStyle w:val="TAC"/>
              <w:rPr>
                <w:sz w:val="12"/>
                <w:szCs w:val="12"/>
              </w:rPr>
            </w:pPr>
          </w:p>
        </w:tc>
        <w:tc>
          <w:tcPr>
            <w:tcW w:w="62" w:type="dxa"/>
            <w:tcBorders>
              <w:top w:val="single" w:sz="4" w:space="0" w:color="auto"/>
            </w:tcBorders>
          </w:tcPr>
          <w:p w14:paraId="26DACD32" w14:textId="77777777" w:rsidR="00FB4B53" w:rsidRPr="00783FDB" w:rsidRDefault="00FB4B53" w:rsidP="006F272E">
            <w:pPr>
              <w:pStyle w:val="TAC"/>
              <w:rPr>
                <w:sz w:val="12"/>
                <w:szCs w:val="12"/>
              </w:rPr>
            </w:pPr>
          </w:p>
        </w:tc>
        <w:tc>
          <w:tcPr>
            <w:tcW w:w="1101" w:type="dxa"/>
            <w:tcBorders>
              <w:top w:val="single" w:sz="4" w:space="0" w:color="auto"/>
              <w:bottom w:val="single" w:sz="4" w:space="0" w:color="auto"/>
              <w:right w:val="single" w:sz="4" w:space="0" w:color="auto"/>
            </w:tcBorders>
          </w:tcPr>
          <w:p w14:paraId="32FEC311" w14:textId="77777777" w:rsidR="00FB4B53" w:rsidRPr="00783FDB" w:rsidRDefault="00FB4B53" w:rsidP="006F272E">
            <w:pPr>
              <w:pStyle w:val="TAC"/>
              <w:rPr>
                <w:sz w:val="12"/>
                <w:szCs w:val="12"/>
              </w:rPr>
            </w:pPr>
          </w:p>
        </w:tc>
        <w:tc>
          <w:tcPr>
            <w:tcW w:w="892" w:type="dxa"/>
            <w:tcBorders>
              <w:left w:val="single" w:sz="4" w:space="0" w:color="auto"/>
              <w:bottom w:val="single" w:sz="4" w:space="0" w:color="auto"/>
            </w:tcBorders>
          </w:tcPr>
          <w:p w14:paraId="728E3D16" w14:textId="77777777" w:rsidR="00FB4B53" w:rsidRPr="00783FDB" w:rsidRDefault="00FB4B53" w:rsidP="006F272E">
            <w:pPr>
              <w:pStyle w:val="TAC"/>
              <w:rPr>
                <w:sz w:val="12"/>
                <w:szCs w:val="12"/>
              </w:rPr>
            </w:pPr>
          </w:p>
        </w:tc>
      </w:tr>
      <w:tr w:rsidR="00FB4B53" w:rsidRPr="0084320C" w14:paraId="44600599" w14:textId="77777777" w:rsidTr="006F272E">
        <w:trPr>
          <w:cantSplit/>
        </w:trPr>
        <w:tc>
          <w:tcPr>
            <w:tcW w:w="62" w:type="dxa"/>
          </w:tcPr>
          <w:p w14:paraId="52D0D2FB"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303ABCC1"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5867FC39" w14:textId="77777777" w:rsidR="00FB4B53" w:rsidRPr="0084320C" w:rsidRDefault="00FB4B53" w:rsidP="006F272E">
            <w:pPr>
              <w:pStyle w:val="PL"/>
              <w:rPr>
                <w:rFonts w:cs="Courier New"/>
                <w:sz w:val="18"/>
                <w:szCs w:val="18"/>
              </w:rPr>
            </w:pPr>
          </w:p>
        </w:tc>
        <w:tc>
          <w:tcPr>
            <w:tcW w:w="62" w:type="dxa"/>
            <w:shd w:val="clear" w:color="auto" w:fill="auto"/>
          </w:tcPr>
          <w:p w14:paraId="2843F4D2" w14:textId="77777777" w:rsidR="00FB4B53" w:rsidRPr="0084320C" w:rsidRDefault="00FB4B53" w:rsidP="006F272E">
            <w:pPr>
              <w:pStyle w:val="PL"/>
              <w:rPr>
                <w:rFonts w:cs="Courier New"/>
                <w:sz w:val="18"/>
                <w:szCs w:val="18"/>
              </w:rPr>
            </w:pPr>
          </w:p>
        </w:tc>
        <w:tc>
          <w:tcPr>
            <w:tcW w:w="919" w:type="dxa"/>
            <w:gridSpan w:val="2"/>
            <w:tcBorders>
              <w:right w:val="single" w:sz="4" w:space="0" w:color="auto"/>
            </w:tcBorders>
            <w:shd w:val="clear" w:color="auto" w:fill="auto"/>
          </w:tcPr>
          <w:p w14:paraId="5213D529" w14:textId="77777777" w:rsidR="00FB4B53" w:rsidRPr="0084320C" w:rsidRDefault="00FB4B53" w:rsidP="006F272E">
            <w:pPr>
              <w:pStyle w:val="PL"/>
              <w:jc w:val="center"/>
              <w:rPr>
                <w:rFonts w:cs="Courier New"/>
                <w:sz w:val="18"/>
                <w:szCs w:val="18"/>
              </w:rPr>
            </w:pPr>
          </w:p>
        </w:tc>
        <w:tc>
          <w:tcPr>
            <w:tcW w:w="62" w:type="dxa"/>
            <w:tcBorders>
              <w:left w:val="single" w:sz="4" w:space="0" w:color="auto"/>
              <w:right w:val="single" w:sz="4" w:space="0" w:color="auto"/>
            </w:tcBorders>
          </w:tcPr>
          <w:p w14:paraId="5DE55A90" w14:textId="77777777" w:rsidR="00FB4B53" w:rsidRPr="0084320C" w:rsidRDefault="00FB4B53" w:rsidP="006F272E">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14:paraId="42D029E4" w14:textId="77777777" w:rsidR="00FB4B53" w:rsidRDefault="00FB4B53" w:rsidP="006F272E">
            <w:pPr>
              <w:pStyle w:val="PL"/>
              <w:keepNext/>
              <w:keepLines/>
              <w:jc w:val="center"/>
              <w:rPr>
                <w:sz w:val="18"/>
                <w:lang w:val="en-US"/>
              </w:rPr>
            </w:pPr>
            <w:r>
              <w:rPr>
                <w:sz w:val="18"/>
              </w:rPr>
              <w:t>EF</w:t>
            </w:r>
            <w:r>
              <w:rPr>
                <w:sz w:val="18"/>
                <w:vertAlign w:val="subscript"/>
              </w:rPr>
              <w:t>MMSUCP</w:t>
            </w:r>
          </w:p>
        </w:tc>
        <w:tc>
          <w:tcPr>
            <w:tcW w:w="62" w:type="dxa"/>
            <w:tcBorders>
              <w:left w:val="single" w:sz="4" w:space="0" w:color="auto"/>
              <w:right w:val="single" w:sz="4" w:space="0" w:color="auto"/>
            </w:tcBorders>
          </w:tcPr>
          <w:p w14:paraId="46E3F907" w14:textId="77777777" w:rsidR="00FB4B53" w:rsidRDefault="00FB4B53" w:rsidP="006F272E">
            <w:pPr>
              <w:pStyle w:val="PL"/>
              <w:keepNext/>
              <w:keepLines/>
              <w:jc w:val="center"/>
              <w:rPr>
                <w:rFonts w:cs="Courier New"/>
                <w:sz w:val="18"/>
                <w:lang w:val="en-US"/>
              </w:rPr>
            </w:pPr>
          </w:p>
        </w:tc>
        <w:tc>
          <w:tcPr>
            <w:tcW w:w="1617" w:type="dxa"/>
            <w:gridSpan w:val="2"/>
            <w:tcBorders>
              <w:top w:val="single" w:sz="4" w:space="0" w:color="auto"/>
              <w:left w:val="single" w:sz="4" w:space="0" w:color="auto"/>
              <w:right w:val="single" w:sz="4" w:space="0" w:color="auto"/>
            </w:tcBorders>
            <w:shd w:val="pct20" w:color="FFFF00" w:fill="auto"/>
          </w:tcPr>
          <w:p w14:paraId="32D55C48" w14:textId="77777777" w:rsidR="00FB4B53" w:rsidRDefault="00FB4B53" w:rsidP="006F272E">
            <w:pPr>
              <w:pStyle w:val="PL"/>
              <w:keepNext/>
              <w:keepLines/>
              <w:jc w:val="center"/>
              <w:rPr>
                <w:rFonts w:cs="Courier New"/>
                <w:sz w:val="18"/>
              </w:rPr>
            </w:pPr>
            <w:r>
              <w:rPr>
                <w:rFonts w:cs="Courier New"/>
                <w:sz w:val="18"/>
              </w:rPr>
              <w:t>EF</w:t>
            </w:r>
            <w:r>
              <w:rPr>
                <w:rFonts w:cs="Courier New"/>
                <w:sz w:val="18"/>
                <w:vertAlign w:val="subscript"/>
              </w:rPr>
              <w:t>NIA</w:t>
            </w:r>
          </w:p>
        </w:tc>
        <w:tc>
          <w:tcPr>
            <w:tcW w:w="89" w:type="dxa"/>
            <w:gridSpan w:val="2"/>
            <w:tcBorders>
              <w:left w:val="single" w:sz="4" w:space="0" w:color="auto"/>
              <w:right w:val="single" w:sz="4" w:space="0" w:color="auto"/>
            </w:tcBorders>
          </w:tcPr>
          <w:p w14:paraId="3E420EB9" w14:textId="77777777" w:rsidR="00FB4B53" w:rsidRPr="0084320C" w:rsidRDefault="00FB4B53" w:rsidP="006F272E">
            <w:pPr>
              <w:pStyle w:val="PL"/>
              <w:jc w:val="center"/>
              <w:rPr>
                <w:rFonts w:cs="Courier New"/>
                <w:sz w:val="18"/>
                <w:szCs w:val="18"/>
              </w:rPr>
            </w:pPr>
          </w:p>
        </w:tc>
        <w:tc>
          <w:tcPr>
            <w:tcW w:w="1456" w:type="dxa"/>
            <w:gridSpan w:val="2"/>
            <w:tcBorders>
              <w:top w:val="single" w:sz="4" w:space="0" w:color="auto"/>
              <w:left w:val="single" w:sz="4" w:space="0" w:color="auto"/>
              <w:right w:val="single" w:sz="4" w:space="0" w:color="auto"/>
            </w:tcBorders>
            <w:shd w:val="pct20" w:color="FFFF00" w:fill="auto"/>
          </w:tcPr>
          <w:p w14:paraId="073B9D83" w14:textId="77777777" w:rsidR="00FB4B53" w:rsidRPr="0084320C" w:rsidRDefault="00FB4B53" w:rsidP="006F272E">
            <w:pPr>
              <w:pStyle w:val="PL"/>
              <w:jc w:val="center"/>
              <w:rPr>
                <w:rFonts w:cs="Courier New"/>
                <w:sz w:val="18"/>
                <w:szCs w:val="18"/>
                <w:vertAlign w:val="subscript"/>
              </w:rPr>
            </w:pPr>
            <w:r w:rsidRPr="0084320C">
              <w:rPr>
                <w:rFonts w:cs="Courier New"/>
                <w:sz w:val="18"/>
                <w:szCs w:val="18"/>
              </w:rPr>
              <w:t>EF</w:t>
            </w:r>
            <w:r w:rsidRPr="0084320C">
              <w:rPr>
                <w:rFonts w:cs="Courier New"/>
                <w:sz w:val="18"/>
                <w:szCs w:val="18"/>
                <w:vertAlign w:val="subscript"/>
              </w:rPr>
              <w:t>VGCSCA</w:t>
            </w:r>
          </w:p>
        </w:tc>
        <w:tc>
          <w:tcPr>
            <w:tcW w:w="62" w:type="dxa"/>
            <w:tcBorders>
              <w:left w:val="single" w:sz="4" w:space="0" w:color="auto"/>
              <w:right w:val="single" w:sz="4" w:space="0" w:color="auto"/>
            </w:tcBorders>
          </w:tcPr>
          <w:p w14:paraId="151656F3" w14:textId="77777777" w:rsidR="00FB4B53" w:rsidRPr="0084320C" w:rsidRDefault="00FB4B53" w:rsidP="006F272E">
            <w:pPr>
              <w:pStyle w:val="PL"/>
              <w:jc w:val="center"/>
              <w:rPr>
                <w:rFonts w:cs="Courier New"/>
                <w:sz w:val="18"/>
                <w:szCs w:val="18"/>
              </w:rPr>
            </w:pPr>
          </w:p>
        </w:tc>
        <w:tc>
          <w:tcPr>
            <w:tcW w:w="1778" w:type="dxa"/>
            <w:gridSpan w:val="2"/>
            <w:tcBorders>
              <w:top w:val="single" w:sz="4" w:space="0" w:color="auto"/>
              <w:left w:val="single" w:sz="4" w:space="0" w:color="auto"/>
              <w:right w:val="single" w:sz="4" w:space="0" w:color="auto"/>
            </w:tcBorders>
            <w:shd w:val="pct20" w:color="FFFF00" w:fill="auto"/>
          </w:tcPr>
          <w:p w14:paraId="15127023" w14:textId="77777777" w:rsidR="00FB4B53" w:rsidRPr="0084320C" w:rsidRDefault="00FB4B53" w:rsidP="006F272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VBSCA</w:t>
            </w:r>
          </w:p>
        </w:tc>
        <w:tc>
          <w:tcPr>
            <w:tcW w:w="62" w:type="dxa"/>
            <w:tcBorders>
              <w:left w:val="single" w:sz="4" w:space="0" w:color="auto"/>
              <w:right w:val="single" w:sz="4" w:space="0" w:color="auto"/>
            </w:tcBorders>
          </w:tcPr>
          <w:p w14:paraId="7F64A99B" w14:textId="77777777" w:rsidR="00FB4B53" w:rsidRPr="0084320C" w:rsidRDefault="00FB4B53" w:rsidP="006F272E">
            <w:pPr>
              <w:pStyle w:val="PL"/>
              <w:jc w:val="center"/>
              <w:rPr>
                <w:rFonts w:cs="Courier New"/>
                <w:sz w:val="18"/>
                <w:szCs w:val="18"/>
              </w:rPr>
            </w:pPr>
          </w:p>
        </w:tc>
        <w:tc>
          <w:tcPr>
            <w:tcW w:w="1993" w:type="dxa"/>
            <w:gridSpan w:val="2"/>
            <w:tcBorders>
              <w:top w:val="single" w:sz="4" w:space="0" w:color="auto"/>
              <w:left w:val="single" w:sz="4" w:space="0" w:color="auto"/>
              <w:right w:val="single" w:sz="4" w:space="0" w:color="auto"/>
            </w:tcBorders>
            <w:shd w:val="pct20" w:color="FFFF00" w:fill="auto"/>
          </w:tcPr>
          <w:p w14:paraId="53CB96AB" w14:textId="77777777" w:rsidR="00FB4B53" w:rsidRPr="0084320C" w:rsidRDefault="00FB4B53" w:rsidP="006F272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GBAP</w:t>
            </w:r>
          </w:p>
        </w:tc>
      </w:tr>
      <w:tr w:rsidR="00FB4B53" w:rsidRPr="0084320C" w14:paraId="2DEF8BB5" w14:textId="77777777" w:rsidTr="006F272E">
        <w:trPr>
          <w:cantSplit/>
        </w:trPr>
        <w:tc>
          <w:tcPr>
            <w:tcW w:w="62" w:type="dxa"/>
          </w:tcPr>
          <w:p w14:paraId="32C39281"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13D82320"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65C8484E" w14:textId="77777777" w:rsidR="00FB4B53" w:rsidRPr="0084320C" w:rsidRDefault="00FB4B53" w:rsidP="006F272E">
            <w:pPr>
              <w:pStyle w:val="PL"/>
              <w:rPr>
                <w:rFonts w:cs="Courier New"/>
                <w:sz w:val="18"/>
                <w:szCs w:val="18"/>
              </w:rPr>
            </w:pPr>
          </w:p>
        </w:tc>
        <w:tc>
          <w:tcPr>
            <w:tcW w:w="62" w:type="dxa"/>
            <w:shd w:val="clear" w:color="auto" w:fill="auto"/>
          </w:tcPr>
          <w:p w14:paraId="4F8AD5B1" w14:textId="77777777" w:rsidR="00FB4B53" w:rsidRPr="0084320C" w:rsidRDefault="00FB4B53" w:rsidP="006F272E">
            <w:pPr>
              <w:pStyle w:val="PL"/>
              <w:rPr>
                <w:rFonts w:cs="Courier New"/>
                <w:sz w:val="18"/>
                <w:szCs w:val="18"/>
              </w:rPr>
            </w:pPr>
          </w:p>
        </w:tc>
        <w:tc>
          <w:tcPr>
            <w:tcW w:w="919" w:type="dxa"/>
            <w:gridSpan w:val="2"/>
            <w:tcBorders>
              <w:right w:val="single" w:sz="4" w:space="0" w:color="auto"/>
            </w:tcBorders>
            <w:shd w:val="clear" w:color="auto" w:fill="auto"/>
          </w:tcPr>
          <w:p w14:paraId="1C34BCB9" w14:textId="77777777" w:rsidR="00FB4B53" w:rsidRPr="0084320C" w:rsidRDefault="00FB4B53" w:rsidP="006F272E">
            <w:pPr>
              <w:pStyle w:val="PL"/>
              <w:jc w:val="center"/>
              <w:rPr>
                <w:rFonts w:cs="Courier New"/>
                <w:sz w:val="18"/>
                <w:szCs w:val="18"/>
              </w:rPr>
            </w:pPr>
          </w:p>
        </w:tc>
        <w:tc>
          <w:tcPr>
            <w:tcW w:w="62" w:type="dxa"/>
            <w:tcBorders>
              <w:left w:val="single" w:sz="4" w:space="0" w:color="auto"/>
              <w:right w:val="single" w:sz="4" w:space="0" w:color="auto"/>
            </w:tcBorders>
          </w:tcPr>
          <w:p w14:paraId="2E38BB62" w14:textId="77777777" w:rsidR="00FB4B53" w:rsidRPr="0084320C" w:rsidRDefault="00FB4B53" w:rsidP="006F272E">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14:paraId="51795E97" w14:textId="77777777" w:rsidR="00FB4B53" w:rsidRDefault="00FB4B53" w:rsidP="006F272E">
            <w:pPr>
              <w:pStyle w:val="PL"/>
              <w:keepNext/>
              <w:keepLines/>
              <w:jc w:val="center"/>
              <w:rPr>
                <w:sz w:val="18"/>
              </w:rPr>
            </w:pPr>
            <w:r>
              <w:rPr>
                <w:sz w:val="18"/>
              </w:rPr>
              <w:t>'6FD2'</w:t>
            </w:r>
          </w:p>
        </w:tc>
        <w:tc>
          <w:tcPr>
            <w:tcW w:w="62" w:type="dxa"/>
            <w:tcBorders>
              <w:left w:val="single" w:sz="4" w:space="0" w:color="auto"/>
              <w:right w:val="single" w:sz="4" w:space="0" w:color="auto"/>
            </w:tcBorders>
          </w:tcPr>
          <w:p w14:paraId="382EA557" w14:textId="77777777" w:rsidR="00FB4B53" w:rsidRDefault="00FB4B53" w:rsidP="006F272E">
            <w:pPr>
              <w:pStyle w:val="PL"/>
              <w:keepNext/>
              <w:keepLines/>
              <w:jc w:val="center"/>
              <w:rPr>
                <w:rFonts w:cs="Courier New"/>
                <w:sz w:val="18"/>
              </w:rPr>
            </w:pPr>
          </w:p>
        </w:tc>
        <w:tc>
          <w:tcPr>
            <w:tcW w:w="1617" w:type="dxa"/>
            <w:gridSpan w:val="2"/>
            <w:tcBorders>
              <w:left w:val="single" w:sz="4" w:space="0" w:color="auto"/>
              <w:bottom w:val="single" w:sz="4" w:space="0" w:color="auto"/>
              <w:right w:val="single" w:sz="4" w:space="0" w:color="auto"/>
            </w:tcBorders>
            <w:shd w:val="pct20" w:color="FFFF00" w:fill="auto"/>
          </w:tcPr>
          <w:p w14:paraId="7089D651" w14:textId="77777777" w:rsidR="00FB4B53" w:rsidRDefault="00FB4B53" w:rsidP="006F272E">
            <w:pPr>
              <w:pStyle w:val="PL"/>
              <w:keepNext/>
              <w:keepLines/>
              <w:jc w:val="center"/>
              <w:rPr>
                <w:rFonts w:cs="Courier New"/>
                <w:sz w:val="18"/>
              </w:rPr>
            </w:pPr>
            <w:r>
              <w:rPr>
                <w:sz w:val="18"/>
              </w:rPr>
              <w:t>'6FD3'</w:t>
            </w:r>
          </w:p>
        </w:tc>
        <w:tc>
          <w:tcPr>
            <w:tcW w:w="89" w:type="dxa"/>
            <w:gridSpan w:val="2"/>
            <w:tcBorders>
              <w:left w:val="single" w:sz="4" w:space="0" w:color="auto"/>
              <w:right w:val="single" w:sz="4" w:space="0" w:color="auto"/>
            </w:tcBorders>
          </w:tcPr>
          <w:p w14:paraId="72EFC7DA" w14:textId="77777777" w:rsidR="00FB4B53" w:rsidRPr="0084320C" w:rsidRDefault="00FB4B53" w:rsidP="006F272E">
            <w:pPr>
              <w:pStyle w:val="PL"/>
              <w:jc w:val="center"/>
              <w:rPr>
                <w:rFonts w:cs="Courier New"/>
                <w:sz w:val="18"/>
                <w:szCs w:val="18"/>
              </w:rPr>
            </w:pPr>
          </w:p>
        </w:tc>
        <w:tc>
          <w:tcPr>
            <w:tcW w:w="1456" w:type="dxa"/>
            <w:gridSpan w:val="2"/>
            <w:tcBorders>
              <w:left w:val="single" w:sz="4" w:space="0" w:color="auto"/>
              <w:bottom w:val="single" w:sz="4" w:space="0" w:color="auto"/>
              <w:right w:val="single" w:sz="4" w:space="0" w:color="auto"/>
            </w:tcBorders>
            <w:shd w:val="pct20" w:color="FFFF00" w:fill="auto"/>
          </w:tcPr>
          <w:p w14:paraId="73D2DBB8" w14:textId="77777777" w:rsidR="00FB4B53" w:rsidRPr="0084320C" w:rsidRDefault="00FB4B53" w:rsidP="006F272E">
            <w:pPr>
              <w:pStyle w:val="PL"/>
              <w:jc w:val="center"/>
              <w:rPr>
                <w:rFonts w:cs="Courier New"/>
                <w:sz w:val="18"/>
                <w:szCs w:val="18"/>
              </w:rPr>
            </w:pPr>
            <w:r w:rsidRPr="0084320C">
              <w:rPr>
                <w:rFonts w:cs="Courier New"/>
                <w:sz w:val="18"/>
                <w:szCs w:val="18"/>
              </w:rPr>
              <w:t>'6FD4'</w:t>
            </w:r>
          </w:p>
        </w:tc>
        <w:tc>
          <w:tcPr>
            <w:tcW w:w="62" w:type="dxa"/>
            <w:tcBorders>
              <w:left w:val="single" w:sz="4" w:space="0" w:color="auto"/>
              <w:right w:val="single" w:sz="4" w:space="0" w:color="auto"/>
            </w:tcBorders>
          </w:tcPr>
          <w:p w14:paraId="7B4426D7" w14:textId="77777777" w:rsidR="00FB4B53" w:rsidRPr="0084320C" w:rsidRDefault="00FB4B53" w:rsidP="006F272E">
            <w:pPr>
              <w:pStyle w:val="PL"/>
              <w:jc w:val="center"/>
              <w:rPr>
                <w:rFonts w:cs="Courier New"/>
                <w:sz w:val="18"/>
                <w:szCs w:val="18"/>
              </w:rPr>
            </w:pPr>
          </w:p>
        </w:tc>
        <w:tc>
          <w:tcPr>
            <w:tcW w:w="1778" w:type="dxa"/>
            <w:gridSpan w:val="2"/>
            <w:tcBorders>
              <w:left w:val="single" w:sz="4" w:space="0" w:color="auto"/>
              <w:bottom w:val="single" w:sz="4" w:space="0" w:color="auto"/>
              <w:right w:val="single" w:sz="4" w:space="0" w:color="auto"/>
            </w:tcBorders>
            <w:shd w:val="pct20" w:color="FFFF00" w:fill="auto"/>
          </w:tcPr>
          <w:p w14:paraId="0092EFD5" w14:textId="77777777" w:rsidR="00FB4B53" w:rsidRPr="0084320C" w:rsidRDefault="00FB4B53" w:rsidP="006F272E">
            <w:pPr>
              <w:pStyle w:val="PL"/>
              <w:jc w:val="center"/>
              <w:rPr>
                <w:rFonts w:cs="Courier New"/>
                <w:sz w:val="18"/>
                <w:szCs w:val="18"/>
              </w:rPr>
            </w:pPr>
            <w:r w:rsidRPr="0084320C">
              <w:rPr>
                <w:rFonts w:cs="Courier New"/>
                <w:sz w:val="18"/>
                <w:szCs w:val="18"/>
              </w:rPr>
              <w:t>'6FD5'</w:t>
            </w:r>
          </w:p>
        </w:tc>
        <w:tc>
          <w:tcPr>
            <w:tcW w:w="62" w:type="dxa"/>
            <w:tcBorders>
              <w:left w:val="single" w:sz="4" w:space="0" w:color="auto"/>
              <w:right w:val="single" w:sz="4" w:space="0" w:color="auto"/>
            </w:tcBorders>
          </w:tcPr>
          <w:p w14:paraId="20077D3F" w14:textId="77777777" w:rsidR="00FB4B53" w:rsidRPr="0084320C" w:rsidRDefault="00FB4B53" w:rsidP="006F272E">
            <w:pPr>
              <w:pStyle w:val="PL"/>
              <w:jc w:val="center"/>
              <w:rPr>
                <w:rFonts w:cs="Courier New"/>
                <w:sz w:val="18"/>
                <w:szCs w:val="18"/>
              </w:rPr>
            </w:pPr>
          </w:p>
        </w:tc>
        <w:tc>
          <w:tcPr>
            <w:tcW w:w="1993" w:type="dxa"/>
            <w:gridSpan w:val="2"/>
            <w:tcBorders>
              <w:left w:val="single" w:sz="4" w:space="0" w:color="auto"/>
              <w:bottom w:val="single" w:sz="4" w:space="0" w:color="auto"/>
              <w:right w:val="single" w:sz="4" w:space="0" w:color="auto"/>
            </w:tcBorders>
            <w:shd w:val="pct20" w:color="FFFF00" w:fill="auto"/>
          </w:tcPr>
          <w:p w14:paraId="5A5C9C93" w14:textId="77777777" w:rsidR="00FB4B53" w:rsidRPr="0084320C" w:rsidRDefault="00FB4B53" w:rsidP="006F272E">
            <w:pPr>
              <w:pStyle w:val="PL"/>
              <w:jc w:val="center"/>
              <w:rPr>
                <w:rFonts w:cs="Courier New"/>
                <w:sz w:val="18"/>
                <w:szCs w:val="18"/>
              </w:rPr>
            </w:pPr>
            <w:r w:rsidRPr="0084320C">
              <w:rPr>
                <w:rFonts w:cs="Courier New"/>
                <w:sz w:val="18"/>
                <w:szCs w:val="18"/>
              </w:rPr>
              <w:t>'6FD6'</w:t>
            </w:r>
          </w:p>
        </w:tc>
      </w:tr>
      <w:tr w:rsidR="00FB4B53" w:rsidRPr="0084320C" w14:paraId="483A5903" w14:textId="77777777" w:rsidTr="006F272E">
        <w:trPr>
          <w:cantSplit/>
        </w:trPr>
        <w:tc>
          <w:tcPr>
            <w:tcW w:w="62" w:type="dxa"/>
          </w:tcPr>
          <w:p w14:paraId="59CF67E2"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04D12DBC"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67D43699" w14:textId="77777777" w:rsidR="00FB4B53" w:rsidRPr="0084320C" w:rsidRDefault="00FB4B53" w:rsidP="006F272E">
            <w:pPr>
              <w:pStyle w:val="PL"/>
              <w:rPr>
                <w:rFonts w:cs="Courier New"/>
                <w:sz w:val="18"/>
                <w:szCs w:val="18"/>
              </w:rPr>
            </w:pPr>
          </w:p>
        </w:tc>
        <w:tc>
          <w:tcPr>
            <w:tcW w:w="62" w:type="dxa"/>
            <w:shd w:val="clear" w:color="auto" w:fill="auto"/>
          </w:tcPr>
          <w:p w14:paraId="533F795A" w14:textId="77777777" w:rsidR="00FB4B53" w:rsidRPr="0084320C" w:rsidRDefault="00FB4B53" w:rsidP="006F272E">
            <w:pPr>
              <w:pStyle w:val="PL"/>
              <w:rPr>
                <w:rFonts w:cs="Courier New"/>
                <w:sz w:val="18"/>
                <w:szCs w:val="18"/>
              </w:rPr>
            </w:pPr>
          </w:p>
        </w:tc>
        <w:tc>
          <w:tcPr>
            <w:tcW w:w="559" w:type="dxa"/>
            <w:shd w:val="clear" w:color="auto" w:fill="auto"/>
          </w:tcPr>
          <w:p w14:paraId="451F4F81" w14:textId="77777777" w:rsidR="00FB4B53" w:rsidRPr="0084320C" w:rsidRDefault="00FB4B53" w:rsidP="006F272E">
            <w:pPr>
              <w:pStyle w:val="PL"/>
              <w:rPr>
                <w:rFonts w:cs="Courier New"/>
                <w:sz w:val="18"/>
                <w:szCs w:val="18"/>
              </w:rPr>
            </w:pPr>
          </w:p>
        </w:tc>
        <w:tc>
          <w:tcPr>
            <w:tcW w:w="360" w:type="dxa"/>
            <w:tcBorders>
              <w:right w:val="single" w:sz="4" w:space="0" w:color="auto"/>
            </w:tcBorders>
            <w:shd w:val="clear" w:color="auto" w:fill="auto"/>
          </w:tcPr>
          <w:p w14:paraId="5D39F196" w14:textId="77777777" w:rsidR="00FB4B53" w:rsidRPr="0084320C" w:rsidRDefault="00FB4B53" w:rsidP="006F272E">
            <w:pPr>
              <w:pStyle w:val="PL"/>
              <w:rPr>
                <w:rFonts w:cs="Courier New"/>
                <w:sz w:val="18"/>
                <w:szCs w:val="18"/>
              </w:rPr>
            </w:pPr>
          </w:p>
        </w:tc>
        <w:tc>
          <w:tcPr>
            <w:tcW w:w="62" w:type="dxa"/>
            <w:tcBorders>
              <w:left w:val="single" w:sz="4" w:space="0" w:color="auto"/>
              <w:bottom w:val="single" w:sz="4" w:space="0" w:color="auto"/>
            </w:tcBorders>
          </w:tcPr>
          <w:p w14:paraId="12F5ECA6" w14:textId="77777777" w:rsidR="00FB4B53" w:rsidRPr="0084320C" w:rsidRDefault="00FB4B53" w:rsidP="006F272E">
            <w:pPr>
              <w:pStyle w:val="PL"/>
              <w:rPr>
                <w:rFonts w:cs="Courier New"/>
                <w:sz w:val="18"/>
                <w:szCs w:val="18"/>
              </w:rPr>
            </w:pPr>
          </w:p>
        </w:tc>
        <w:tc>
          <w:tcPr>
            <w:tcW w:w="744" w:type="dxa"/>
            <w:tcBorders>
              <w:top w:val="single" w:sz="4" w:space="0" w:color="auto"/>
              <w:bottom w:val="single" w:sz="4" w:space="0" w:color="auto"/>
            </w:tcBorders>
          </w:tcPr>
          <w:p w14:paraId="7F845805" w14:textId="77777777" w:rsidR="00FB4B53" w:rsidRPr="0084320C" w:rsidRDefault="00FB4B53" w:rsidP="006F272E">
            <w:pPr>
              <w:pStyle w:val="PL"/>
              <w:jc w:val="center"/>
              <w:rPr>
                <w:rFonts w:cs="Courier New"/>
                <w:sz w:val="18"/>
                <w:szCs w:val="18"/>
              </w:rPr>
            </w:pPr>
          </w:p>
        </w:tc>
        <w:tc>
          <w:tcPr>
            <w:tcW w:w="604" w:type="dxa"/>
            <w:tcBorders>
              <w:top w:val="single" w:sz="4" w:space="0" w:color="auto"/>
              <w:bottom w:val="single" w:sz="4" w:space="0" w:color="auto"/>
            </w:tcBorders>
          </w:tcPr>
          <w:p w14:paraId="1331AF1B" w14:textId="77777777" w:rsidR="00FB4B53" w:rsidRPr="0084320C" w:rsidRDefault="00FB4B53" w:rsidP="006F272E">
            <w:pPr>
              <w:pStyle w:val="PL"/>
              <w:jc w:val="center"/>
              <w:rPr>
                <w:rFonts w:cs="Courier New"/>
                <w:sz w:val="18"/>
                <w:szCs w:val="18"/>
              </w:rPr>
            </w:pPr>
          </w:p>
        </w:tc>
        <w:tc>
          <w:tcPr>
            <w:tcW w:w="62" w:type="dxa"/>
            <w:tcBorders>
              <w:bottom w:val="single" w:sz="4" w:space="0" w:color="auto"/>
            </w:tcBorders>
          </w:tcPr>
          <w:p w14:paraId="741758E0" w14:textId="77777777" w:rsidR="00FB4B53" w:rsidRPr="0084320C" w:rsidRDefault="00FB4B53" w:rsidP="006F272E">
            <w:pPr>
              <w:pStyle w:val="PL"/>
              <w:jc w:val="center"/>
              <w:rPr>
                <w:rFonts w:cs="Courier New"/>
                <w:sz w:val="18"/>
                <w:szCs w:val="18"/>
              </w:rPr>
            </w:pPr>
          </w:p>
        </w:tc>
        <w:tc>
          <w:tcPr>
            <w:tcW w:w="879" w:type="dxa"/>
            <w:tcBorders>
              <w:top w:val="single" w:sz="4" w:space="0" w:color="auto"/>
              <w:bottom w:val="single" w:sz="4" w:space="0" w:color="auto"/>
            </w:tcBorders>
          </w:tcPr>
          <w:p w14:paraId="3EB980D0" w14:textId="77777777" w:rsidR="00FB4B53" w:rsidRPr="0084320C" w:rsidRDefault="00FB4B53" w:rsidP="006F272E">
            <w:pPr>
              <w:pStyle w:val="PL"/>
              <w:jc w:val="center"/>
              <w:rPr>
                <w:rFonts w:cs="Courier New"/>
                <w:sz w:val="18"/>
                <w:szCs w:val="18"/>
              </w:rPr>
            </w:pPr>
          </w:p>
        </w:tc>
        <w:tc>
          <w:tcPr>
            <w:tcW w:w="738" w:type="dxa"/>
            <w:tcBorders>
              <w:top w:val="single" w:sz="4" w:space="0" w:color="auto"/>
              <w:bottom w:val="single" w:sz="4" w:space="0" w:color="auto"/>
            </w:tcBorders>
          </w:tcPr>
          <w:p w14:paraId="6D8F73B7" w14:textId="77777777" w:rsidR="00FB4B53" w:rsidRPr="0084320C" w:rsidRDefault="00FB4B53" w:rsidP="006F272E">
            <w:pPr>
              <w:pStyle w:val="PL"/>
              <w:jc w:val="center"/>
              <w:rPr>
                <w:rFonts w:cs="Courier New"/>
                <w:sz w:val="18"/>
                <w:szCs w:val="18"/>
              </w:rPr>
            </w:pPr>
          </w:p>
        </w:tc>
        <w:tc>
          <w:tcPr>
            <w:tcW w:w="89" w:type="dxa"/>
            <w:gridSpan w:val="2"/>
            <w:tcBorders>
              <w:bottom w:val="single" w:sz="4" w:space="0" w:color="auto"/>
            </w:tcBorders>
          </w:tcPr>
          <w:p w14:paraId="3357309D" w14:textId="77777777" w:rsidR="00FB4B53" w:rsidRPr="0084320C" w:rsidRDefault="00FB4B53" w:rsidP="006F272E">
            <w:pPr>
              <w:pStyle w:val="PL"/>
              <w:jc w:val="center"/>
              <w:rPr>
                <w:rFonts w:cs="Courier New"/>
                <w:sz w:val="18"/>
                <w:szCs w:val="18"/>
              </w:rPr>
            </w:pPr>
          </w:p>
        </w:tc>
        <w:tc>
          <w:tcPr>
            <w:tcW w:w="798" w:type="dxa"/>
            <w:tcBorders>
              <w:top w:val="single" w:sz="4" w:space="0" w:color="auto"/>
              <w:bottom w:val="single" w:sz="4" w:space="0" w:color="auto"/>
            </w:tcBorders>
          </w:tcPr>
          <w:p w14:paraId="32F0B7B3" w14:textId="77777777" w:rsidR="00FB4B53" w:rsidRPr="0084320C" w:rsidRDefault="00FB4B53" w:rsidP="006F272E">
            <w:pPr>
              <w:pStyle w:val="PL"/>
              <w:jc w:val="center"/>
              <w:rPr>
                <w:rFonts w:cs="Courier New"/>
                <w:sz w:val="18"/>
                <w:szCs w:val="18"/>
              </w:rPr>
            </w:pPr>
          </w:p>
        </w:tc>
        <w:tc>
          <w:tcPr>
            <w:tcW w:w="658" w:type="dxa"/>
            <w:tcBorders>
              <w:top w:val="single" w:sz="4" w:space="0" w:color="auto"/>
            </w:tcBorders>
          </w:tcPr>
          <w:p w14:paraId="57C41E80" w14:textId="77777777" w:rsidR="00FB4B53" w:rsidRPr="0084320C" w:rsidRDefault="00FB4B53" w:rsidP="006F272E">
            <w:pPr>
              <w:pStyle w:val="PL"/>
              <w:jc w:val="center"/>
              <w:rPr>
                <w:rFonts w:cs="Courier New"/>
                <w:sz w:val="18"/>
                <w:szCs w:val="18"/>
              </w:rPr>
            </w:pPr>
          </w:p>
        </w:tc>
        <w:tc>
          <w:tcPr>
            <w:tcW w:w="62" w:type="dxa"/>
          </w:tcPr>
          <w:p w14:paraId="19D2F17D" w14:textId="77777777" w:rsidR="00FB4B53" w:rsidRPr="0084320C" w:rsidRDefault="00FB4B53" w:rsidP="006F272E">
            <w:pPr>
              <w:pStyle w:val="PL"/>
              <w:jc w:val="center"/>
              <w:rPr>
                <w:rFonts w:cs="Courier New"/>
                <w:sz w:val="18"/>
                <w:szCs w:val="18"/>
              </w:rPr>
            </w:pPr>
          </w:p>
        </w:tc>
        <w:tc>
          <w:tcPr>
            <w:tcW w:w="971" w:type="dxa"/>
            <w:tcBorders>
              <w:top w:val="single" w:sz="4" w:space="0" w:color="auto"/>
            </w:tcBorders>
          </w:tcPr>
          <w:p w14:paraId="4C870BD8" w14:textId="77777777" w:rsidR="00FB4B53" w:rsidRPr="0084320C" w:rsidRDefault="00FB4B53" w:rsidP="006F272E">
            <w:pPr>
              <w:pStyle w:val="PL"/>
              <w:jc w:val="center"/>
              <w:rPr>
                <w:rFonts w:cs="Courier New"/>
                <w:sz w:val="18"/>
                <w:szCs w:val="18"/>
              </w:rPr>
            </w:pPr>
          </w:p>
        </w:tc>
        <w:tc>
          <w:tcPr>
            <w:tcW w:w="807" w:type="dxa"/>
            <w:tcBorders>
              <w:top w:val="single" w:sz="4" w:space="0" w:color="auto"/>
            </w:tcBorders>
          </w:tcPr>
          <w:p w14:paraId="73DE4996" w14:textId="77777777" w:rsidR="00FB4B53" w:rsidRPr="0084320C" w:rsidRDefault="00FB4B53" w:rsidP="006F272E">
            <w:pPr>
              <w:pStyle w:val="PL"/>
              <w:jc w:val="center"/>
              <w:rPr>
                <w:rFonts w:cs="Courier New"/>
                <w:sz w:val="18"/>
                <w:szCs w:val="18"/>
              </w:rPr>
            </w:pPr>
          </w:p>
        </w:tc>
        <w:tc>
          <w:tcPr>
            <w:tcW w:w="62" w:type="dxa"/>
          </w:tcPr>
          <w:p w14:paraId="31BA03D1" w14:textId="77777777" w:rsidR="00FB4B53" w:rsidRPr="0084320C" w:rsidRDefault="00FB4B53" w:rsidP="006F272E">
            <w:pPr>
              <w:pStyle w:val="PL"/>
              <w:jc w:val="center"/>
              <w:rPr>
                <w:rFonts w:cs="Courier New"/>
                <w:sz w:val="18"/>
                <w:szCs w:val="18"/>
              </w:rPr>
            </w:pPr>
          </w:p>
        </w:tc>
        <w:tc>
          <w:tcPr>
            <w:tcW w:w="1101" w:type="dxa"/>
            <w:tcBorders>
              <w:top w:val="single" w:sz="4" w:space="0" w:color="auto"/>
            </w:tcBorders>
          </w:tcPr>
          <w:p w14:paraId="48313A5F" w14:textId="77777777" w:rsidR="00FB4B53" w:rsidRPr="0084320C" w:rsidRDefault="00FB4B53" w:rsidP="006F272E">
            <w:pPr>
              <w:pStyle w:val="PL"/>
              <w:jc w:val="center"/>
              <w:rPr>
                <w:rFonts w:cs="Courier New"/>
                <w:sz w:val="18"/>
                <w:szCs w:val="18"/>
              </w:rPr>
            </w:pPr>
          </w:p>
        </w:tc>
        <w:tc>
          <w:tcPr>
            <w:tcW w:w="892" w:type="dxa"/>
            <w:tcBorders>
              <w:top w:val="single" w:sz="4" w:space="0" w:color="auto"/>
            </w:tcBorders>
          </w:tcPr>
          <w:p w14:paraId="2399395D" w14:textId="77777777" w:rsidR="00FB4B53" w:rsidRPr="0084320C" w:rsidRDefault="00FB4B53" w:rsidP="006F272E">
            <w:pPr>
              <w:pStyle w:val="PL"/>
              <w:jc w:val="center"/>
              <w:rPr>
                <w:rFonts w:cs="Courier New"/>
                <w:sz w:val="18"/>
                <w:szCs w:val="18"/>
              </w:rPr>
            </w:pPr>
          </w:p>
        </w:tc>
      </w:tr>
      <w:tr w:rsidR="00FB4B53" w14:paraId="2BF63749" w14:textId="77777777" w:rsidTr="006F272E">
        <w:trPr>
          <w:cantSplit/>
        </w:trPr>
        <w:tc>
          <w:tcPr>
            <w:tcW w:w="62" w:type="dxa"/>
          </w:tcPr>
          <w:p w14:paraId="017592B9" w14:textId="77777777" w:rsidR="00FB4B53" w:rsidRPr="00783FDB" w:rsidRDefault="00FB4B53" w:rsidP="006F272E">
            <w:pPr>
              <w:pStyle w:val="TAC"/>
              <w:rPr>
                <w:sz w:val="12"/>
                <w:szCs w:val="12"/>
              </w:rPr>
            </w:pPr>
          </w:p>
        </w:tc>
        <w:tc>
          <w:tcPr>
            <w:tcW w:w="402" w:type="dxa"/>
            <w:tcBorders>
              <w:right w:val="single" w:sz="4" w:space="0" w:color="auto"/>
            </w:tcBorders>
            <w:shd w:val="clear" w:color="auto" w:fill="auto"/>
          </w:tcPr>
          <w:p w14:paraId="168A7364" w14:textId="77777777" w:rsidR="00FB4B53" w:rsidRPr="00783FDB" w:rsidRDefault="00FB4B53" w:rsidP="006F272E">
            <w:pPr>
              <w:pStyle w:val="TAC"/>
              <w:rPr>
                <w:sz w:val="12"/>
                <w:szCs w:val="12"/>
              </w:rPr>
            </w:pPr>
          </w:p>
        </w:tc>
        <w:tc>
          <w:tcPr>
            <w:tcW w:w="266" w:type="dxa"/>
            <w:tcBorders>
              <w:left w:val="single" w:sz="4" w:space="0" w:color="auto"/>
            </w:tcBorders>
            <w:shd w:val="clear" w:color="auto" w:fill="auto"/>
          </w:tcPr>
          <w:p w14:paraId="58796EF0" w14:textId="77777777" w:rsidR="00FB4B53" w:rsidRPr="00783FDB" w:rsidRDefault="00FB4B53" w:rsidP="006F272E">
            <w:pPr>
              <w:pStyle w:val="TAC"/>
              <w:rPr>
                <w:sz w:val="12"/>
                <w:szCs w:val="12"/>
              </w:rPr>
            </w:pPr>
          </w:p>
        </w:tc>
        <w:tc>
          <w:tcPr>
            <w:tcW w:w="62" w:type="dxa"/>
            <w:shd w:val="clear" w:color="auto" w:fill="auto"/>
          </w:tcPr>
          <w:p w14:paraId="45A1C797" w14:textId="77777777" w:rsidR="00FB4B53" w:rsidRPr="00783FDB" w:rsidRDefault="00FB4B53" w:rsidP="006F272E">
            <w:pPr>
              <w:pStyle w:val="TAC"/>
              <w:rPr>
                <w:sz w:val="12"/>
                <w:szCs w:val="12"/>
              </w:rPr>
            </w:pPr>
          </w:p>
        </w:tc>
        <w:tc>
          <w:tcPr>
            <w:tcW w:w="559" w:type="dxa"/>
            <w:shd w:val="clear" w:color="auto" w:fill="auto"/>
          </w:tcPr>
          <w:p w14:paraId="6A72B848" w14:textId="77777777" w:rsidR="00FB4B53" w:rsidRPr="00783FDB" w:rsidRDefault="00FB4B53" w:rsidP="006F272E">
            <w:pPr>
              <w:pStyle w:val="TAC"/>
              <w:rPr>
                <w:sz w:val="12"/>
                <w:szCs w:val="12"/>
              </w:rPr>
            </w:pPr>
          </w:p>
        </w:tc>
        <w:tc>
          <w:tcPr>
            <w:tcW w:w="360" w:type="dxa"/>
            <w:tcBorders>
              <w:right w:val="single" w:sz="4" w:space="0" w:color="auto"/>
            </w:tcBorders>
            <w:shd w:val="clear" w:color="auto" w:fill="auto"/>
          </w:tcPr>
          <w:p w14:paraId="4E14867C" w14:textId="77777777" w:rsidR="00FB4B53" w:rsidRPr="00783FDB" w:rsidRDefault="00FB4B53" w:rsidP="006F272E">
            <w:pPr>
              <w:pStyle w:val="TAC"/>
              <w:rPr>
                <w:sz w:val="12"/>
                <w:szCs w:val="12"/>
              </w:rPr>
            </w:pPr>
          </w:p>
        </w:tc>
        <w:tc>
          <w:tcPr>
            <w:tcW w:w="62" w:type="dxa"/>
            <w:tcBorders>
              <w:top w:val="single" w:sz="4" w:space="0" w:color="auto"/>
              <w:left w:val="single" w:sz="4" w:space="0" w:color="auto"/>
            </w:tcBorders>
          </w:tcPr>
          <w:p w14:paraId="04782535" w14:textId="77777777" w:rsidR="00FB4B53" w:rsidRPr="00783FDB" w:rsidRDefault="00FB4B53" w:rsidP="006F272E">
            <w:pPr>
              <w:pStyle w:val="TAC"/>
              <w:rPr>
                <w:sz w:val="12"/>
                <w:szCs w:val="12"/>
              </w:rPr>
            </w:pPr>
          </w:p>
        </w:tc>
        <w:tc>
          <w:tcPr>
            <w:tcW w:w="744" w:type="dxa"/>
            <w:tcBorders>
              <w:top w:val="single" w:sz="4" w:space="0" w:color="auto"/>
              <w:bottom w:val="single" w:sz="4" w:space="0" w:color="auto"/>
              <w:right w:val="single" w:sz="4" w:space="0" w:color="auto"/>
            </w:tcBorders>
          </w:tcPr>
          <w:p w14:paraId="103813C9" w14:textId="77777777" w:rsidR="00FB4B53" w:rsidRPr="00783FDB" w:rsidRDefault="00FB4B53" w:rsidP="006F272E">
            <w:pPr>
              <w:pStyle w:val="TAC"/>
              <w:rPr>
                <w:sz w:val="12"/>
                <w:szCs w:val="12"/>
              </w:rPr>
            </w:pPr>
          </w:p>
        </w:tc>
        <w:tc>
          <w:tcPr>
            <w:tcW w:w="604" w:type="dxa"/>
            <w:tcBorders>
              <w:top w:val="single" w:sz="4" w:space="0" w:color="auto"/>
              <w:left w:val="single" w:sz="4" w:space="0" w:color="auto"/>
              <w:bottom w:val="single" w:sz="4" w:space="0" w:color="auto"/>
            </w:tcBorders>
          </w:tcPr>
          <w:p w14:paraId="525BBBF8" w14:textId="77777777" w:rsidR="00FB4B53" w:rsidRPr="00783FDB" w:rsidRDefault="00FB4B53" w:rsidP="006F272E">
            <w:pPr>
              <w:pStyle w:val="TAC"/>
              <w:rPr>
                <w:sz w:val="12"/>
                <w:szCs w:val="12"/>
              </w:rPr>
            </w:pPr>
          </w:p>
        </w:tc>
        <w:tc>
          <w:tcPr>
            <w:tcW w:w="62" w:type="dxa"/>
            <w:tcBorders>
              <w:top w:val="single" w:sz="4" w:space="0" w:color="auto"/>
            </w:tcBorders>
          </w:tcPr>
          <w:p w14:paraId="2446EA8B" w14:textId="77777777" w:rsidR="00FB4B53" w:rsidRPr="00783FDB" w:rsidRDefault="00FB4B53" w:rsidP="006F272E">
            <w:pPr>
              <w:pStyle w:val="TAC"/>
              <w:rPr>
                <w:sz w:val="12"/>
                <w:szCs w:val="12"/>
              </w:rPr>
            </w:pPr>
          </w:p>
        </w:tc>
        <w:tc>
          <w:tcPr>
            <w:tcW w:w="879" w:type="dxa"/>
            <w:tcBorders>
              <w:top w:val="single" w:sz="4" w:space="0" w:color="auto"/>
              <w:bottom w:val="single" w:sz="4" w:space="0" w:color="auto"/>
              <w:right w:val="single" w:sz="4" w:space="0" w:color="auto"/>
            </w:tcBorders>
          </w:tcPr>
          <w:p w14:paraId="4FA09AFB" w14:textId="77777777" w:rsidR="00FB4B53" w:rsidRDefault="00FB4B53" w:rsidP="006F272E">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14:paraId="5F6669C5" w14:textId="77777777" w:rsidR="00FB4B53" w:rsidRDefault="00FB4B53" w:rsidP="006F272E">
            <w:pPr>
              <w:pStyle w:val="PL"/>
              <w:keepNext/>
              <w:keepLines/>
              <w:jc w:val="center"/>
              <w:rPr>
                <w:sz w:val="12"/>
                <w:szCs w:val="12"/>
              </w:rPr>
            </w:pPr>
          </w:p>
        </w:tc>
        <w:tc>
          <w:tcPr>
            <w:tcW w:w="89" w:type="dxa"/>
            <w:gridSpan w:val="2"/>
            <w:tcBorders>
              <w:top w:val="single" w:sz="4" w:space="0" w:color="auto"/>
            </w:tcBorders>
          </w:tcPr>
          <w:p w14:paraId="76F49B8E" w14:textId="77777777" w:rsidR="00FB4B53" w:rsidRPr="00783FDB" w:rsidRDefault="00FB4B53" w:rsidP="006F272E">
            <w:pPr>
              <w:pStyle w:val="TAC"/>
              <w:rPr>
                <w:sz w:val="12"/>
                <w:szCs w:val="12"/>
              </w:rPr>
            </w:pPr>
          </w:p>
        </w:tc>
        <w:tc>
          <w:tcPr>
            <w:tcW w:w="798" w:type="dxa"/>
            <w:tcBorders>
              <w:top w:val="single" w:sz="4" w:space="0" w:color="auto"/>
              <w:bottom w:val="single" w:sz="4" w:space="0" w:color="auto"/>
              <w:right w:val="single" w:sz="6" w:space="0" w:color="auto"/>
            </w:tcBorders>
          </w:tcPr>
          <w:p w14:paraId="2100937E" w14:textId="77777777" w:rsidR="00FB4B53" w:rsidRPr="00783FDB" w:rsidRDefault="00FB4B53" w:rsidP="006F272E">
            <w:pPr>
              <w:pStyle w:val="TAC"/>
              <w:rPr>
                <w:sz w:val="12"/>
                <w:szCs w:val="12"/>
              </w:rPr>
            </w:pPr>
          </w:p>
        </w:tc>
        <w:tc>
          <w:tcPr>
            <w:tcW w:w="658" w:type="dxa"/>
            <w:tcBorders>
              <w:top w:val="single" w:sz="4" w:space="0" w:color="auto"/>
              <w:left w:val="single" w:sz="6" w:space="0" w:color="auto"/>
              <w:bottom w:val="single" w:sz="4" w:space="0" w:color="auto"/>
            </w:tcBorders>
          </w:tcPr>
          <w:p w14:paraId="2E271AD2" w14:textId="77777777" w:rsidR="00FB4B53" w:rsidRPr="00783FDB" w:rsidRDefault="00FB4B53" w:rsidP="006F272E">
            <w:pPr>
              <w:pStyle w:val="TAC"/>
              <w:rPr>
                <w:sz w:val="12"/>
                <w:szCs w:val="12"/>
              </w:rPr>
            </w:pPr>
          </w:p>
        </w:tc>
        <w:tc>
          <w:tcPr>
            <w:tcW w:w="62" w:type="dxa"/>
            <w:tcBorders>
              <w:top w:val="single" w:sz="4" w:space="0" w:color="auto"/>
            </w:tcBorders>
          </w:tcPr>
          <w:p w14:paraId="2D3CC029" w14:textId="77777777" w:rsidR="00FB4B53" w:rsidRPr="00783FDB" w:rsidRDefault="00FB4B53" w:rsidP="006F272E">
            <w:pPr>
              <w:pStyle w:val="TAC"/>
              <w:rPr>
                <w:sz w:val="12"/>
                <w:szCs w:val="12"/>
              </w:rPr>
            </w:pPr>
          </w:p>
        </w:tc>
        <w:tc>
          <w:tcPr>
            <w:tcW w:w="971" w:type="dxa"/>
            <w:tcBorders>
              <w:top w:val="single" w:sz="4" w:space="0" w:color="auto"/>
              <w:bottom w:val="single" w:sz="4" w:space="0" w:color="auto"/>
              <w:right w:val="single" w:sz="4" w:space="0" w:color="auto"/>
            </w:tcBorders>
          </w:tcPr>
          <w:p w14:paraId="0EA49E85" w14:textId="77777777" w:rsidR="00FB4B53" w:rsidRPr="00783FDB" w:rsidRDefault="00FB4B53" w:rsidP="006F272E">
            <w:pPr>
              <w:pStyle w:val="TAC"/>
              <w:rPr>
                <w:sz w:val="12"/>
                <w:szCs w:val="12"/>
              </w:rPr>
            </w:pPr>
          </w:p>
        </w:tc>
        <w:tc>
          <w:tcPr>
            <w:tcW w:w="807" w:type="dxa"/>
            <w:tcBorders>
              <w:top w:val="single" w:sz="4" w:space="0" w:color="auto"/>
              <w:left w:val="single" w:sz="4" w:space="0" w:color="auto"/>
              <w:bottom w:val="single" w:sz="4" w:space="0" w:color="auto"/>
            </w:tcBorders>
          </w:tcPr>
          <w:p w14:paraId="5C61FB94" w14:textId="77777777" w:rsidR="00FB4B53" w:rsidRPr="00783FDB" w:rsidRDefault="00FB4B53" w:rsidP="006F272E">
            <w:pPr>
              <w:pStyle w:val="TAC"/>
              <w:rPr>
                <w:sz w:val="12"/>
                <w:szCs w:val="12"/>
              </w:rPr>
            </w:pPr>
          </w:p>
        </w:tc>
        <w:tc>
          <w:tcPr>
            <w:tcW w:w="62" w:type="dxa"/>
            <w:tcBorders>
              <w:top w:val="single" w:sz="4" w:space="0" w:color="auto"/>
            </w:tcBorders>
          </w:tcPr>
          <w:p w14:paraId="35FD3D80" w14:textId="77777777" w:rsidR="00FB4B53" w:rsidRPr="00783FDB" w:rsidRDefault="00FB4B53" w:rsidP="006F272E">
            <w:pPr>
              <w:pStyle w:val="TAC"/>
              <w:rPr>
                <w:sz w:val="12"/>
                <w:szCs w:val="12"/>
              </w:rPr>
            </w:pPr>
          </w:p>
        </w:tc>
        <w:tc>
          <w:tcPr>
            <w:tcW w:w="1101" w:type="dxa"/>
            <w:tcBorders>
              <w:top w:val="single" w:sz="4" w:space="0" w:color="auto"/>
              <w:bottom w:val="single" w:sz="4" w:space="0" w:color="auto"/>
              <w:right w:val="single" w:sz="4" w:space="0" w:color="auto"/>
            </w:tcBorders>
          </w:tcPr>
          <w:p w14:paraId="4F2D1E15" w14:textId="77777777" w:rsidR="00FB4B53" w:rsidRPr="00783FDB" w:rsidRDefault="00FB4B53" w:rsidP="006F272E">
            <w:pPr>
              <w:pStyle w:val="TAC"/>
              <w:rPr>
                <w:sz w:val="12"/>
                <w:szCs w:val="12"/>
              </w:rPr>
            </w:pPr>
          </w:p>
        </w:tc>
        <w:tc>
          <w:tcPr>
            <w:tcW w:w="892" w:type="dxa"/>
            <w:tcBorders>
              <w:left w:val="single" w:sz="4" w:space="0" w:color="auto"/>
              <w:bottom w:val="single" w:sz="4" w:space="0" w:color="auto"/>
            </w:tcBorders>
          </w:tcPr>
          <w:p w14:paraId="10E7E984" w14:textId="77777777" w:rsidR="00FB4B53" w:rsidRPr="00783FDB" w:rsidRDefault="00FB4B53" w:rsidP="006F272E">
            <w:pPr>
              <w:pStyle w:val="TAC"/>
              <w:rPr>
                <w:sz w:val="12"/>
                <w:szCs w:val="12"/>
              </w:rPr>
            </w:pPr>
          </w:p>
        </w:tc>
      </w:tr>
      <w:tr w:rsidR="00FB4B53" w:rsidRPr="0084320C" w14:paraId="064DBA9D" w14:textId="77777777" w:rsidTr="006F272E">
        <w:trPr>
          <w:cantSplit/>
        </w:trPr>
        <w:tc>
          <w:tcPr>
            <w:tcW w:w="62" w:type="dxa"/>
          </w:tcPr>
          <w:p w14:paraId="1FB3A631"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49FB61E5"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4BE75B98" w14:textId="77777777" w:rsidR="00FB4B53" w:rsidRPr="0084320C" w:rsidRDefault="00FB4B53" w:rsidP="006F272E">
            <w:pPr>
              <w:pStyle w:val="PL"/>
              <w:rPr>
                <w:rFonts w:cs="Courier New"/>
                <w:sz w:val="18"/>
                <w:szCs w:val="18"/>
              </w:rPr>
            </w:pPr>
          </w:p>
        </w:tc>
        <w:tc>
          <w:tcPr>
            <w:tcW w:w="62" w:type="dxa"/>
            <w:shd w:val="clear" w:color="auto" w:fill="auto"/>
          </w:tcPr>
          <w:p w14:paraId="05B1A20D" w14:textId="77777777" w:rsidR="00FB4B53" w:rsidRPr="0084320C" w:rsidRDefault="00FB4B53" w:rsidP="006F272E">
            <w:pPr>
              <w:pStyle w:val="PL"/>
              <w:rPr>
                <w:rFonts w:cs="Courier New"/>
                <w:sz w:val="18"/>
                <w:szCs w:val="18"/>
              </w:rPr>
            </w:pPr>
          </w:p>
        </w:tc>
        <w:tc>
          <w:tcPr>
            <w:tcW w:w="919" w:type="dxa"/>
            <w:gridSpan w:val="2"/>
            <w:tcBorders>
              <w:right w:val="single" w:sz="4" w:space="0" w:color="auto"/>
            </w:tcBorders>
            <w:shd w:val="clear" w:color="auto" w:fill="auto"/>
          </w:tcPr>
          <w:p w14:paraId="0AA2794F" w14:textId="77777777" w:rsidR="00FB4B53" w:rsidRPr="0084320C" w:rsidRDefault="00FB4B53" w:rsidP="006F272E">
            <w:pPr>
              <w:pStyle w:val="PL"/>
              <w:rPr>
                <w:rFonts w:cs="Courier New"/>
                <w:sz w:val="18"/>
                <w:szCs w:val="18"/>
              </w:rPr>
            </w:pPr>
          </w:p>
        </w:tc>
        <w:tc>
          <w:tcPr>
            <w:tcW w:w="62" w:type="dxa"/>
            <w:tcBorders>
              <w:left w:val="single" w:sz="4" w:space="0" w:color="auto"/>
              <w:right w:val="single" w:sz="4" w:space="0" w:color="auto"/>
            </w:tcBorders>
          </w:tcPr>
          <w:p w14:paraId="1614821A" w14:textId="77777777" w:rsidR="00FB4B53" w:rsidRPr="0084320C" w:rsidRDefault="00FB4B53" w:rsidP="006F272E">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14:paraId="2BCFCDFA" w14:textId="77777777" w:rsidR="00FB4B53" w:rsidRPr="0084320C" w:rsidRDefault="00FB4B53" w:rsidP="006F272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MSK</w:t>
            </w:r>
          </w:p>
        </w:tc>
        <w:tc>
          <w:tcPr>
            <w:tcW w:w="62" w:type="dxa"/>
            <w:tcBorders>
              <w:left w:val="single" w:sz="4" w:space="0" w:color="auto"/>
              <w:right w:val="single" w:sz="4" w:space="0" w:color="auto"/>
            </w:tcBorders>
          </w:tcPr>
          <w:p w14:paraId="5E1DC1F1" w14:textId="77777777" w:rsidR="00FB4B53" w:rsidRPr="0084320C" w:rsidRDefault="00FB4B53" w:rsidP="006F272E">
            <w:pPr>
              <w:pStyle w:val="PL"/>
              <w:jc w:val="center"/>
              <w:rPr>
                <w:rFonts w:cs="Courier New"/>
                <w:sz w:val="18"/>
                <w:szCs w:val="18"/>
              </w:rPr>
            </w:pPr>
          </w:p>
        </w:tc>
        <w:tc>
          <w:tcPr>
            <w:tcW w:w="1617" w:type="dxa"/>
            <w:gridSpan w:val="2"/>
            <w:tcBorders>
              <w:top w:val="single" w:sz="4" w:space="0" w:color="auto"/>
              <w:left w:val="single" w:sz="4" w:space="0" w:color="auto"/>
              <w:right w:val="single" w:sz="4" w:space="0" w:color="auto"/>
            </w:tcBorders>
            <w:shd w:val="pct20" w:color="FFFF00" w:fill="auto"/>
          </w:tcPr>
          <w:p w14:paraId="36A61763" w14:textId="77777777" w:rsidR="00FB4B53" w:rsidRPr="0084320C" w:rsidRDefault="00FB4B53" w:rsidP="006F272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MUK</w:t>
            </w:r>
          </w:p>
        </w:tc>
        <w:tc>
          <w:tcPr>
            <w:tcW w:w="89" w:type="dxa"/>
            <w:gridSpan w:val="2"/>
            <w:tcBorders>
              <w:left w:val="single" w:sz="4" w:space="0" w:color="auto"/>
              <w:right w:val="single" w:sz="4" w:space="0" w:color="auto"/>
            </w:tcBorders>
          </w:tcPr>
          <w:p w14:paraId="1CDC0CD4" w14:textId="77777777" w:rsidR="00FB4B53" w:rsidRPr="0084320C" w:rsidRDefault="00FB4B53" w:rsidP="006F272E">
            <w:pPr>
              <w:pStyle w:val="PL"/>
              <w:jc w:val="center"/>
              <w:rPr>
                <w:rFonts w:cs="Courier New"/>
                <w:sz w:val="18"/>
                <w:szCs w:val="18"/>
              </w:rPr>
            </w:pPr>
          </w:p>
        </w:tc>
        <w:tc>
          <w:tcPr>
            <w:tcW w:w="1456" w:type="dxa"/>
            <w:gridSpan w:val="2"/>
            <w:tcBorders>
              <w:top w:val="single" w:sz="4" w:space="0" w:color="auto"/>
              <w:left w:val="single" w:sz="4" w:space="0" w:color="auto"/>
              <w:right w:val="single" w:sz="4" w:space="0" w:color="auto"/>
            </w:tcBorders>
            <w:shd w:val="pct20" w:color="FFFF00" w:fill="auto"/>
          </w:tcPr>
          <w:p w14:paraId="40E4EF0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EHPLMN</w:t>
            </w:r>
          </w:p>
        </w:tc>
        <w:tc>
          <w:tcPr>
            <w:tcW w:w="62" w:type="dxa"/>
            <w:tcBorders>
              <w:left w:val="single" w:sz="4" w:space="0" w:color="auto"/>
              <w:right w:val="single" w:sz="4" w:space="0" w:color="auto"/>
            </w:tcBorders>
          </w:tcPr>
          <w:p w14:paraId="29B249AA" w14:textId="77777777" w:rsidR="00FB4B53" w:rsidRPr="0084320C" w:rsidRDefault="00FB4B53" w:rsidP="006F272E">
            <w:pPr>
              <w:pStyle w:val="PL"/>
              <w:jc w:val="center"/>
              <w:rPr>
                <w:rFonts w:cs="Courier New"/>
                <w:sz w:val="18"/>
                <w:szCs w:val="18"/>
              </w:rPr>
            </w:pPr>
          </w:p>
        </w:tc>
        <w:tc>
          <w:tcPr>
            <w:tcW w:w="1778" w:type="dxa"/>
            <w:gridSpan w:val="2"/>
            <w:tcBorders>
              <w:top w:val="single" w:sz="4" w:space="0" w:color="auto"/>
              <w:left w:val="single" w:sz="4" w:space="0" w:color="auto"/>
              <w:right w:val="single" w:sz="4" w:space="0" w:color="auto"/>
            </w:tcBorders>
            <w:shd w:val="pct20" w:color="FFFF00" w:fill="auto"/>
          </w:tcPr>
          <w:p w14:paraId="37C0D719" w14:textId="77777777" w:rsidR="00FB4B53" w:rsidRPr="0084320C" w:rsidRDefault="00FB4B53" w:rsidP="006F272E">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GBANL</w:t>
            </w:r>
          </w:p>
        </w:tc>
        <w:tc>
          <w:tcPr>
            <w:tcW w:w="62" w:type="dxa"/>
            <w:tcBorders>
              <w:left w:val="single" w:sz="4" w:space="0" w:color="auto"/>
              <w:right w:val="single" w:sz="4" w:space="0" w:color="auto"/>
            </w:tcBorders>
          </w:tcPr>
          <w:p w14:paraId="7C08B9D6" w14:textId="77777777" w:rsidR="00FB4B53" w:rsidRPr="0084320C" w:rsidRDefault="00FB4B53" w:rsidP="006F272E">
            <w:pPr>
              <w:pStyle w:val="PL"/>
              <w:jc w:val="center"/>
              <w:rPr>
                <w:rFonts w:cs="Courier New"/>
                <w:sz w:val="18"/>
                <w:szCs w:val="18"/>
              </w:rPr>
            </w:pPr>
          </w:p>
        </w:tc>
        <w:tc>
          <w:tcPr>
            <w:tcW w:w="1993" w:type="dxa"/>
            <w:gridSpan w:val="2"/>
            <w:tcBorders>
              <w:top w:val="single" w:sz="4" w:space="0" w:color="auto"/>
              <w:left w:val="single" w:sz="4" w:space="0" w:color="auto"/>
              <w:right w:val="single" w:sz="4" w:space="0" w:color="auto"/>
            </w:tcBorders>
            <w:shd w:val="pct20" w:color="FFFF00" w:fill="auto"/>
          </w:tcPr>
          <w:p w14:paraId="75CE4C30" w14:textId="77777777" w:rsidR="00FB4B53" w:rsidRPr="0084320C" w:rsidRDefault="00FB4B53" w:rsidP="006F272E">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EHPLMNPI</w:t>
            </w:r>
          </w:p>
        </w:tc>
      </w:tr>
      <w:tr w:rsidR="00FB4B53" w:rsidRPr="0084320C" w14:paraId="773F3EED" w14:textId="77777777" w:rsidTr="006F272E">
        <w:trPr>
          <w:cantSplit/>
        </w:trPr>
        <w:tc>
          <w:tcPr>
            <w:tcW w:w="62" w:type="dxa"/>
          </w:tcPr>
          <w:p w14:paraId="6EFCBF2C"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713EE647"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15153632" w14:textId="77777777" w:rsidR="00FB4B53" w:rsidRPr="0084320C" w:rsidRDefault="00FB4B53" w:rsidP="006F272E">
            <w:pPr>
              <w:pStyle w:val="PL"/>
              <w:rPr>
                <w:rFonts w:cs="Courier New"/>
                <w:sz w:val="18"/>
                <w:szCs w:val="18"/>
              </w:rPr>
            </w:pPr>
          </w:p>
        </w:tc>
        <w:tc>
          <w:tcPr>
            <w:tcW w:w="62" w:type="dxa"/>
            <w:shd w:val="clear" w:color="auto" w:fill="auto"/>
          </w:tcPr>
          <w:p w14:paraId="69CCCE24" w14:textId="77777777" w:rsidR="00FB4B53" w:rsidRPr="0084320C" w:rsidRDefault="00FB4B53" w:rsidP="006F272E">
            <w:pPr>
              <w:pStyle w:val="PL"/>
              <w:rPr>
                <w:rFonts w:cs="Courier New"/>
                <w:sz w:val="18"/>
                <w:szCs w:val="18"/>
              </w:rPr>
            </w:pPr>
          </w:p>
        </w:tc>
        <w:tc>
          <w:tcPr>
            <w:tcW w:w="919" w:type="dxa"/>
            <w:gridSpan w:val="2"/>
            <w:tcBorders>
              <w:right w:val="single" w:sz="4" w:space="0" w:color="auto"/>
            </w:tcBorders>
            <w:shd w:val="clear" w:color="auto" w:fill="auto"/>
          </w:tcPr>
          <w:p w14:paraId="710D1AD5" w14:textId="77777777" w:rsidR="00FB4B53" w:rsidRPr="0084320C" w:rsidRDefault="00FB4B53" w:rsidP="006F272E">
            <w:pPr>
              <w:pStyle w:val="PL"/>
              <w:rPr>
                <w:rFonts w:cs="Courier New"/>
                <w:sz w:val="18"/>
                <w:szCs w:val="18"/>
              </w:rPr>
            </w:pPr>
          </w:p>
        </w:tc>
        <w:tc>
          <w:tcPr>
            <w:tcW w:w="62" w:type="dxa"/>
            <w:tcBorders>
              <w:left w:val="single" w:sz="4" w:space="0" w:color="auto"/>
              <w:right w:val="single" w:sz="4" w:space="0" w:color="auto"/>
            </w:tcBorders>
          </w:tcPr>
          <w:p w14:paraId="1ECB62D4" w14:textId="77777777" w:rsidR="00FB4B53" w:rsidRPr="0084320C" w:rsidRDefault="00FB4B53" w:rsidP="006F272E">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14:paraId="7B9B25D2" w14:textId="77777777" w:rsidR="00FB4B53" w:rsidRPr="0084320C" w:rsidRDefault="00FB4B53" w:rsidP="006F272E">
            <w:pPr>
              <w:pStyle w:val="PL"/>
              <w:jc w:val="center"/>
              <w:rPr>
                <w:rFonts w:cs="Courier New"/>
                <w:sz w:val="18"/>
                <w:szCs w:val="18"/>
              </w:rPr>
            </w:pPr>
            <w:r w:rsidRPr="0084320C">
              <w:rPr>
                <w:rFonts w:cs="Courier New"/>
                <w:sz w:val="18"/>
                <w:szCs w:val="18"/>
              </w:rPr>
              <w:t>'6FD7'</w:t>
            </w:r>
          </w:p>
        </w:tc>
        <w:tc>
          <w:tcPr>
            <w:tcW w:w="62" w:type="dxa"/>
            <w:tcBorders>
              <w:left w:val="single" w:sz="4" w:space="0" w:color="auto"/>
              <w:right w:val="single" w:sz="4" w:space="0" w:color="auto"/>
            </w:tcBorders>
          </w:tcPr>
          <w:p w14:paraId="0A06DC15" w14:textId="77777777" w:rsidR="00FB4B53" w:rsidRPr="0084320C" w:rsidRDefault="00FB4B53" w:rsidP="006F272E">
            <w:pPr>
              <w:pStyle w:val="PL"/>
              <w:jc w:val="center"/>
              <w:rPr>
                <w:rFonts w:cs="Courier New"/>
                <w:sz w:val="18"/>
                <w:szCs w:val="18"/>
              </w:rPr>
            </w:pPr>
          </w:p>
        </w:tc>
        <w:tc>
          <w:tcPr>
            <w:tcW w:w="1617" w:type="dxa"/>
            <w:gridSpan w:val="2"/>
            <w:tcBorders>
              <w:left w:val="single" w:sz="4" w:space="0" w:color="auto"/>
              <w:bottom w:val="single" w:sz="4" w:space="0" w:color="auto"/>
              <w:right w:val="single" w:sz="4" w:space="0" w:color="auto"/>
            </w:tcBorders>
            <w:shd w:val="pct20" w:color="FFFF00" w:fill="auto"/>
          </w:tcPr>
          <w:p w14:paraId="4435CF98" w14:textId="77777777" w:rsidR="00FB4B53" w:rsidRPr="0084320C" w:rsidRDefault="00FB4B53" w:rsidP="006F272E">
            <w:pPr>
              <w:pStyle w:val="PL"/>
              <w:jc w:val="center"/>
              <w:rPr>
                <w:rFonts w:cs="Courier New"/>
                <w:sz w:val="18"/>
                <w:szCs w:val="18"/>
              </w:rPr>
            </w:pPr>
            <w:r w:rsidRPr="0084320C">
              <w:rPr>
                <w:rFonts w:cs="Courier New"/>
                <w:sz w:val="18"/>
                <w:szCs w:val="18"/>
              </w:rPr>
              <w:t>'6FD8'</w:t>
            </w:r>
          </w:p>
        </w:tc>
        <w:tc>
          <w:tcPr>
            <w:tcW w:w="89" w:type="dxa"/>
            <w:gridSpan w:val="2"/>
            <w:tcBorders>
              <w:left w:val="single" w:sz="4" w:space="0" w:color="auto"/>
              <w:right w:val="single" w:sz="4" w:space="0" w:color="auto"/>
            </w:tcBorders>
          </w:tcPr>
          <w:p w14:paraId="5F69DC60" w14:textId="77777777" w:rsidR="00FB4B53" w:rsidRPr="0084320C" w:rsidRDefault="00FB4B53" w:rsidP="006F272E">
            <w:pPr>
              <w:pStyle w:val="PL"/>
              <w:jc w:val="center"/>
              <w:rPr>
                <w:rFonts w:cs="Courier New"/>
                <w:sz w:val="18"/>
                <w:szCs w:val="18"/>
              </w:rPr>
            </w:pPr>
          </w:p>
        </w:tc>
        <w:tc>
          <w:tcPr>
            <w:tcW w:w="1456" w:type="dxa"/>
            <w:gridSpan w:val="2"/>
            <w:tcBorders>
              <w:left w:val="single" w:sz="4" w:space="0" w:color="auto"/>
              <w:bottom w:val="single" w:sz="4" w:space="0" w:color="auto"/>
              <w:right w:val="single" w:sz="4" w:space="0" w:color="auto"/>
            </w:tcBorders>
            <w:shd w:val="pct20" w:color="FFFF00" w:fill="auto"/>
          </w:tcPr>
          <w:p w14:paraId="7B3826C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'6FD9'</w:t>
            </w:r>
          </w:p>
        </w:tc>
        <w:tc>
          <w:tcPr>
            <w:tcW w:w="62" w:type="dxa"/>
            <w:tcBorders>
              <w:left w:val="single" w:sz="4" w:space="0" w:color="auto"/>
              <w:right w:val="single" w:sz="4" w:space="0" w:color="auto"/>
            </w:tcBorders>
          </w:tcPr>
          <w:p w14:paraId="34340984" w14:textId="77777777" w:rsidR="00FB4B53" w:rsidRPr="0084320C" w:rsidRDefault="00FB4B53" w:rsidP="006F272E">
            <w:pPr>
              <w:pStyle w:val="PL"/>
              <w:jc w:val="center"/>
              <w:rPr>
                <w:rFonts w:cs="Courier New"/>
                <w:sz w:val="18"/>
                <w:szCs w:val="18"/>
              </w:rPr>
            </w:pPr>
          </w:p>
        </w:tc>
        <w:tc>
          <w:tcPr>
            <w:tcW w:w="1778" w:type="dxa"/>
            <w:gridSpan w:val="2"/>
            <w:tcBorders>
              <w:left w:val="single" w:sz="4" w:space="0" w:color="auto"/>
              <w:bottom w:val="single" w:sz="4" w:space="0" w:color="auto"/>
              <w:right w:val="single" w:sz="4" w:space="0" w:color="auto"/>
            </w:tcBorders>
            <w:shd w:val="pct20" w:color="FFFF00" w:fill="auto"/>
          </w:tcPr>
          <w:p w14:paraId="4B5DDE66" w14:textId="77777777" w:rsidR="00FB4B53" w:rsidRPr="0084320C" w:rsidRDefault="00FB4B53" w:rsidP="006F272E">
            <w:pPr>
              <w:pStyle w:val="PL"/>
              <w:jc w:val="center"/>
              <w:rPr>
                <w:rFonts w:cs="Courier New"/>
                <w:sz w:val="18"/>
                <w:szCs w:val="18"/>
              </w:rPr>
            </w:pPr>
            <w:r w:rsidRPr="0084320C">
              <w:rPr>
                <w:rFonts w:cs="Courier New"/>
                <w:sz w:val="18"/>
                <w:szCs w:val="18"/>
              </w:rPr>
              <w:t>'6FDA'</w:t>
            </w:r>
          </w:p>
        </w:tc>
        <w:tc>
          <w:tcPr>
            <w:tcW w:w="62" w:type="dxa"/>
            <w:tcBorders>
              <w:left w:val="single" w:sz="4" w:space="0" w:color="auto"/>
              <w:right w:val="single" w:sz="4" w:space="0" w:color="auto"/>
            </w:tcBorders>
          </w:tcPr>
          <w:p w14:paraId="6B29D9E6" w14:textId="77777777" w:rsidR="00FB4B53" w:rsidRPr="0084320C" w:rsidRDefault="00FB4B53" w:rsidP="006F272E">
            <w:pPr>
              <w:pStyle w:val="PL"/>
              <w:jc w:val="center"/>
              <w:rPr>
                <w:rFonts w:cs="Courier New"/>
                <w:sz w:val="18"/>
                <w:szCs w:val="18"/>
              </w:rPr>
            </w:pPr>
          </w:p>
        </w:tc>
        <w:tc>
          <w:tcPr>
            <w:tcW w:w="1993" w:type="dxa"/>
            <w:gridSpan w:val="2"/>
            <w:tcBorders>
              <w:left w:val="single" w:sz="4" w:space="0" w:color="auto"/>
              <w:bottom w:val="single" w:sz="4" w:space="0" w:color="auto"/>
              <w:right w:val="single" w:sz="4" w:space="0" w:color="auto"/>
            </w:tcBorders>
            <w:shd w:val="pct20" w:color="FFFF00" w:fill="auto"/>
          </w:tcPr>
          <w:p w14:paraId="3F994D82" w14:textId="77777777" w:rsidR="00FB4B53" w:rsidRPr="0084320C" w:rsidRDefault="00FB4B53" w:rsidP="006F272E">
            <w:pPr>
              <w:pStyle w:val="PL"/>
              <w:jc w:val="center"/>
              <w:rPr>
                <w:rFonts w:cs="Courier New"/>
                <w:sz w:val="18"/>
                <w:szCs w:val="18"/>
              </w:rPr>
            </w:pPr>
            <w:r w:rsidRPr="0084320C">
              <w:rPr>
                <w:rFonts w:cs="Courier New"/>
                <w:sz w:val="18"/>
                <w:szCs w:val="18"/>
                <w:lang w:val="en-US"/>
              </w:rPr>
              <w:t>'6FDB'</w:t>
            </w:r>
          </w:p>
        </w:tc>
      </w:tr>
      <w:tr w:rsidR="00FB4B53" w:rsidRPr="0084320C" w14:paraId="462930B3" w14:textId="77777777" w:rsidTr="006F272E">
        <w:trPr>
          <w:cantSplit/>
        </w:trPr>
        <w:tc>
          <w:tcPr>
            <w:tcW w:w="62" w:type="dxa"/>
          </w:tcPr>
          <w:p w14:paraId="505E0DF9" w14:textId="77777777" w:rsidR="00FB4B53" w:rsidRPr="0084320C" w:rsidRDefault="00FB4B53" w:rsidP="006F272E">
            <w:pPr>
              <w:pStyle w:val="PL"/>
              <w:rPr>
                <w:rFonts w:cs="Courier New"/>
                <w:sz w:val="18"/>
                <w:szCs w:val="18"/>
              </w:rPr>
            </w:pPr>
          </w:p>
        </w:tc>
        <w:tc>
          <w:tcPr>
            <w:tcW w:w="402" w:type="dxa"/>
            <w:tcBorders>
              <w:right w:val="single" w:sz="4" w:space="0" w:color="auto"/>
            </w:tcBorders>
            <w:shd w:val="clear" w:color="auto" w:fill="auto"/>
          </w:tcPr>
          <w:p w14:paraId="434AD74F" w14:textId="77777777" w:rsidR="00FB4B53" w:rsidRPr="0084320C" w:rsidRDefault="00FB4B53" w:rsidP="006F272E">
            <w:pPr>
              <w:pStyle w:val="PL"/>
              <w:rPr>
                <w:rFonts w:cs="Courier New"/>
                <w:sz w:val="18"/>
                <w:szCs w:val="18"/>
              </w:rPr>
            </w:pPr>
          </w:p>
        </w:tc>
        <w:tc>
          <w:tcPr>
            <w:tcW w:w="266" w:type="dxa"/>
            <w:tcBorders>
              <w:left w:val="single" w:sz="4" w:space="0" w:color="auto"/>
            </w:tcBorders>
            <w:shd w:val="clear" w:color="auto" w:fill="auto"/>
          </w:tcPr>
          <w:p w14:paraId="2932C0FA" w14:textId="77777777" w:rsidR="00FB4B53" w:rsidRPr="0084320C" w:rsidRDefault="00FB4B53" w:rsidP="006F272E">
            <w:pPr>
              <w:pStyle w:val="PL"/>
              <w:rPr>
                <w:rFonts w:cs="Courier New"/>
                <w:sz w:val="18"/>
                <w:szCs w:val="18"/>
              </w:rPr>
            </w:pPr>
          </w:p>
        </w:tc>
        <w:tc>
          <w:tcPr>
            <w:tcW w:w="62" w:type="dxa"/>
            <w:shd w:val="clear" w:color="auto" w:fill="auto"/>
          </w:tcPr>
          <w:p w14:paraId="1B21F10B" w14:textId="77777777" w:rsidR="00FB4B53" w:rsidRPr="0084320C" w:rsidRDefault="00FB4B53" w:rsidP="006F272E">
            <w:pPr>
              <w:pStyle w:val="PL"/>
              <w:rPr>
                <w:rFonts w:cs="Courier New"/>
                <w:sz w:val="18"/>
                <w:szCs w:val="18"/>
              </w:rPr>
            </w:pPr>
          </w:p>
        </w:tc>
        <w:tc>
          <w:tcPr>
            <w:tcW w:w="559" w:type="dxa"/>
            <w:shd w:val="clear" w:color="auto" w:fill="auto"/>
          </w:tcPr>
          <w:p w14:paraId="0028EBA5" w14:textId="77777777" w:rsidR="00FB4B53" w:rsidRPr="0084320C" w:rsidRDefault="00FB4B53" w:rsidP="006F272E">
            <w:pPr>
              <w:pStyle w:val="PL"/>
              <w:rPr>
                <w:rFonts w:cs="Courier New"/>
                <w:sz w:val="18"/>
                <w:szCs w:val="18"/>
              </w:rPr>
            </w:pPr>
          </w:p>
        </w:tc>
        <w:tc>
          <w:tcPr>
            <w:tcW w:w="360" w:type="dxa"/>
            <w:tcBorders>
              <w:right w:val="single" w:sz="4" w:space="0" w:color="auto"/>
            </w:tcBorders>
            <w:shd w:val="clear" w:color="auto" w:fill="auto"/>
          </w:tcPr>
          <w:p w14:paraId="3CE4D8B5" w14:textId="77777777" w:rsidR="00FB4B53" w:rsidRPr="0084320C" w:rsidRDefault="00FB4B53" w:rsidP="006F272E">
            <w:pPr>
              <w:pStyle w:val="PL"/>
              <w:rPr>
                <w:rFonts w:cs="Courier New"/>
                <w:sz w:val="18"/>
                <w:szCs w:val="18"/>
              </w:rPr>
            </w:pPr>
          </w:p>
        </w:tc>
        <w:tc>
          <w:tcPr>
            <w:tcW w:w="62" w:type="dxa"/>
            <w:tcBorders>
              <w:left w:val="single" w:sz="4" w:space="0" w:color="auto"/>
              <w:bottom w:val="single" w:sz="4" w:space="0" w:color="auto"/>
            </w:tcBorders>
          </w:tcPr>
          <w:p w14:paraId="325A6156" w14:textId="77777777" w:rsidR="00FB4B53" w:rsidRPr="0084320C" w:rsidRDefault="00FB4B53" w:rsidP="006F272E">
            <w:pPr>
              <w:pStyle w:val="PL"/>
              <w:rPr>
                <w:rFonts w:cs="Courier New"/>
                <w:sz w:val="18"/>
                <w:szCs w:val="18"/>
              </w:rPr>
            </w:pPr>
          </w:p>
        </w:tc>
        <w:tc>
          <w:tcPr>
            <w:tcW w:w="744" w:type="dxa"/>
            <w:tcBorders>
              <w:top w:val="single" w:sz="4" w:space="0" w:color="auto"/>
            </w:tcBorders>
          </w:tcPr>
          <w:p w14:paraId="5054F057" w14:textId="77777777" w:rsidR="00FB4B53" w:rsidRPr="0084320C" w:rsidRDefault="00FB4B53" w:rsidP="006F272E">
            <w:pPr>
              <w:pStyle w:val="PL"/>
              <w:rPr>
                <w:rFonts w:cs="Courier New"/>
                <w:sz w:val="18"/>
                <w:szCs w:val="18"/>
              </w:rPr>
            </w:pPr>
          </w:p>
        </w:tc>
        <w:tc>
          <w:tcPr>
            <w:tcW w:w="604" w:type="dxa"/>
            <w:tcBorders>
              <w:top w:val="single" w:sz="4" w:space="0" w:color="auto"/>
            </w:tcBorders>
          </w:tcPr>
          <w:p w14:paraId="65951A1C" w14:textId="77777777" w:rsidR="00FB4B53" w:rsidRPr="0084320C" w:rsidRDefault="00FB4B53" w:rsidP="006F272E">
            <w:pPr>
              <w:pStyle w:val="PL"/>
              <w:rPr>
                <w:rFonts w:cs="Courier New"/>
                <w:sz w:val="18"/>
                <w:szCs w:val="18"/>
              </w:rPr>
            </w:pPr>
          </w:p>
        </w:tc>
        <w:tc>
          <w:tcPr>
            <w:tcW w:w="62" w:type="dxa"/>
          </w:tcPr>
          <w:p w14:paraId="2417A294" w14:textId="77777777" w:rsidR="00FB4B53" w:rsidRPr="0084320C" w:rsidRDefault="00FB4B53" w:rsidP="006F272E">
            <w:pPr>
              <w:pStyle w:val="PL"/>
              <w:rPr>
                <w:rFonts w:cs="Courier New"/>
                <w:sz w:val="18"/>
                <w:szCs w:val="18"/>
              </w:rPr>
            </w:pPr>
          </w:p>
        </w:tc>
        <w:tc>
          <w:tcPr>
            <w:tcW w:w="879" w:type="dxa"/>
            <w:tcBorders>
              <w:top w:val="single" w:sz="4" w:space="0" w:color="auto"/>
            </w:tcBorders>
          </w:tcPr>
          <w:p w14:paraId="39C4CBA7" w14:textId="77777777" w:rsidR="00FB4B53" w:rsidRPr="0084320C" w:rsidRDefault="00FB4B53" w:rsidP="006F272E">
            <w:pPr>
              <w:pStyle w:val="PL"/>
              <w:rPr>
                <w:rFonts w:cs="Courier New"/>
                <w:sz w:val="18"/>
                <w:szCs w:val="18"/>
              </w:rPr>
            </w:pPr>
          </w:p>
        </w:tc>
        <w:tc>
          <w:tcPr>
            <w:tcW w:w="738" w:type="dxa"/>
            <w:tcBorders>
              <w:top w:val="single" w:sz="4" w:space="0" w:color="auto"/>
            </w:tcBorders>
          </w:tcPr>
          <w:p w14:paraId="4DC58EDF" w14:textId="77777777" w:rsidR="00FB4B53" w:rsidRPr="0084320C" w:rsidRDefault="00FB4B53" w:rsidP="006F272E">
            <w:pPr>
              <w:pStyle w:val="PL"/>
              <w:rPr>
                <w:rFonts w:cs="Courier New"/>
                <w:sz w:val="18"/>
                <w:szCs w:val="18"/>
              </w:rPr>
            </w:pPr>
          </w:p>
        </w:tc>
        <w:tc>
          <w:tcPr>
            <w:tcW w:w="89" w:type="dxa"/>
            <w:gridSpan w:val="2"/>
          </w:tcPr>
          <w:p w14:paraId="2F06EC9C" w14:textId="77777777" w:rsidR="00FB4B53" w:rsidRPr="0084320C" w:rsidRDefault="00FB4B53" w:rsidP="006F272E">
            <w:pPr>
              <w:pStyle w:val="PL"/>
              <w:rPr>
                <w:rFonts w:cs="Courier New"/>
                <w:sz w:val="18"/>
                <w:szCs w:val="18"/>
              </w:rPr>
            </w:pPr>
          </w:p>
        </w:tc>
        <w:tc>
          <w:tcPr>
            <w:tcW w:w="798" w:type="dxa"/>
            <w:tcBorders>
              <w:top w:val="single" w:sz="4" w:space="0" w:color="auto"/>
            </w:tcBorders>
          </w:tcPr>
          <w:p w14:paraId="37AFF038" w14:textId="77777777" w:rsidR="00FB4B53" w:rsidRPr="0084320C" w:rsidRDefault="00FB4B53" w:rsidP="006F272E">
            <w:pPr>
              <w:pStyle w:val="PL"/>
              <w:rPr>
                <w:rFonts w:cs="Courier New"/>
                <w:sz w:val="18"/>
                <w:szCs w:val="18"/>
              </w:rPr>
            </w:pPr>
          </w:p>
        </w:tc>
        <w:tc>
          <w:tcPr>
            <w:tcW w:w="658" w:type="dxa"/>
            <w:tcBorders>
              <w:top w:val="single" w:sz="4" w:space="0" w:color="auto"/>
            </w:tcBorders>
          </w:tcPr>
          <w:p w14:paraId="739F5C1F" w14:textId="77777777" w:rsidR="00FB4B53" w:rsidRPr="0084320C" w:rsidRDefault="00FB4B53" w:rsidP="006F272E">
            <w:pPr>
              <w:pStyle w:val="PL"/>
              <w:rPr>
                <w:rFonts w:cs="Courier New"/>
                <w:sz w:val="18"/>
                <w:szCs w:val="18"/>
              </w:rPr>
            </w:pPr>
          </w:p>
        </w:tc>
        <w:tc>
          <w:tcPr>
            <w:tcW w:w="62" w:type="dxa"/>
          </w:tcPr>
          <w:p w14:paraId="439E11EA" w14:textId="77777777" w:rsidR="00FB4B53" w:rsidRPr="0084320C" w:rsidRDefault="00FB4B53" w:rsidP="006F272E">
            <w:pPr>
              <w:pStyle w:val="PL"/>
              <w:rPr>
                <w:rFonts w:cs="Courier New"/>
                <w:sz w:val="18"/>
                <w:szCs w:val="18"/>
              </w:rPr>
            </w:pPr>
          </w:p>
        </w:tc>
        <w:tc>
          <w:tcPr>
            <w:tcW w:w="971" w:type="dxa"/>
            <w:tcBorders>
              <w:top w:val="single" w:sz="4" w:space="0" w:color="auto"/>
            </w:tcBorders>
          </w:tcPr>
          <w:p w14:paraId="22221334" w14:textId="77777777" w:rsidR="00FB4B53" w:rsidRPr="0084320C" w:rsidRDefault="00FB4B53" w:rsidP="006F272E">
            <w:pPr>
              <w:pStyle w:val="PL"/>
              <w:rPr>
                <w:rFonts w:cs="Courier New"/>
                <w:sz w:val="18"/>
                <w:szCs w:val="18"/>
              </w:rPr>
            </w:pPr>
          </w:p>
        </w:tc>
        <w:tc>
          <w:tcPr>
            <w:tcW w:w="807" w:type="dxa"/>
            <w:tcBorders>
              <w:top w:val="single" w:sz="4" w:space="0" w:color="auto"/>
            </w:tcBorders>
          </w:tcPr>
          <w:p w14:paraId="10477986" w14:textId="77777777" w:rsidR="00FB4B53" w:rsidRPr="0084320C" w:rsidRDefault="00FB4B53" w:rsidP="006F272E">
            <w:pPr>
              <w:pStyle w:val="PL"/>
              <w:rPr>
                <w:rFonts w:cs="Courier New"/>
                <w:sz w:val="18"/>
                <w:szCs w:val="18"/>
              </w:rPr>
            </w:pPr>
          </w:p>
        </w:tc>
        <w:tc>
          <w:tcPr>
            <w:tcW w:w="62" w:type="dxa"/>
          </w:tcPr>
          <w:p w14:paraId="210DD609" w14:textId="77777777" w:rsidR="00FB4B53" w:rsidRPr="0084320C" w:rsidRDefault="00FB4B53" w:rsidP="006F272E">
            <w:pPr>
              <w:pStyle w:val="PL"/>
              <w:rPr>
                <w:rFonts w:cs="Courier New"/>
                <w:sz w:val="18"/>
                <w:szCs w:val="18"/>
              </w:rPr>
            </w:pPr>
          </w:p>
        </w:tc>
        <w:tc>
          <w:tcPr>
            <w:tcW w:w="1101" w:type="dxa"/>
            <w:tcBorders>
              <w:top w:val="single" w:sz="4" w:space="0" w:color="auto"/>
            </w:tcBorders>
          </w:tcPr>
          <w:p w14:paraId="2AD8CE45" w14:textId="77777777" w:rsidR="00FB4B53" w:rsidRPr="0084320C" w:rsidRDefault="00FB4B53" w:rsidP="006F272E">
            <w:pPr>
              <w:pStyle w:val="PL"/>
              <w:rPr>
                <w:rFonts w:cs="Courier New"/>
                <w:sz w:val="18"/>
                <w:szCs w:val="18"/>
              </w:rPr>
            </w:pPr>
          </w:p>
        </w:tc>
        <w:tc>
          <w:tcPr>
            <w:tcW w:w="892" w:type="dxa"/>
            <w:tcBorders>
              <w:top w:val="single" w:sz="4" w:space="0" w:color="auto"/>
            </w:tcBorders>
          </w:tcPr>
          <w:p w14:paraId="5A6DECFB" w14:textId="77777777" w:rsidR="00FB4B53" w:rsidRPr="0084320C" w:rsidRDefault="00FB4B53" w:rsidP="006F272E">
            <w:pPr>
              <w:pStyle w:val="PL"/>
              <w:rPr>
                <w:rFonts w:cs="Courier New"/>
                <w:sz w:val="18"/>
                <w:szCs w:val="18"/>
              </w:rPr>
            </w:pPr>
          </w:p>
        </w:tc>
      </w:tr>
      <w:tr w:rsidR="00FB4B53" w14:paraId="647A6471" w14:textId="77777777" w:rsidTr="006F272E">
        <w:trPr>
          <w:cantSplit/>
        </w:trPr>
        <w:tc>
          <w:tcPr>
            <w:tcW w:w="62" w:type="dxa"/>
          </w:tcPr>
          <w:p w14:paraId="353E22DD" w14:textId="77777777" w:rsidR="00FB4B53" w:rsidRPr="00783FDB" w:rsidRDefault="00FB4B53" w:rsidP="006F272E">
            <w:pPr>
              <w:pStyle w:val="TAC"/>
              <w:rPr>
                <w:sz w:val="12"/>
                <w:szCs w:val="12"/>
              </w:rPr>
            </w:pPr>
          </w:p>
        </w:tc>
        <w:tc>
          <w:tcPr>
            <w:tcW w:w="402" w:type="dxa"/>
            <w:tcBorders>
              <w:right w:val="single" w:sz="4" w:space="0" w:color="auto"/>
            </w:tcBorders>
            <w:shd w:val="clear" w:color="auto" w:fill="auto"/>
          </w:tcPr>
          <w:p w14:paraId="2BCC37FA" w14:textId="77777777" w:rsidR="00FB4B53" w:rsidRPr="00783FDB" w:rsidRDefault="00FB4B53" w:rsidP="006F272E">
            <w:pPr>
              <w:pStyle w:val="TAC"/>
              <w:rPr>
                <w:sz w:val="12"/>
                <w:szCs w:val="12"/>
              </w:rPr>
            </w:pPr>
          </w:p>
        </w:tc>
        <w:tc>
          <w:tcPr>
            <w:tcW w:w="266" w:type="dxa"/>
            <w:tcBorders>
              <w:left w:val="single" w:sz="4" w:space="0" w:color="auto"/>
            </w:tcBorders>
            <w:shd w:val="clear" w:color="auto" w:fill="auto"/>
          </w:tcPr>
          <w:p w14:paraId="548C346E" w14:textId="77777777" w:rsidR="00FB4B53" w:rsidRPr="00783FDB" w:rsidRDefault="00FB4B53" w:rsidP="006F272E">
            <w:pPr>
              <w:pStyle w:val="TAC"/>
              <w:rPr>
                <w:sz w:val="12"/>
                <w:szCs w:val="12"/>
              </w:rPr>
            </w:pPr>
          </w:p>
        </w:tc>
        <w:tc>
          <w:tcPr>
            <w:tcW w:w="62" w:type="dxa"/>
            <w:shd w:val="clear" w:color="auto" w:fill="auto"/>
          </w:tcPr>
          <w:p w14:paraId="21C44C29" w14:textId="77777777" w:rsidR="00FB4B53" w:rsidRPr="00783FDB" w:rsidRDefault="00FB4B53" w:rsidP="006F272E">
            <w:pPr>
              <w:pStyle w:val="TAC"/>
              <w:rPr>
                <w:sz w:val="12"/>
                <w:szCs w:val="12"/>
              </w:rPr>
            </w:pPr>
          </w:p>
        </w:tc>
        <w:tc>
          <w:tcPr>
            <w:tcW w:w="559" w:type="dxa"/>
            <w:shd w:val="clear" w:color="auto" w:fill="auto"/>
          </w:tcPr>
          <w:p w14:paraId="02AA7F77" w14:textId="77777777" w:rsidR="00FB4B53" w:rsidRPr="00783FDB" w:rsidRDefault="00FB4B53" w:rsidP="006F272E">
            <w:pPr>
              <w:pStyle w:val="TAC"/>
              <w:rPr>
                <w:sz w:val="12"/>
                <w:szCs w:val="12"/>
              </w:rPr>
            </w:pPr>
          </w:p>
        </w:tc>
        <w:tc>
          <w:tcPr>
            <w:tcW w:w="360" w:type="dxa"/>
            <w:tcBorders>
              <w:right w:val="single" w:sz="6" w:space="0" w:color="auto"/>
            </w:tcBorders>
            <w:shd w:val="clear" w:color="auto" w:fill="auto"/>
          </w:tcPr>
          <w:p w14:paraId="61E89F0B" w14:textId="77777777" w:rsidR="00FB4B53" w:rsidRPr="00783FDB" w:rsidRDefault="00FB4B53" w:rsidP="006F272E">
            <w:pPr>
              <w:pStyle w:val="TAC"/>
              <w:rPr>
                <w:sz w:val="12"/>
                <w:szCs w:val="12"/>
              </w:rPr>
            </w:pPr>
          </w:p>
        </w:tc>
        <w:tc>
          <w:tcPr>
            <w:tcW w:w="62" w:type="dxa"/>
            <w:tcBorders>
              <w:top w:val="single" w:sz="4" w:space="0" w:color="auto"/>
              <w:left w:val="single" w:sz="6" w:space="0" w:color="auto"/>
            </w:tcBorders>
          </w:tcPr>
          <w:p w14:paraId="342A4649" w14:textId="77777777" w:rsidR="00FB4B53" w:rsidRPr="00783FDB" w:rsidRDefault="00FB4B53" w:rsidP="006F272E">
            <w:pPr>
              <w:pStyle w:val="TAC"/>
              <w:rPr>
                <w:sz w:val="12"/>
                <w:szCs w:val="12"/>
              </w:rPr>
            </w:pPr>
          </w:p>
        </w:tc>
        <w:tc>
          <w:tcPr>
            <w:tcW w:w="744" w:type="dxa"/>
            <w:tcBorders>
              <w:top w:val="single" w:sz="4" w:space="0" w:color="auto"/>
              <w:bottom w:val="single" w:sz="4" w:space="0" w:color="auto"/>
              <w:right w:val="single" w:sz="4" w:space="0" w:color="auto"/>
            </w:tcBorders>
          </w:tcPr>
          <w:p w14:paraId="54D72E78" w14:textId="77777777" w:rsidR="00FB4B53" w:rsidRPr="00783FDB" w:rsidRDefault="00FB4B53" w:rsidP="006F272E">
            <w:pPr>
              <w:pStyle w:val="TAC"/>
              <w:rPr>
                <w:sz w:val="12"/>
                <w:szCs w:val="12"/>
              </w:rPr>
            </w:pPr>
          </w:p>
        </w:tc>
        <w:tc>
          <w:tcPr>
            <w:tcW w:w="604" w:type="dxa"/>
            <w:tcBorders>
              <w:top w:val="single" w:sz="4" w:space="0" w:color="auto"/>
              <w:left w:val="single" w:sz="4" w:space="0" w:color="auto"/>
              <w:bottom w:val="single" w:sz="4" w:space="0" w:color="auto"/>
            </w:tcBorders>
          </w:tcPr>
          <w:p w14:paraId="5E1E842A" w14:textId="77777777" w:rsidR="00FB4B53" w:rsidRPr="00783FDB" w:rsidRDefault="00FB4B53" w:rsidP="006F272E">
            <w:pPr>
              <w:pStyle w:val="TAC"/>
              <w:rPr>
                <w:sz w:val="12"/>
                <w:szCs w:val="12"/>
              </w:rPr>
            </w:pPr>
          </w:p>
        </w:tc>
        <w:tc>
          <w:tcPr>
            <w:tcW w:w="62" w:type="dxa"/>
            <w:tcBorders>
              <w:top w:val="single" w:sz="4" w:space="0" w:color="auto"/>
            </w:tcBorders>
          </w:tcPr>
          <w:p w14:paraId="53C11F8A" w14:textId="77777777" w:rsidR="00FB4B53" w:rsidRPr="00783FDB" w:rsidRDefault="00FB4B53" w:rsidP="006F272E">
            <w:pPr>
              <w:pStyle w:val="TAC"/>
              <w:rPr>
                <w:sz w:val="12"/>
                <w:szCs w:val="12"/>
              </w:rPr>
            </w:pPr>
          </w:p>
        </w:tc>
        <w:tc>
          <w:tcPr>
            <w:tcW w:w="879" w:type="dxa"/>
            <w:tcBorders>
              <w:top w:val="single" w:sz="4" w:space="0" w:color="auto"/>
              <w:bottom w:val="single" w:sz="4" w:space="0" w:color="auto"/>
              <w:right w:val="single" w:sz="4" w:space="0" w:color="auto"/>
            </w:tcBorders>
          </w:tcPr>
          <w:p w14:paraId="32E3DAA2" w14:textId="77777777" w:rsidR="00FB4B53" w:rsidRDefault="00FB4B53" w:rsidP="006F272E">
            <w:pPr>
              <w:pStyle w:val="PL"/>
              <w:keepNext/>
              <w:keepLines/>
              <w:jc w:val="center"/>
              <w:rPr>
                <w:sz w:val="12"/>
                <w:szCs w:val="12"/>
              </w:rPr>
            </w:pPr>
          </w:p>
        </w:tc>
        <w:tc>
          <w:tcPr>
            <w:tcW w:w="738" w:type="dxa"/>
            <w:tcBorders>
              <w:top w:val="single" w:sz="4" w:space="0" w:color="auto"/>
              <w:left w:val="single" w:sz="4" w:space="0" w:color="auto"/>
              <w:bottom w:val="single" w:sz="4" w:space="0" w:color="auto"/>
            </w:tcBorders>
          </w:tcPr>
          <w:p w14:paraId="6A474919" w14:textId="77777777" w:rsidR="00FB4B53" w:rsidRDefault="00FB4B53" w:rsidP="006F272E">
            <w:pPr>
              <w:pStyle w:val="PL"/>
              <w:keepNext/>
              <w:keepLines/>
              <w:jc w:val="center"/>
              <w:rPr>
                <w:sz w:val="12"/>
                <w:szCs w:val="12"/>
              </w:rPr>
            </w:pPr>
          </w:p>
        </w:tc>
        <w:tc>
          <w:tcPr>
            <w:tcW w:w="89" w:type="dxa"/>
            <w:gridSpan w:val="2"/>
            <w:tcBorders>
              <w:top w:val="single" w:sz="4" w:space="0" w:color="auto"/>
            </w:tcBorders>
          </w:tcPr>
          <w:p w14:paraId="4BCC3287" w14:textId="77777777" w:rsidR="00FB4B53" w:rsidRPr="00783FDB" w:rsidRDefault="00FB4B53" w:rsidP="006F272E">
            <w:pPr>
              <w:pStyle w:val="TAC"/>
              <w:rPr>
                <w:sz w:val="12"/>
                <w:szCs w:val="12"/>
              </w:rPr>
            </w:pPr>
          </w:p>
        </w:tc>
        <w:tc>
          <w:tcPr>
            <w:tcW w:w="798" w:type="dxa"/>
            <w:tcBorders>
              <w:top w:val="single" w:sz="4" w:space="0" w:color="auto"/>
              <w:bottom w:val="single" w:sz="4" w:space="0" w:color="auto"/>
              <w:right w:val="single" w:sz="6" w:space="0" w:color="auto"/>
            </w:tcBorders>
          </w:tcPr>
          <w:p w14:paraId="73BB34D7" w14:textId="77777777" w:rsidR="00FB4B53" w:rsidRPr="00783FDB" w:rsidRDefault="00FB4B53" w:rsidP="006F272E">
            <w:pPr>
              <w:pStyle w:val="TAC"/>
              <w:rPr>
                <w:sz w:val="12"/>
                <w:szCs w:val="12"/>
              </w:rPr>
            </w:pPr>
          </w:p>
        </w:tc>
        <w:tc>
          <w:tcPr>
            <w:tcW w:w="658" w:type="dxa"/>
            <w:tcBorders>
              <w:top w:val="single" w:sz="4" w:space="0" w:color="auto"/>
              <w:left w:val="single" w:sz="6" w:space="0" w:color="auto"/>
              <w:bottom w:val="single" w:sz="4" w:space="0" w:color="auto"/>
            </w:tcBorders>
          </w:tcPr>
          <w:p w14:paraId="6FE7071A" w14:textId="77777777" w:rsidR="00FB4B53" w:rsidRPr="00783FDB" w:rsidRDefault="00FB4B53" w:rsidP="006F272E">
            <w:pPr>
              <w:pStyle w:val="TAC"/>
              <w:rPr>
                <w:sz w:val="12"/>
                <w:szCs w:val="12"/>
              </w:rPr>
            </w:pPr>
          </w:p>
        </w:tc>
        <w:tc>
          <w:tcPr>
            <w:tcW w:w="62" w:type="dxa"/>
            <w:tcBorders>
              <w:top w:val="single" w:sz="4" w:space="0" w:color="auto"/>
            </w:tcBorders>
          </w:tcPr>
          <w:p w14:paraId="0D0858F9" w14:textId="77777777" w:rsidR="00FB4B53" w:rsidRPr="00783FDB" w:rsidRDefault="00FB4B53" w:rsidP="006F272E">
            <w:pPr>
              <w:pStyle w:val="TAC"/>
              <w:rPr>
                <w:sz w:val="12"/>
                <w:szCs w:val="12"/>
              </w:rPr>
            </w:pPr>
          </w:p>
        </w:tc>
        <w:tc>
          <w:tcPr>
            <w:tcW w:w="971" w:type="dxa"/>
            <w:tcBorders>
              <w:top w:val="single" w:sz="4" w:space="0" w:color="auto"/>
              <w:bottom w:val="single" w:sz="4" w:space="0" w:color="auto"/>
              <w:right w:val="single" w:sz="4" w:space="0" w:color="auto"/>
            </w:tcBorders>
          </w:tcPr>
          <w:p w14:paraId="144A0AEC" w14:textId="77777777" w:rsidR="00FB4B53" w:rsidRPr="00783FDB" w:rsidRDefault="00FB4B53" w:rsidP="006F272E">
            <w:pPr>
              <w:pStyle w:val="TAC"/>
              <w:rPr>
                <w:sz w:val="12"/>
                <w:szCs w:val="12"/>
              </w:rPr>
            </w:pPr>
          </w:p>
        </w:tc>
        <w:tc>
          <w:tcPr>
            <w:tcW w:w="807" w:type="dxa"/>
            <w:tcBorders>
              <w:top w:val="single" w:sz="4" w:space="0" w:color="auto"/>
              <w:left w:val="single" w:sz="4" w:space="0" w:color="auto"/>
              <w:bottom w:val="single" w:sz="4" w:space="0" w:color="auto"/>
            </w:tcBorders>
          </w:tcPr>
          <w:p w14:paraId="7791B7A1" w14:textId="77777777" w:rsidR="00FB4B53" w:rsidRPr="00783FDB" w:rsidRDefault="00FB4B53" w:rsidP="006F272E">
            <w:pPr>
              <w:pStyle w:val="TAC"/>
              <w:rPr>
                <w:sz w:val="12"/>
                <w:szCs w:val="12"/>
              </w:rPr>
            </w:pPr>
          </w:p>
        </w:tc>
        <w:tc>
          <w:tcPr>
            <w:tcW w:w="62" w:type="dxa"/>
            <w:tcBorders>
              <w:top w:val="single" w:sz="4" w:space="0" w:color="auto"/>
            </w:tcBorders>
          </w:tcPr>
          <w:p w14:paraId="2C3E88A9" w14:textId="77777777" w:rsidR="00FB4B53" w:rsidRPr="00783FDB" w:rsidRDefault="00FB4B53" w:rsidP="006F272E">
            <w:pPr>
              <w:pStyle w:val="TAC"/>
              <w:rPr>
                <w:sz w:val="12"/>
                <w:szCs w:val="12"/>
              </w:rPr>
            </w:pPr>
          </w:p>
        </w:tc>
        <w:tc>
          <w:tcPr>
            <w:tcW w:w="1101" w:type="dxa"/>
            <w:tcBorders>
              <w:top w:val="single" w:sz="4" w:space="0" w:color="auto"/>
              <w:bottom w:val="single" w:sz="4" w:space="0" w:color="auto"/>
              <w:right w:val="single" w:sz="4" w:space="0" w:color="auto"/>
            </w:tcBorders>
          </w:tcPr>
          <w:p w14:paraId="760D87E5" w14:textId="77777777" w:rsidR="00FB4B53" w:rsidRPr="00783FDB" w:rsidRDefault="00FB4B53" w:rsidP="006F272E">
            <w:pPr>
              <w:pStyle w:val="TAC"/>
              <w:rPr>
                <w:sz w:val="12"/>
                <w:szCs w:val="12"/>
              </w:rPr>
            </w:pPr>
          </w:p>
        </w:tc>
        <w:tc>
          <w:tcPr>
            <w:tcW w:w="892" w:type="dxa"/>
            <w:tcBorders>
              <w:left w:val="single" w:sz="4" w:space="0" w:color="auto"/>
              <w:bottom w:val="single" w:sz="4" w:space="0" w:color="auto"/>
            </w:tcBorders>
          </w:tcPr>
          <w:p w14:paraId="0023477E" w14:textId="77777777" w:rsidR="00FB4B53" w:rsidRPr="00783FDB" w:rsidRDefault="00FB4B53" w:rsidP="006F272E">
            <w:pPr>
              <w:pStyle w:val="TAC"/>
              <w:rPr>
                <w:sz w:val="12"/>
                <w:szCs w:val="12"/>
              </w:rPr>
            </w:pPr>
          </w:p>
        </w:tc>
      </w:tr>
      <w:tr w:rsidR="00FB4B53" w:rsidRPr="0084320C" w14:paraId="0A6CC73D" w14:textId="77777777" w:rsidTr="006F272E">
        <w:trPr>
          <w:cantSplit/>
        </w:trPr>
        <w:tc>
          <w:tcPr>
            <w:tcW w:w="62" w:type="dxa"/>
          </w:tcPr>
          <w:p w14:paraId="466C41AE" w14:textId="77777777" w:rsidR="00FB4B53" w:rsidRPr="0084320C" w:rsidRDefault="00FB4B53" w:rsidP="006F272E">
            <w:pPr>
              <w:pStyle w:val="LD"/>
              <w:rPr>
                <w:rFonts w:cs="Courier New"/>
                <w:sz w:val="18"/>
                <w:szCs w:val="18"/>
              </w:rPr>
            </w:pPr>
          </w:p>
        </w:tc>
        <w:tc>
          <w:tcPr>
            <w:tcW w:w="402" w:type="dxa"/>
            <w:tcBorders>
              <w:right w:val="single" w:sz="4" w:space="0" w:color="auto"/>
            </w:tcBorders>
            <w:shd w:val="clear" w:color="auto" w:fill="auto"/>
          </w:tcPr>
          <w:p w14:paraId="42209763" w14:textId="77777777" w:rsidR="00FB4B53" w:rsidRPr="0084320C" w:rsidRDefault="00FB4B53" w:rsidP="006F272E">
            <w:pPr>
              <w:pStyle w:val="LD"/>
              <w:rPr>
                <w:rFonts w:cs="Courier New"/>
                <w:sz w:val="18"/>
                <w:szCs w:val="18"/>
              </w:rPr>
            </w:pPr>
          </w:p>
        </w:tc>
        <w:tc>
          <w:tcPr>
            <w:tcW w:w="266" w:type="dxa"/>
            <w:tcBorders>
              <w:left w:val="single" w:sz="4" w:space="0" w:color="auto"/>
            </w:tcBorders>
            <w:shd w:val="clear" w:color="auto" w:fill="auto"/>
          </w:tcPr>
          <w:p w14:paraId="775C8F5F" w14:textId="77777777" w:rsidR="00FB4B53" w:rsidRPr="0084320C" w:rsidRDefault="00FB4B53" w:rsidP="006F272E">
            <w:pPr>
              <w:pStyle w:val="LD"/>
              <w:rPr>
                <w:rFonts w:cs="Courier New"/>
                <w:sz w:val="18"/>
                <w:szCs w:val="18"/>
              </w:rPr>
            </w:pPr>
          </w:p>
        </w:tc>
        <w:tc>
          <w:tcPr>
            <w:tcW w:w="62" w:type="dxa"/>
            <w:shd w:val="clear" w:color="auto" w:fill="auto"/>
          </w:tcPr>
          <w:p w14:paraId="34F52A9F" w14:textId="77777777" w:rsidR="00FB4B53" w:rsidRPr="0084320C" w:rsidRDefault="00FB4B53" w:rsidP="006F272E">
            <w:pPr>
              <w:pStyle w:val="LD"/>
              <w:rPr>
                <w:rFonts w:cs="Courier New"/>
                <w:sz w:val="18"/>
                <w:szCs w:val="18"/>
              </w:rPr>
            </w:pPr>
          </w:p>
        </w:tc>
        <w:tc>
          <w:tcPr>
            <w:tcW w:w="919" w:type="dxa"/>
            <w:gridSpan w:val="2"/>
            <w:tcBorders>
              <w:right w:val="single" w:sz="6" w:space="0" w:color="auto"/>
            </w:tcBorders>
            <w:shd w:val="clear" w:color="auto" w:fill="auto"/>
          </w:tcPr>
          <w:p w14:paraId="3C70DA06" w14:textId="77777777" w:rsidR="00FB4B53" w:rsidRPr="0084320C" w:rsidRDefault="00FB4B53" w:rsidP="006F272E">
            <w:pPr>
              <w:pStyle w:val="LD"/>
              <w:rPr>
                <w:rFonts w:cs="Courier New"/>
                <w:sz w:val="18"/>
                <w:szCs w:val="18"/>
              </w:rPr>
            </w:pPr>
          </w:p>
        </w:tc>
        <w:tc>
          <w:tcPr>
            <w:tcW w:w="62" w:type="dxa"/>
            <w:tcBorders>
              <w:left w:val="single" w:sz="6" w:space="0" w:color="auto"/>
              <w:right w:val="single" w:sz="4" w:space="0" w:color="auto"/>
            </w:tcBorders>
          </w:tcPr>
          <w:p w14:paraId="5068DDDD" w14:textId="77777777" w:rsidR="00FB4B53" w:rsidRPr="0084320C" w:rsidRDefault="00FB4B53" w:rsidP="006F272E">
            <w:pPr>
              <w:pStyle w:val="LD"/>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14:paraId="62143E46" w14:textId="77777777" w:rsidR="00FB4B53" w:rsidRPr="0084320C" w:rsidRDefault="00FB4B53" w:rsidP="006F272E">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LRPLMNSI</w:t>
            </w:r>
          </w:p>
        </w:tc>
        <w:tc>
          <w:tcPr>
            <w:tcW w:w="62" w:type="dxa"/>
            <w:tcBorders>
              <w:left w:val="single" w:sz="4" w:space="0" w:color="auto"/>
              <w:right w:val="single" w:sz="4" w:space="0" w:color="auto"/>
            </w:tcBorders>
          </w:tcPr>
          <w:p w14:paraId="3DA5FF36" w14:textId="77777777" w:rsidR="00FB4B53" w:rsidRPr="0084320C" w:rsidRDefault="00FB4B53" w:rsidP="006F272E">
            <w:pPr>
              <w:pStyle w:val="PL"/>
              <w:jc w:val="center"/>
              <w:rPr>
                <w:rFonts w:cs="Courier New"/>
                <w:sz w:val="18"/>
                <w:szCs w:val="18"/>
              </w:rPr>
            </w:pPr>
          </w:p>
        </w:tc>
        <w:tc>
          <w:tcPr>
            <w:tcW w:w="1617" w:type="dxa"/>
            <w:gridSpan w:val="2"/>
            <w:tcBorders>
              <w:top w:val="single" w:sz="4" w:space="0" w:color="auto"/>
              <w:left w:val="single" w:sz="4" w:space="0" w:color="auto"/>
              <w:right w:val="single" w:sz="4" w:space="0" w:color="auto"/>
            </w:tcBorders>
            <w:shd w:val="pct20" w:color="FFFF00" w:fill="auto"/>
          </w:tcPr>
          <w:p w14:paraId="243C9728" w14:textId="77777777" w:rsidR="00FB4B53" w:rsidRPr="0084320C" w:rsidRDefault="00FB4B53" w:rsidP="006F272E">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NAFKCA</w:t>
            </w:r>
          </w:p>
        </w:tc>
        <w:tc>
          <w:tcPr>
            <w:tcW w:w="89" w:type="dxa"/>
            <w:gridSpan w:val="2"/>
            <w:tcBorders>
              <w:left w:val="single" w:sz="4" w:space="0" w:color="auto"/>
              <w:right w:val="single" w:sz="4" w:space="0" w:color="auto"/>
            </w:tcBorders>
          </w:tcPr>
          <w:p w14:paraId="437F9985" w14:textId="77777777" w:rsidR="00FB4B53" w:rsidRPr="0084320C" w:rsidRDefault="00FB4B53" w:rsidP="006F272E">
            <w:pPr>
              <w:pStyle w:val="LD"/>
              <w:jc w:val="center"/>
              <w:rPr>
                <w:rFonts w:cs="Courier New"/>
                <w:sz w:val="18"/>
                <w:szCs w:val="18"/>
              </w:rPr>
            </w:pPr>
          </w:p>
        </w:tc>
        <w:tc>
          <w:tcPr>
            <w:tcW w:w="1456" w:type="dxa"/>
            <w:gridSpan w:val="2"/>
            <w:tcBorders>
              <w:top w:val="single" w:sz="4" w:space="0" w:color="auto"/>
              <w:left w:val="single" w:sz="4" w:space="0" w:color="auto"/>
              <w:right w:val="single" w:sz="4" w:space="0" w:color="auto"/>
            </w:tcBorders>
            <w:shd w:val="pct20" w:color="FFFF00" w:fill="auto"/>
          </w:tcPr>
          <w:p w14:paraId="113161CE" w14:textId="77777777" w:rsidR="00FB4B53" w:rsidRPr="00762158" w:rsidRDefault="00FB4B53" w:rsidP="006F272E">
            <w:pPr>
              <w:pStyle w:val="PL"/>
              <w:jc w:val="center"/>
              <w:rPr>
                <w:sz w:val="18"/>
              </w:rPr>
            </w:pPr>
            <w:r w:rsidRPr="00762158">
              <w:rPr>
                <w:sz w:val="18"/>
              </w:rPr>
              <w:t>EF</w:t>
            </w:r>
            <w:r w:rsidRPr="00762158">
              <w:rPr>
                <w:sz w:val="18"/>
                <w:vertAlign w:val="subscript"/>
              </w:rPr>
              <w:t>SPNI</w:t>
            </w:r>
          </w:p>
        </w:tc>
        <w:tc>
          <w:tcPr>
            <w:tcW w:w="62" w:type="dxa"/>
            <w:tcBorders>
              <w:left w:val="single" w:sz="4" w:space="0" w:color="auto"/>
              <w:right w:val="single" w:sz="4" w:space="0" w:color="auto"/>
            </w:tcBorders>
          </w:tcPr>
          <w:p w14:paraId="2E81D130" w14:textId="77777777" w:rsidR="00FB4B53" w:rsidRPr="00762158" w:rsidRDefault="00FB4B53" w:rsidP="006F272E">
            <w:pPr>
              <w:pStyle w:val="PL"/>
              <w:jc w:val="center"/>
              <w:rPr>
                <w:sz w:val="18"/>
              </w:rPr>
            </w:pPr>
          </w:p>
        </w:tc>
        <w:tc>
          <w:tcPr>
            <w:tcW w:w="1778" w:type="dxa"/>
            <w:gridSpan w:val="2"/>
            <w:tcBorders>
              <w:top w:val="single" w:sz="4" w:space="0" w:color="auto"/>
              <w:left w:val="single" w:sz="4" w:space="0" w:color="auto"/>
              <w:right w:val="single" w:sz="4" w:space="0" w:color="auto"/>
            </w:tcBorders>
            <w:shd w:val="pct20" w:color="FFFF00" w:fill="auto"/>
          </w:tcPr>
          <w:p w14:paraId="4542DE80" w14:textId="77777777" w:rsidR="00FB4B53" w:rsidRPr="00762158" w:rsidRDefault="00FB4B53" w:rsidP="006F272E">
            <w:pPr>
              <w:pStyle w:val="PL"/>
              <w:jc w:val="center"/>
              <w:rPr>
                <w:sz w:val="18"/>
              </w:rPr>
            </w:pPr>
            <w:r w:rsidRPr="00762158">
              <w:rPr>
                <w:sz w:val="18"/>
              </w:rPr>
              <w:t>EF</w:t>
            </w:r>
            <w:r w:rsidRPr="00762158">
              <w:rPr>
                <w:sz w:val="18"/>
                <w:vertAlign w:val="subscript"/>
              </w:rPr>
              <w:t>PNNI</w:t>
            </w:r>
          </w:p>
        </w:tc>
        <w:tc>
          <w:tcPr>
            <w:tcW w:w="62" w:type="dxa"/>
            <w:tcBorders>
              <w:left w:val="single" w:sz="4" w:space="0" w:color="auto"/>
              <w:right w:val="single" w:sz="4" w:space="0" w:color="auto"/>
            </w:tcBorders>
          </w:tcPr>
          <w:p w14:paraId="315EB9F4" w14:textId="77777777" w:rsidR="00FB4B53" w:rsidRPr="0084320C" w:rsidRDefault="00FB4B53" w:rsidP="006F272E">
            <w:pPr>
              <w:pStyle w:val="LD"/>
              <w:jc w:val="center"/>
              <w:rPr>
                <w:rFonts w:cs="Courier New"/>
                <w:sz w:val="18"/>
                <w:szCs w:val="18"/>
              </w:rPr>
            </w:pPr>
          </w:p>
        </w:tc>
        <w:tc>
          <w:tcPr>
            <w:tcW w:w="1993" w:type="dxa"/>
            <w:gridSpan w:val="2"/>
            <w:tcBorders>
              <w:top w:val="single" w:sz="4" w:space="0" w:color="auto"/>
              <w:left w:val="single" w:sz="4" w:space="0" w:color="auto"/>
              <w:right w:val="single" w:sz="4" w:space="0" w:color="auto"/>
            </w:tcBorders>
            <w:shd w:val="pct20" w:color="FFFF00" w:fill="auto"/>
          </w:tcPr>
          <w:p w14:paraId="1A109D3C" w14:textId="77777777" w:rsidR="00FB4B53" w:rsidRPr="007602E6" w:rsidRDefault="00FB4B53" w:rsidP="006F272E">
            <w:pPr>
              <w:pStyle w:val="PL"/>
              <w:keepNext/>
              <w:keepLines/>
              <w:jc w:val="center"/>
              <w:rPr>
                <w:sz w:val="18"/>
                <w:szCs w:val="18"/>
              </w:rPr>
            </w:pPr>
            <w:r w:rsidRPr="007602E6">
              <w:rPr>
                <w:sz w:val="18"/>
                <w:szCs w:val="18"/>
              </w:rPr>
              <w:t>EF</w:t>
            </w:r>
            <w:r w:rsidRPr="007602E6">
              <w:rPr>
                <w:sz w:val="18"/>
                <w:szCs w:val="18"/>
                <w:vertAlign w:val="subscript"/>
              </w:rPr>
              <w:t>NCP-IP</w:t>
            </w:r>
          </w:p>
        </w:tc>
      </w:tr>
      <w:tr w:rsidR="00FB4B53" w:rsidRPr="0084320C" w14:paraId="6CC19727" w14:textId="77777777" w:rsidTr="006F272E">
        <w:trPr>
          <w:cantSplit/>
        </w:trPr>
        <w:tc>
          <w:tcPr>
            <w:tcW w:w="62" w:type="dxa"/>
          </w:tcPr>
          <w:p w14:paraId="0A242ABB" w14:textId="77777777" w:rsidR="00FB4B53" w:rsidRPr="0084320C" w:rsidRDefault="00FB4B53" w:rsidP="006F272E">
            <w:pPr>
              <w:pStyle w:val="LD"/>
              <w:rPr>
                <w:rFonts w:cs="Courier New"/>
                <w:sz w:val="18"/>
                <w:szCs w:val="18"/>
              </w:rPr>
            </w:pPr>
          </w:p>
        </w:tc>
        <w:tc>
          <w:tcPr>
            <w:tcW w:w="402" w:type="dxa"/>
            <w:tcBorders>
              <w:right w:val="single" w:sz="4" w:space="0" w:color="auto"/>
            </w:tcBorders>
            <w:shd w:val="clear" w:color="auto" w:fill="auto"/>
          </w:tcPr>
          <w:p w14:paraId="28880AEC" w14:textId="77777777" w:rsidR="00FB4B53" w:rsidRPr="0084320C" w:rsidRDefault="00FB4B53" w:rsidP="006F272E">
            <w:pPr>
              <w:pStyle w:val="LD"/>
              <w:rPr>
                <w:rFonts w:cs="Courier New"/>
                <w:sz w:val="18"/>
                <w:szCs w:val="18"/>
              </w:rPr>
            </w:pPr>
          </w:p>
        </w:tc>
        <w:tc>
          <w:tcPr>
            <w:tcW w:w="266" w:type="dxa"/>
            <w:tcBorders>
              <w:left w:val="single" w:sz="4" w:space="0" w:color="auto"/>
            </w:tcBorders>
            <w:shd w:val="clear" w:color="auto" w:fill="auto"/>
          </w:tcPr>
          <w:p w14:paraId="0617C20D" w14:textId="77777777" w:rsidR="00FB4B53" w:rsidRPr="0084320C" w:rsidRDefault="00FB4B53" w:rsidP="006F272E">
            <w:pPr>
              <w:pStyle w:val="LD"/>
              <w:rPr>
                <w:rFonts w:cs="Courier New"/>
                <w:sz w:val="18"/>
                <w:szCs w:val="18"/>
              </w:rPr>
            </w:pPr>
          </w:p>
        </w:tc>
        <w:tc>
          <w:tcPr>
            <w:tcW w:w="62" w:type="dxa"/>
            <w:shd w:val="clear" w:color="auto" w:fill="auto"/>
          </w:tcPr>
          <w:p w14:paraId="587C16AE" w14:textId="77777777" w:rsidR="00FB4B53" w:rsidRPr="0084320C" w:rsidRDefault="00FB4B53" w:rsidP="006F272E">
            <w:pPr>
              <w:pStyle w:val="LD"/>
              <w:rPr>
                <w:rFonts w:cs="Courier New"/>
                <w:sz w:val="18"/>
                <w:szCs w:val="18"/>
              </w:rPr>
            </w:pPr>
          </w:p>
        </w:tc>
        <w:tc>
          <w:tcPr>
            <w:tcW w:w="919" w:type="dxa"/>
            <w:gridSpan w:val="2"/>
            <w:tcBorders>
              <w:right w:val="single" w:sz="6" w:space="0" w:color="auto"/>
            </w:tcBorders>
            <w:shd w:val="clear" w:color="auto" w:fill="auto"/>
          </w:tcPr>
          <w:p w14:paraId="2B7F06A0" w14:textId="77777777" w:rsidR="00FB4B53" w:rsidRPr="0084320C" w:rsidRDefault="00FB4B53" w:rsidP="006F272E">
            <w:pPr>
              <w:pStyle w:val="LD"/>
              <w:rPr>
                <w:rFonts w:cs="Courier New"/>
                <w:sz w:val="18"/>
                <w:szCs w:val="18"/>
              </w:rPr>
            </w:pPr>
          </w:p>
        </w:tc>
        <w:tc>
          <w:tcPr>
            <w:tcW w:w="62" w:type="dxa"/>
            <w:tcBorders>
              <w:left w:val="single" w:sz="6" w:space="0" w:color="auto"/>
              <w:right w:val="single" w:sz="4" w:space="0" w:color="auto"/>
            </w:tcBorders>
          </w:tcPr>
          <w:p w14:paraId="432DF3CD" w14:textId="77777777" w:rsidR="00FB4B53" w:rsidRPr="0084320C" w:rsidRDefault="00FB4B53" w:rsidP="006F272E">
            <w:pPr>
              <w:pStyle w:val="LD"/>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14:paraId="54EEEAD8" w14:textId="77777777" w:rsidR="00FB4B53" w:rsidRPr="0084320C" w:rsidRDefault="00FB4B53" w:rsidP="006F272E">
            <w:pPr>
              <w:pStyle w:val="PL"/>
              <w:jc w:val="center"/>
              <w:rPr>
                <w:rFonts w:cs="Courier New"/>
                <w:sz w:val="18"/>
                <w:szCs w:val="18"/>
              </w:rPr>
            </w:pPr>
            <w:r w:rsidRPr="0084320C">
              <w:rPr>
                <w:rFonts w:cs="Courier New"/>
                <w:sz w:val="18"/>
                <w:szCs w:val="18"/>
                <w:lang w:val="en-US"/>
              </w:rPr>
              <w:t>'6FDC'</w:t>
            </w:r>
          </w:p>
        </w:tc>
        <w:tc>
          <w:tcPr>
            <w:tcW w:w="62" w:type="dxa"/>
            <w:tcBorders>
              <w:left w:val="single" w:sz="4" w:space="0" w:color="auto"/>
              <w:right w:val="single" w:sz="4" w:space="0" w:color="auto"/>
            </w:tcBorders>
          </w:tcPr>
          <w:p w14:paraId="6CB44578" w14:textId="77777777" w:rsidR="00FB4B53" w:rsidRPr="0084320C" w:rsidRDefault="00FB4B53" w:rsidP="006F272E">
            <w:pPr>
              <w:pStyle w:val="PL"/>
              <w:jc w:val="center"/>
              <w:rPr>
                <w:rFonts w:cs="Courier New"/>
                <w:sz w:val="18"/>
                <w:szCs w:val="18"/>
              </w:rPr>
            </w:pPr>
          </w:p>
        </w:tc>
        <w:tc>
          <w:tcPr>
            <w:tcW w:w="1617" w:type="dxa"/>
            <w:gridSpan w:val="2"/>
            <w:tcBorders>
              <w:left w:val="single" w:sz="4" w:space="0" w:color="auto"/>
              <w:bottom w:val="single" w:sz="4" w:space="0" w:color="auto"/>
              <w:right w:val="single" w:sz="4" w:space="0" w:color="auto"/>
            </w:tcBorders>
            <w:shd w:val="pct20" w:color="FFFF00" w:fill="auto"/>
          </w:tcPr>
          <w:p w14:paraId="5ADA071A" w14:textId="77777777" w:rsidR="00FB4B53" w:rsidRPr="0084320C" w:rsidRDefault="00FB4B53" w:rsidP="006F272E">
            <w:pPr>
              <w:pStyle w:val="PL"/>
              <w:jc w:val="center"/>
              <w:rPr>
                <w:rFonts w:cs="Courier New"/>
                <w:sz w:val="18"/>
                <w:szCs w:val="18"/>
              </w:rPr>
            </w:pPr>
            <w:r w:rsidRPr="0084320C">
              <w:rPr>
                <w:rFonts w:cs="Courier New"/>
                <w:sz w:val="18"/>
                <w:szCs w:val="18"/>
                <w:lang w:val="en-US"/>
              </w:rPr>
              <w:t>'6FDD'</w:t>
            </w:r>
          </w:p>
        </w:tc>
        <w:tc>
          <w:tcPr>
            <w:tcW w:w="89" w:type="dxa"/>
            <w:gridSpan w:val="2"/>
            <w:tcBorders>
              <w:left w:val="single" w:sz="4" w:space="0" w:color="auto"/>
              <w:right w:val="single" w:sz="4" w:space="0" w:color="auto"/>
            </w:tcBorders>
          </w:tcPr>
          <w:p w14:paraId="794F49AF" w14:textId="77777777" w:rsidR="00FB4B53" w:rsidRPr="0084320C" w:rsidRDefault="00FB4B53" w:rsidP="006F272E">
            <w:pPr>
              <w:pStyle w:val="LD"/>
              <w:jc w:val="center"/>
              <w:rPr>
                <w:rFonts w:cs="Courier New"/>
                <w:sz w:val="18"/>
                <w:szCs w:val="18"/>
              </w:rPr>
            </w:pPr>
          </w:p>
        </w:tc>
        <w:tc>
          <w:tcPr>
            <w:tcW w:w="1456" w:type="dxa"/>
            <w:gridSpan w:val="2"/>
            <w:tcBorders>
              <w:left w:val="single" w:sz="4" w:space="0" w:color="auto"/>
              <w:bottom w:val="single" w:sz="4" w:space="0" w:color="auto"/>
              <w:right w:val="single" w:sz="4" w:space="0" w:color="auto"/>
            </w:tcBorders>
            <w:shd w:val="pct20" w:color="FFFF00" w:fill="auto"/>
            <w:vAlign w:val="center"/>
          </w:tcPr>
          <w:p w14:paraId="71CAA539" w14:textId="77777777" w:rsidR="00FB4B53" w:rsidRPr="00762158" w:rsidRDefault="00FB4B53" w:rsidP="006F272E">
            <w:pPr>
              <w:pStyle w:val="PL"/>
              <w:jc w:val="center"/>
              <w:rPr>
                <w:sz w:val="18"/>
              </w:rPr>
            </w:pPr>
            <w:r w:rsidRPr="00762158">
              <w:rPr>
                <w:sz w:val="18"/>
              </w:rPr>
              <w:t>'6FDE'</w:t>
            </w:r>
          </w:p>
        </w:tc>
        <w:tc>
          <w:tcPr>
            <w:tcW w:w="62" w:type="dxa"/>
            <w:tcBorders>
              <w:left w:val="single" w:sz="4" w:space="0" w:color="auto"/>
              <w:right w:val="single" w:sz="4" w:space="0" w:color="auto"/>
            </w:tcBorders>
          </w:tcPr>
          <w:p w14:paraId="06317638" w14:textId="77777777" w:rsidR="00FB4B53" w:rsidRPr="00762158" w:rsidRDefault="00FB4B53" w:rsidP="006F272E">
            <w:pPr>
              <w:pStyle w:val="PL"/>
              <w:jc w:val="center"/>
              <w:rPr>
                <w:sz w:val="18"/>
              </w:rPr>
            </w:pPr>
          </w:p>
        </w:tc>
        <w:tc>
          <w:tcPr>
            <w:tcW w:w="1778" w:type="dxa"/>
            <w:gridSpan w:val="2"/>
            <w:tcBorders>
              <w:left w:val="single" w:sz="4" w:space="0" w:color="auto"/>
              <w:bottom w:val="single" w:sz="4" w:space="0" w:color="auto"/>
              <w:right w:val="single" w:sz="4" w:space="0" w:color="auto"/>
            </w:tcBorders>
            <w:shd w:val="pct20" w:color="FFFF00" w:fill="auto"/>
          </w:tcPr>
          <w:p w14:paraId="3290F539" w14:textId="77777777" w:rsidR="00FB4B53" w:rsidRPr="00762158" w:rsidRDefault="00FB4B53" w:rsidP="006F272E">
            <w:pPr>
              <w:pStyle w:val="PL"/>
              <w:jc w:val="center"/>
              <w:rPr>
                <w:sz w:val="18"/>
              </w:rPr>
            </w:pPr>
            <w:r w:rsidRPr="00762158">
              <w:rPr>
                <w:sz w:val="18"/>
              </w:rPr>
              <w:t>'6FDF'</w:t>
            </w:r>
          </w:p>
        </w:tc>
        <w:tc>
          <w:tcPr>
            <w:tcW w:w="62" w:type="dxa"/>
            <w:tcBorders>
              <w:left w:val="single" w:sz="4" w:space="0" w:color="auto"/>
              <w:right w:val="single" w:sz="4" w:space="0" w:color="auto"/>
            </w:tcBorders>
          </w:tcPr>
          <w:p w14:paraId="7E1C4BFE" w14:textId="77777777" w:rsidR="00FB4B53" w:rsidRPr="0084320C" w:rsidRDefault="00FB4B53" w:rsidP="006F272E">
            <w:pPr>
              <w:pStyle w:val="LD"/>
              <w:jc w:val="center"/>
              <w:rPr>
                <w:rFonts w:cs="Courier New"/>
                <w:sz w:val="18"/>
                <w:szCs w:val="18"/>
              </w:rPr>
            </w:pPr>
          </w:p>
        </w:tc>
        <w:tc>
          <w:tcPr>
            <w:tcW w:w="1993" w:type="dxa"/>
            <w:gridSpan w:val="2"/>
            <w:tcBorders>
              <w:left w:val="single" w:sz="4" w:space="0" w:color="auto"/>
              <w:bottom w:val="single" w:sz="4" w:space="0" w:color="auto"/>
              <w:right w:val="single" w:sz="4" w:space="0" w:color="auto"/>
            </w:tcBorders>
            <w:shd w:val="pct20" w:color="FFFF00" w:fill="auto"/>
          </w:tcPr>
          <w:p w14:paraId="1E9C49A2" w14:textId="77777777" w:rsidR="00FB4B53" w:rsidRPr="007602E6" w:rsidRDefault="00FB4B53" w:rsidP="006F272E">
            <w:pPr>
              <w:pStyle w:val="PL"/>
              <w:keepNext/>
              <w:keepLines/>
              <w:jc w:val="center"/>
              <w:rPr>
                <w:sz w:val="18"/>
                <w:szCs w:val="18"/>
              </w:rPr>
            </w:pPr>
            <w:r w:rsidRPr="007602E6">
              <w:rPr>
                <w:sz w:val="18"/>
                <w:szCs w:val="18"/>
              </w:rPr>
              <w:t>'6FE2'</w:t>
            </w:r>
          </w:p>
        </w:tc>
      </w:tr>
      <w:tr w:rsidR="00FB4B53" w14:paraId="7BF1A197" w14:textId="77777777" w:rsidTr="006F272E">
        <w:trPr>
          <w:cantSplit/>
        </w:trPr>
        <w:tc>
          <w:tcPr>
            <w:tcW w:w="62" w:type="dxa"/>
          </w:tcPr>
          <w:p w14:paraId="59D0A21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14:paraId="33E6130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tcPr>
          <w:p w14:paraId="1C75F8B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74D3959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14:paraId="741FA20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14:paraId="7C97689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14:paraId="579358E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4AC70BE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5120A9A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6D188A5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617FE0F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01E5D71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69788CA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50B7D41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750011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1345E86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1FD85472" w14:textId="77777777" w:rsidTr="006F272E">
        <w:trPr>
          <w:cantSplit/>
        </w:trPr>
        <w:tc>
          <w:tcPr>
            <w:tcW w:w="62" w:type="dxa"/>
            <w:shd w:val="clear" w:color="auto" w:fill="auto"/>
          </w:tcPr>
          <w:p w14:paraId="7FD1067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10F17FD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1BC2EE2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2037B9E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14E34A9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14:paraId="6EB1C99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14:paraId="358E8E6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14:paraId="38FAC1D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14:paraId="06EB319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07D9671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6" w:space="0" w:color="auto"/>
            </w:tcBorders>
          </w:tcPr>
          <w:p w14:paraId="3A538D0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bottom w:val="single" w:sz="6" w:space="0" w:color="auto"/>
            </w:tcBorders>
          </w:tcPr>
          <w:p w14:paraId="32572D6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5576722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bottom w:val="single" w:sz="6" w:space="0" w:color="auto"/>
              <w:right w:val="single" w:sz="6" w:space="0" w:color="auto"/>
            </w:tcBorders>
            <w:shd w:val="clear" w:color="auto" w:fill="auto"/>
          </w:tcPr>
          <w:p w14:paraId="3C0748C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bottom w:val="single" w:sz="6" w:space="0" w:color="auto"/>
            </w:tcBorders>
            <w:shd w:val="clear" w:color="auto" w:fill="auto"/>
          </w:tcPr>
          <w:p w14:paraId="7E7F834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7CDC599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bottom w:val="single" w:sz="6" w:space="0" w:color="auto"/>
              <w:right w:val="single" w:sz="6" w:space="0" w:color="auto"/>
            </w:tcBorders>
            <w:shd w:val="clear" w:color="auto" w:fill="auto"/>
          </w:tcPr>
          <w:p w14:paraId="2C64E59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bottom w:val="single" w:sz="6" w:space="0" w:color="auto"/>
            </w:tcBorders>
            <w:shd w:val="clear" w:color="auto" w:fill="auto"/>
          </w:tcPr>
          <w:p w14:paraId="35C9C56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18A7B71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bottom w:val="single" w:sz="6" w:space="0" w:color="auto"/>
              <w:right w:val="single" w:sz="6" w:space="0" w:color="auto"/>
            </w:tcBorders>
            <w:shd w:val="clear" w:color="auto" w:fill="auto"/>
          </w:tcPr>
          <w:p w14:paraId="75270A8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bottom w:val="single" w:sz="6" w:space="0" w:color="auto"/>
            </w:tcBorders>
            <w:shd w:val="clear" w:color="auto" w:fill="auto"/>
          </w:tcPr>
          <w:p w14:paraId="75CBA07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4ED0DB18" w14:textId="77777777" w:rsidTr="006F272E">
        <w:trPr>
          <w:cantSplit/>
        </w:trPr>
        <w:tc>
          <w:tcPr>
            <w:tcW w:w="62" w:type="dxa"/>
          </w:tcPr>
          <w:p w14:paraId="492C511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442F914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6FE469C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28BA676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121DED8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212D36D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5E9DD329" w14:textId="77777777" w:rsidR="00FB4B53" w:rsidRPr="007602E6" w:rsidRDefault="00FB4B53" w:rsidP="006F272E">
            <w:pPr>
              <w:pStyle w:val="PL"/>
              <w:keepNext/>
              <w:keepLines/>
              <w:jc w:val="center"/>
              <w:rPr>
                <w:sz w:val="18"/>
                <w:szCs w:val="18"/>
              </w:rPr>
            </w:pPr>
            <w:r w:rsidRPr="007602E6">
              <w:rPr>
                <w:noProof w:val="0"/>
                <w:sz w:val="18"/>
                <w:szCs w:val="18"/>
              </w:rPr>
              <w:t>EF</w:t>
            </w:r>
            <w:r w:rsidRPr="007602E6">
              <w:rPr>
                <w:noProof w:val="0"/>
                <w:sz w:val="18"/>
                <w:szCs w:val="18"/>
                <w:vertAlign w:val="subscript"/>
              </w:rPr>
              <w:t>EPSLOCI</w:t>
            </w:r>
          </w:p>
        </w:tc>
        <w:tc>
          <w:tcPr>
            <w:tcW w:w="62" w:type="dxa"/>
            <w:tcBorders>
              <w:left w:val="nil"/>
            </w:tcBorders>
          </w:tcPr>
          <w:p w14:paraId="67BAABCD" w14:textId="77777777" w:rsidR="00FB4B53" w:rsidRDefault="00FB4B53" w:rsidP="006F272E">
            <w:pPr>
              <w:pStyle w:val="PL"/>
              <w:keepNext/>
              <w:keepLines/>
              <w:jc w:val="center"/>
            </w:pPr>
          </w:p>
        </w:tc>
        <w:tc>
          <w:tcPr>
            <w:tcW w:w="1617" w:type="dxa"/>
            <w:gridSpan w:val="2"/>
            <w:tcBorders>
              <w:top w:val="single" w:sz="6" w:space="0" w:color="auto"/>
              <w:left w:val="single" w:sz="6" w:space="0" w:color="auto"/>
              <w:right w:val="single" w:sz="6" w:space="0" w:color="auto"/>
            </w:tcBorders>
            <w:shd w:val="pct20" w:color="FFFF00" w:fill="auto"/>
          </w:tcPr>
          <w:p w14:paraId="7F5DC47D" w14:textId="77777777" w:rsidR="00FB4B53" w:rsidRPr="007602E6" w:rsidRDefault="00FB4B53" w:rsidP="006F272E">
            <w:pPr>
              <w:pStyle w:val="PL"/>
              <w:jc w:val="center"/>
              <w:rPr>
                <w:sz w:val="18"/>
                <w:szCs w:val="18"/>
              </w:rPr>
            </w:pPr>
            <w:r w:rsidRPr="007602E6">
              <w:rPr>
                <w:noProof w:val="0"/>
                <w:sz w:val="18"/>
                <w:szCs w:val="18"/>
              </w:rPr>
              <w:t>EF</w:t>
            </w:r>
            <w:r w:rsidRPr="007602E6">
              <w:rPr>
                <w:noProof w:val="0"/>
                <w:sz w:val="18"/>
                <w:szCs w:val="18"/>
                <w:vertAlign w:val="subscript"/>
              </w:rPr>
              <w:t>EPSNSC</w:t>
            </w:r>
          </w:p>
        </w:tc>
        <w:tc>
          <w:tcPr>
            <w:tcW w:w="89" w:type="dxa"/>
            <w:gridSpan w:val="2"/>
            <w:tcBorders>
              <w:left w:val="nil"/>
              <w:right w:val="single" w:sz="6" w:space="0" w:color="auto"/>
            </w:tcBorders>
          </w:tcPr>
          <w:p w14:paraId="4B47FAA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2366B8D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602E6">
              <w:rPr>
                <w:noProof w:val="0"/>
                <w:sz w:val="18"/>
                <w:szCs w:val="18"/>
              </w:rPr>
              <w:t>EF</w:t>
            </w:r>
            <w:r>
              <w:rPr>
                <w:noProof w:val="0"/>
                <w:sz w:val="18"/>
                <w:szCs w:val="18"/>
                <w:vertAlign w:val="subscript"/>
              </w:rPr>
              <w:t>UFC</w:t>
            </w:r>
          </w:p>
        </w:tc>
        <w:tc>
          <w:tcPr>
            <w:tcW w:w="62" w:type="dxa"/>
            <w:tcBorders>
              <w:left w:val="single" w:sz="6" w:space="0" w:color="auto"/>
              <w:right w:val="single" w:sz="6" w:space="0" w:color="auto"/>
            </w:tcBorders>
          </w:tcPr>
          <w:p w14:paraId="36CE25D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1D8D734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sidRPr="0097285B">
              <w:rPr>
                <w:sz w:val="18"/>
                <w:vertAlign w:val="subscript"/>
              </w:rPr>
              <w:t>UICCIARI</w:t>
            </w:r>
          </w:p>
        </w:tc>
        <w:tc>
          <w:tcPr>
            <w:tcW w:w="62" w:type="dxa"/>
            <w:tcBorders>
              <w:left w:val="single" w:sz="6" w:space="0" w:color="auto"/>
              <w:right w:val="single" w:sz="6" w:space="0" w:color="auto"/>
            </w:tcBorders>
          </w:tcPr>
          <w:p w14:paraId="568B648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3C9C2F5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NAS</w:t>
            </w:r>
            <w:r w:rsidRPr="00A45AB7">
              <w:rPr>
                <w:sz w:val="18"/>
                <w:vertAlign w:val="subscript"/>
              </w:rPr>
              <w:t>CONFIG</w:t>
            </w:r>
          </w:p>
        </w:tc>
      </w:tr>
      <w:tr w:rsidR="00FB4B53" w14:paraId="06B3EE0B" w14:textId="77777777" w:rsidTr="006F272E">
        <w:trPr>
          <w:cantSplit/>
        </w:trPr>
        <w:tc>
          <w:tcPr>
            <w:tcW w:w="62" w:type="dxa"/>
          </w:tcPr>
          <w:p w14:paraId="3D72144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5C813C4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64F2C1D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50024E1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037A6FB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0B1BC10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42C805D3" w14:textId="77777777" w:rsidR="00FB4B53" w:rsidRPr="007602E6" w:rsidRDefault="00FB4B53" w:rsidP="006F272E">
            <w:pPr>
              <w:pStyle w:val="PL"/>
              <w:keepNext/>
              <w:keepLines/>
              <w:jc w:val="center"/>
              <w:rPr>
                <w:sz w:val="18"/>
                <w:szCs w:val="18"/>
              </w:rPr>
            </w:pPr>
            <w:r w:rsidRPr="007602E6">
              <w:rPr>
                <w:sz w:val="18"/>
                <w:szCs w:val="18"/>
              </w:rPr>
              <w:t>'6FE3'</w:t>
            </w:r>
          </w:p>
        </w:tc>
        <w:tc>
          <w:tcPr>
            <w:tcW w:w="62" w:type="dxa"/>
            <w:tcBorders>
              <w:left w:val="nil"/>
            </w:tcBorders>
          </w:tcPr>
          <w:p w14:paraId="0E944DEA" w14:textId="77777777" w:rsidR="00FB4B53" w:rsidRDefault="00FB4B53" w:rsidP="006F272E">
            <w:pPr>
              <w:pStyle w:val="PL"/>
              <w:keepNext/>
              <w:keepLines/>
              <w:jc w:val="center"/>
            </w:pPr>
          </w:p>
        </w:tc>
        <w:tc>
          <w:tcPr>
            <w:tcW w:w="1617" w:type="dxa"/>
            <w:gridSpan w:val="2"/>
            <w:tcBorders>
              <w:left w:val="single" w:sz="6" w:space="0" w:color="auto"/>
              <w:bottom w:val="single" w:sz="6" w:space="0" w:color="auto"/>
              <w:right w:val="single" w:sz="6" w:space="0" w:color="auto"/>
            </w:tcBorders>
            <w:shd w:val="pct20" w:color="FFFF00" w:fill="auto"/>
          </w:tcPr>
          <w:p w14:paraId="6A7DD0D0" w14:textId="77777777" w:rsidR="00FB4B53" w:rsidRPr="007602E6" w:rsidRDefault="00FB4B53" w:rsidP="006F272E">
            <w:pPr>
              <w:pStyle w:val="PL"/>
              <w:jc w:val="center"/>
              <w:rPr>
                <w:sz w:val="18"/>
                <w:szCs w:val="18"/>
              </w:rPr>
            </w:pPr>
            <w:r w:rsidRPr="007602E6">
              <w:rPr>
                <w:sz w:val="18"/>
                <w:szCs w:val="18"/>
              </w:rPr>
              <w:t>'6FE4'</w:t>
            </w:r>
          </w:p>
        </w:tc>
        <w:tc>
          <w:tcPr>
            <w:tcW w:w="89" w:type="dxa"/>
            <w:gridSpan w:val="2"/>
            <w:tcBorders>
              <w:left w:val="nil"/>
              <w:right w:val="single" w:sz="6" w:space="0" w:color="auto"/>
            </w:tcBorders>
          </w:tcPr>
          <w:p w14:paraId="77C0AE5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35ED970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'6FE6</w:t>
            </w:r>
            <w:r w:rsidRPr="007602E6">
              <w:rPr>
                <w:sz w:val="18"/>
                <w:szCs w:val="18"/>
              </w:rPr>
              <w:t>'</w:t>
            </w:r>
          </w:p>
        </w:tc>
        <w:tc>
          <w:tcPr>
            <w:tcW w:w="62" w:type="dxa"/>
            <w:tcBorders>
              <w:left w:val="single" w:sz="6" w:space="0" w:color="auto"/>
              <w:right w:val="single" w:sz="6" w:space="0" w:color="auto"/>
            </w:tcBorders>
          </w:tcPr>
          <w:p w14:paraId="76C7A36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63D4D20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'6FE7</w:t>
            </w:r>
            <w:r w:rsidRPr="002244EC">
              <w:rPr>
                <w:sz w:val="18"/>
              </w:rPr>
              <w:t>'</w:t>
            </w:r>
          </w:p>
        </w:tc>
        <w:tc>
          <w:tcPr>
            <w:tcW w:w="62" w:type="dxa"/>
            <w:tcBorders>
              <w:left w:val="single" w:sz="6" w:space="0" w:color="auto"/>
              <w:right w:val="single" w:sz="6" w:space="0" w:color="auto"/>
            </w:tcBorders>
          </w:tcPr>
          <w:p w14:paraId="768948B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0BB7012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'6FE8'</w:t>
            </w:r>
          </w:p>
        </w:tc>
      </w:tr>
      <w:tr w:rsidR="00FB4B53" w14:paraId="4A6A8095" w14:textId="77777777" w:rsidTr="006F272E">
        <w:trPr>
          <w:cantSplit/>
        </w:trPr>
        <w:tc>
          <w:tcPr>
            <w:tcW w:w="62" w:type="dxa"/>
          </w:tcPr>
          <w:p w14:paraId="3FBFCA4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14:paraId="3BC0CF8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tcPr>
          <w:p w14:paraId="6EE73D6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82C32F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14:paraId="12AC531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14:paraId="77FCBB5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14:paraId="35AC3A4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2B453DE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1A651EB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34580AC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30A1516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37BC943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588FCE5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1FEC965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52501ED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66BBB70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286DF5D1" w14:textId="77777777" w:rsidTr="006F272E">
        <w:trPr>
          <w:cantSplit/>
        </w:trPr>
        <w:tc>
          <w:tcPr>
            <w:tcW w:w="62" w:type="dxa"/>
            <w:shd w:val="clear" w:color="auto" w:fill="auto"/>
          </w:tcPr>
          <w:p w14:paraId="72D3AE9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3DDCD3B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5BB38BD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1209A2C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16B7ACE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14:paraId="1F70DB4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14:paraId="4798357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14:paraId="3546E7F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14:paraId="7C3D1C1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4F6B446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6" w:space="0" w:color="auto"/>
              <w:right w:val="single" w:sz="6" w:space="0" w:color="auto"/>
            </w:tcBorders>
          </w:tcPr>
          <w:p w14:paraId="612CA13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bottom w:val="single" w:sz="6" w:space="0" w:color="auto"/>
            </w:tcBorders>
          </w:tcPr>
          <w:p w14:paraId="083103B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5B67287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bottom w:val="single" w:sz="4" w:space="0" w:color="auto"/>
              <w:right w:val="single" w:sz="6" w:space="0" w:color="auto"/>
            </w:tcBorders>
            <w:shd w:val="clear" w:color="auto" w:fill="auto"/>
          </w:tcPr>
          <w:p w14:paraId="1F88398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bottom w:val="single" w:sz="4" w:space="0" w:color="auto"/>
            </w:tcBorders>
            <w:shd w:val="clear" w:color="auto" w:fill="auto"/>
          </w:tcPr>
          <w:p w14:paraId="48145AF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4FF1BA6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bottom w:val="single" w:sz="6" w:space="0" w:color="auto"/>
              <w:right w:val="single" w:sz="6" w:space="0" w:color="auto"/>
            </w:tcBorders>
            <w:shd w:val="clear" w:color="auto" w:fill="auto"/>
          </w:tcPr>
          <w:p w14:paraId="0788B5A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bottom w:val="single" w:sz="6" w:space="0" w:color="auto"/>
            </w:tcBorders>
            <w:shd w:val="clear" w:color="auto" w:fill="auto"/>
          </w:tcPr>
          <w:p w14:paraId="22AD459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6C52C89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bottom w:val="single" w:sz="6" w:space="0" w:color="auto"/>
              <w:right w:val="single" w:sz="6" w:space="0" w:color="auto"/>
            </w:tcBorders>
            <w:shd w:val="clear" w:color="auto" w:fill="auto"/>
          </w:tcPr>
          <w:p w14:paraId="3EE5CE1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bottom w:val="single" w:sz="6" w:space="0" w:color="auto"/>
            </w:tcBorders>
            <w:shd w:val="clear" w:color="auto" w:fill="auto"/>
          </w:tcPr>
          <w:p w14:paraId="11208A7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0F946BCD" w14:textId="77777777" w:rsidTr="006F272E">
        <w:trPr>
          <w:cantSplit/>
        </w:trPr>
        <w:tc>
          <w:tcPr>
            <w:tcW w:w="62" w:type="dxa"/>
          </w:tcPr>
          <w:p w14:paraId="1D7C17F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3CAF10D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2325692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6D40230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508DD62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6C5CAE8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3AA0DC52" w14:textId="77777777" w:rsidR="00FB4B53" w:rsidRPr="007602E6" w:rsidRDefault="00FB4B53" w:rsidP="006F272E">
            <w:pPr>
              <w:pStyle w:val="PL"/>
              <w:keepNext/>
              <w:keepLines/>
              <w:jc w:val="center"/>
              <w:rPr>
                <w:sz w:val="18"/>
                <w:szCs w:val="18"/>
              </w:rPr>
            </w:pPr>
            <w:r>
              <w:rPr>
                <w:noProof w:val="0"/>
                <w:sz w:val="18"/>
                <w:szCs w:val="18"/>
              </w:rPr>
              <w:t>EF</w:t>
            </w:r>
            <w:r>
              <w:rPr>
                <w:noProof w:val="0"/>
                <w:sz w:val="18"/>
                <w:szCs w:val="18"/>
                <w:vertAlign w:val="subscript"/>
              </w:rPr>
              <w:t>PWS</w:t>
            </w:r>
          </w:p>
        </w:tc>
        <w:tc>
          <w:tcPr>
            <w:tcW w:w="62" w:type="dxa"/>
            <w:tcBorders>
              <w:left w:val="nil"/>
              <w:right w:val="single" w:sz="6" w:space="0" w:color="auto"/>
            </w:tcBorders>
          </w:tcPr>
          <w:p w14:paraId="4830F6C0" w14:textId="77777777" w:rsidR="00FB4B53" w:rsidRDefault="00FB4B53" w:rsidP="006F272E">
            <w:pPr>
              <w:pStyle w:val="PL"/>
              <w:keepNext/>
              <w:keepLines/>
              <w:jc w:val="center"/>
            </w:pPr>
          </w:p>
        </w:tc>
        <w:tc>
          <w:tcPr>
            <w:tcW w:w="1617" w:type="dxa"/>
            <w:gridSpan w:val="2"/>
            <w:tcBorders>
              <w:top w:val="single" w:sz="6" w:space="0" w:color="auto"/>
              <w:left w:val="single" w:sz="6" w:space="0" w:color="auto"/>
              <w:right w:val="single" w:sz="6" w:space="0" w:color="auto"/>
            </w:tcBorders>
            <w:shd w:val="pct20" w:color="FFFF00" w:fill="auto"/>
          </w:tcPr>
          <w:p w14:paraId="19771019" w14:textId="77777777" w:rsidR="00FB4B53" w:rsidRPr="007602E6" w:rsidRDefault="00FB4B53" w:rsidP="006F272E">
            <w:pPr>
              <w:pStyle w:val="PL"/>
              <w:jc w:val="center"/>
              <w:rPr>
                <w:sz w:val="18"/>
                <w:szCs w:val="18"/>
              </w:rPr>
            </w:pPr>
            <w:r>
              <w:rPr>
                <w:noProof w:val="0"/>
                <w:sz w:val="18"/>
                <w:szCs w:val="18"/>
              </w:rPr>
              <w:t>EF</w:t>
            </w:r>
            <w:r>
              <w:rPr>
                <w:noProof w:val="0"/>
                <w:sz w:val="18"/>
                <w:szCs w:val="18"/>
                <w:vertAlign w:val="subscript"/>
              </w:rPr>
              <w:t>FDNURI</w:t>
            </w:r>
          </w:p>
        </w:tc>
        <w:tc>
          <w:tcPr>
            <w:tcW w:w="89" w:type="dxa"/>
            <w:gridSpan w:val="2"/>
            <w:tcBorders>
              <w:left w:val="single" w:sz="6" w:space="0" w:color="auto"/>
              <w:right w:val="single" w:sz="4" w:space="0" w:color="auto"/>
            </w:tcBorders>
          </w:tcPr>
          <w:p w14:paraId="07B15B9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4" w:space="0" w:color="auto"/>
              <w:left w:val="single" w:sz="4" w:space="0" w:color="auto"/>
              <w:right w:val="single" w:sz="4" w:space="0" w:color="auto"/>
            </w:tcBorders>
            <w:shd w:val="pct20" w:color="FFFF00" w:fill="auto"/>
          </w:tcPr>
          <w:p w14:paraId="3A134E6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BDNURI</w:t>
            </w:r>
          </w:p>
        </w:tc>
        <w:tc>
          <w:tcPr>
            <w:tcW w:w="62" w:type="dxa"/>
            <w:tcBorders>
              <w:left w:val="single" w:sz="4" w:space="0" w:color="auto"/>
              <w:right w:val="single" w:sz="6" w:space="0" w:color="auto"/>
            </w:tcBorders>
            <w:shd w:val="clear" w:color="auto" w:fill="auto"/>
          </w:tcPr>
          <w:p w14:paraId="11B489A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5610E41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SDNURI</w:t>
            </w:r>
          </w:p>
        </w:tc>
        <w:tc>
          <w:tcPr>
            <w:tcW w:w="62" w:type="dxa"/>
            <w:tcBorders>
              <w:left w:val="single" w:sz="6" w:space="0" w:color="auto"/>
              <w:right w:val="single" w:sz="6" w:space="0" w:color="auto"/>
            </w:tcBorders>
            <w:shd w:val="clear" w:color="auto" w:fill="auto"/>
          </w:tcPr>
          <w:p w14:paraId="610C2BB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2AF4E22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sidRPr="003A779E">
              <w:rPr>
                <w:rFonts w:cs="Courier New"/>
                <w:noProof w:val="0"/>
                <w:sz w:val="18"/>
                <w:szCs w:val="18"/>
                <w:vertAlign w:val="subscript"/>
              </w:rPr>
              <w:t>IWL</w:t>
            </w:r>
          </w:p>
        </w:tc>
      </w:tr>
      <w:tr w:rsidR="00FB4B53" w14:paraId="3445AAA8" w14:textId="77777777" w:rsidTr="006F272E">
        <w:trPr>
          <w:cantSplit/>
        </w:trPr>
        <w:tc>
          <w:tcPr>
            <w:tcW w:w="62" w:type="dxa"/>
          </w:tcPr>
          <w:p w14:paraId="4BF8607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129918D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165A834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296B748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1A62B6F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5812CE1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647A364E" w14:textId="77777777" w:rsidR="00FB4B53" w:rsidRPr="007602E6" w:rsidRDefault="00FB4B53" w:rsidP="006F272E">
            <w:pPr>
              <w:pStyle w:val="PL"/>
              <w:keepNext/>
              <w:keepLines/>
              <w:jc w:val="center"/>
              <w:rPr>
                <w:sz w:val="18"/>
                <w:szCs w:val="18"/>
              </w:rPr>
            </w:pPr>
            <w:r>
              <w:rPr>
                <w:sz w:val="18"/>
                <w:szCs w:val="18"/>
              </w:rPr>
              <w:t>'6FEC</w:t>
            </w:r>
            <w:r w:rsidRPr="007602E6">
              <w:rPr>
                <w:sz w:val="18"/>
                <w:szCs w:val="18"/>
              </w:rPr>
              <w:t>'</w:t>
            </w:r>
          </w:p>
        </w:tc>
        <w:tc>
          <w:tcPr>
            <w:tcW w:w="62" w:type="dxa"/>
            <w:tcBorders>
              <w:left w:val="nil"/>
              <w:right w:val="single" w:sz="6" w:space="0" w:color="auto"/>
            </w:tcBorders>
          </w:tcPr>
          <w:p w14:paraId="3F822D45" w14:textId="77777777" w:rsidR="00FB4B53" w:rsidRDefault="00FB4B53" w:rsidP="006F272E">
            <w:pPr>
              <w:pStyle w:val="PL"/>
              <w:keepNext/>
              <w:keepLines/>
              <w:jc w:val="center"/>
            </w:pPr>
          </w:p>
        </w:tc>
        <w:tc>
          <w:tcPr>
            <w:tcW w:w="1617" w:type="dxa"/>
            <w:gridSpan w:val="2"/>
            <w:tcBorders>
              <w:left w:val="single" w:sz="6" w:space="0" w:color="auto"/>
              <w:bottom w:val="single" w:sz="6" w:space="0" w:color="auto"/>
              <w:right w:val="single" w:sz="6" w:space="0" w:color="auto"/>
            </w:tcBorders>
            <w:shd w:val="pct20" w:color="FFFF00" w:fill="auto"/>
          </w:tcPr>
          <w:p w14:paraId="000F8F3B" w14:textId="77777777" w:rsidR="00FB4B53" w:rsidRPr="007602E6" w:rsidRDefault="00FB4B53" w:rsidP="006F272E">
            <w:pPr>
              <w:pStyle w:val="PL"/>
              <w:jc w:val="center"/>
              <w:rPr>
                <w:sz w:val="18"/>
                <w:szCs w:val="18"/>
              </w:rPr>
            </w:pPr>
            <w:r>
              <w:rPr>
                <w:sz w:val="18"/>
                <w:szCs w:val="18"/>
              </w:rPr>
              <w:t>'6FED</w:t>
            </w:r>
            <w:r w:rsidRPr="007602E6">
              <w:rPr>
                <w:sz w:val="18"/>
                <w:szCs w:val="18"/>
              </w:rPr>
              <w:t>'</w:t>
            </w:r>
          </w:p>
        </w:tc>
        <w:tc>
          <w:tcPr>
            <w:tcW w:w="89" w:type="dxa"/>
            <w:gridSpan w:val="2"/>
            <w:tcBorders>
              <w:left w:val="single" w:sz="6" w:space="0" w:color="auto"/>
              <w:right w:val="single" w:sz="4" w:space="0" w:color="auto"/>
            </w:tcBorders>
          </w:tcPr>
          <w:p w14:paraId="6FF671C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4" w:space="0" w:color="auto"/>
              <w:bottom w:val="single" w:sz="4" w:space="0" w:color="auto"/>
              <w:right w:val="single" w:sz="4" w:space="0" w:color="auto"/>
            </w:tcBorders>
            <w:shd w:val="pct20" w:color="FFFF00" w:fill="auto"/>
          </w:tcPr>
          <w:p w14:paraId="5C777A4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'6FEE</w:t>
            </w:r>
            <w:r w:rsidRPr="007602E6">
              <w:rPr>
                <w:sz w:val="18"/>
                <w:szCs w:val="18"/>
              </w:rPr>
              <w:t>'</w:t>
            </w:r>
          </w:p>
        </w:tc>
        <w:tc>
          <w:tcPr>
            <w:tcW w:w="62" w:type="dxa"/>
            <w:tcBorders>
              <w:left w:val="single" w:sz="4" w:space="0" w:color="auto"/>
              <w:right w:val="single" w:sz="6" w:space="0" w:color="auto"/>
            </w:tcBorders>
            <w:shd w:val="clear" w:color="auto" w:fill="auto"/>
          </w:tcPr>
          <w:p w14:paraId="6E9A795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372CE08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'6FEF</w:t>
            </w:r>
            <w:r w:rsidRPr="007602E6">
              <w:rPr>
                <w:sz w:val="18"/>
                <w:szCs w:val="18"/>
              </w:rPr>
              <w:t>'</w:t>
            </w:r>
          </w:p>
        </w:tc>
        <w:tc>
          <w:tcPr>
            <w:tcW w:w="62" w:type="dxa"/>
            <w:tcBorders>
              <w:left w:val="single" w:sz="6" w:space="0" w:color="auto"/>
              <w:right w:val="single" w:sz="6" w:space="0" w:color="auto"/>
            </w:tcBorders>
            <w:shd w:val="clear" w:color="auto" w:fill="auto"/>
          </w:tcPr>
          <w:p w14:paraId="4FADAB2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548CAFE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6FF0</w:t>
            </w:r>
            <w:r w:rsidRPr="003A779E">
              <w:rPr>
                <w:rFonts w:cs="Courier New"/>
                <w:sz w:val="18"/>
                <w:szCs w:val="18"/>
              </w:rPr>
              <w:t>'</w:t>
            </w:r>
          </w:p>
        </w:tc>
      </w:tr>
      <w:tr w:rsidR="00FB4B53" w14:paraId="14A6636A" w14:textId="77777777" w:rsidTr="006F272E">
        <w:trPr>
          <w:cantSplit/>
        </w:trPr>
        <w:tc>
          <w:tcPr>
            <w:tcW w:w="62" w:type="dxa"/>
          </w:tcPr>
          <w:p w14:paraId="6FB0B22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14:paraId="68AFEBD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tcPr>
          <w:p w14:paraId="3FF8922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E0C526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14:paraId="79C186D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14:paraId="105ECF0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14:paraId="20383E9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28C60FE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515D041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Pr>
          <w:p w14:paraId="78727A6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5ACFE83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Pr>
          <w:p w14:paraId="750D45F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19433FA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Pr>
          <w:p w14:paraId="43EE830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025595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Pr>
          <w:p w14:paraId="23E1487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18231E80" w14:textId="77777777" w:rsidTr="006F272E">
        <w:trPr>
          <w:cantSplit/>
        </w:trPr>
        <w:tc>
          <w:tcPr>
            <w:tcW w:w="62" w:type="dxa"/>
            <w:shd w:val="clear" w:color="auto" w:fill="auto"/>
          </w:tcPr>
          <w:p w14:paraId="4E408CF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1D6D713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0A9D4AB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4F48DC8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3940CC6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14:paraId="05EF8A4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14:paraId="51998CD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14:paraId="0ABD821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14:paraId="23340EE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1F2CCBB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6" w:space="0" w:color="auto"/>
              <w:right w:val="single" w:sz="6" w:space="0" w:color="auto"/>
            </w:tcBorders>
          </w:tcPr>
          <w:p w14:paraId="1490523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bottom w:val="single" w:sz="6" w:space="0" w:color="auto"/>
            </w:tcBorders>
          </w:tcPr>
          <w:p w14:paraId="7FAE27C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14:paraId="5738A81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bottom w:val="single" w:sz="6" w:space="0" w:color="auto"/>
              <w:right w:val="single" w:sz="6" w:space="0" w:color="auto"/>
            </w:tcBorders>
            <w:shd w:val="clear" w:color="auto" w:fill="auto"/>
          </w:tcPr>
          <w:p w14:paraId="3394D65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bottom w:val="single" w:sz="6" w:space="0" w:color="auto"/>
            </w:tcBorders>
            <w:shd w:val="clear" w:color="auto" w:fill="auto"/>
          </w:tcPr>
          <w:p w14:paraId="6FEEAD1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3273A9D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bottom w:val="single" w:sz="6" w:space="0" w:color="auto"/>
              <w:right w:val="single" w:sz="6" w:space="0" w:color="auto"/>
            </w:tcBorders>
            <w:shd w:val="clear" w:color="auto" w:fill="auto"/>
          </w:tcPr>
          <w:p w14:paraId="1A469C0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bottom w:val="single" w:sz="6" w:space="0" w:color="auto"/>
            </w:tcBorders>
            <w:shd w:val="clear" w:color="auto" w:fill="auto"/>
          </w:tcPr>
          <w:p w14:paraId="21DBAD7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039AF65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bottom w:val="single" w:sz="6" w:space="0" w:color="auto"/>
              <w:right w:val="single" w:sz="6" w:space="0" w:color="auto"/>
            </w:tcBorders>
            <w:shd w:val="clear" w:color="auto" w:fill="auto"/>
          </w:tcPr>
          <w:p w14:paraId="6AEA2DD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bottom w:val="single" w:sz="6" w:space="0" w:color="auto"/>
            </w:tcBorders>
            <w:shd w:val="clear" w:color="auto" w:fill="auto"/>
          </w:tcPr>
          <w:p w14:paraId="34ED8C1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7026DC2A" w14:textId="77777777" w:rsidTr="006F272E">
        <w:trPr>
          <w:cantSplit/>
        </w:trPr>
        <w:tc>
          <w:tcPr>
            <w:tcW w:w="62" w:type="dxa"/>
          </w:tcPr>
          <w:p w14:paraId="1655E26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77DC45D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5870259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615E0B3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6FE0E0C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211CC53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67C646A9" w14:textId="77777777" w:rsidR="00FB4B53" w:rsidRPr="007602E6" w:rsidRDefault="00FB4B53" w:rsidP="006F272E">
            <w:pPr>
              <w:pStyle w:val="PL"/>
              <w:keepNext/>
              <w:keepLines/>
              <w:jc w:val="center"/>
              <w:rPr>
                <w:sz w:val="18"/>
                <w:szCs w:val="18"/>
              </w:rPr>
            </w:pPr>
            <w:r w:rsidRPr="003A779E">
              <w:rPr>
                <w:rFonts w:cs="Courier New"/>
                <w:noProof w:val="0"/>
                <w:sz w:val="18"/>
                <w:szCs w:val="18"/>
              </w:rPr>
              <w:t>EF</w:t>
            </w:r>
            <w:r w:rsidRPr="003A779E">
              <w:rPr>
                <w:rFonts w:cs="Courier New"/>
                <w:noProof w:val="0"/>
                <w:sz w:val="18"/>
                <w:szCs w:val="18"/>
                <w:vertAlign w:val="subscript"/>
              </w:rPr>
              <w:t>IPS</w:t>
            </w:r>
          </w:p>
        </w:tc>
        <w:tc>
          <w:tcPr>
            <w:tcW w:w="62" w:type="dxa"/>
            <w:tcBorders>
              <w:left w:val="nil"/>
              <w:right w:val="single" w:sz="6" w:space="0" w:color="auto"/>
            </w:tcBorders>
          </w:tcPr>
          <w:p w14:paraId="3C91BB61" w14:textId="77777777" w:rsidR="00FB4B53" w:rsidRDefault="00FB4B53" w:rsidP="006F272E">
            <w:pPr>
              <w:pStyle w:val="PL"/>
              <w:keepNext/>
              <w:keepLines/>
              <w:jc w:val="center"/>
            </w:pPr>
          </w:p>
        </w:tc>
        <w:tc>
          <w:tcPr>
            <w:tcW w:w="1617" w:type="dxa"/>
            <w:gridSpan w:val="2"/>
            <w:tcBorders>
              <w:top w:val="single" w:sz="6" w:space="0" w:color="auto"/>
              <w:left w:val="single" w:sz="6" w:space="0" w:color="auto"/>
              <w:right w:val="single" w:sz="6" w:space="0" w:color="auto"/>
            </w:tcBorders>
            <w:shd w:val="pct20" w:color="FFFF00" w:fill="auto"/>
          </w:tcPr>
          <w:p w14:paraId="3DCE46FD" w14:textId="77777777" w:rsidR="00FB4B53" w:rsidRPr="007602E6" w:rsidRDefault="00FB4B53" w:rsidP="006F272E">
            <w:pPr>
              <w:pStyle w:val="PL"/>
              <w:jc w:val="center"/>
              <w:rPr>
                <w:sz w:val="18"/>
                <w:szCs w:val="18"/>
              </w:rPr>
            </w:pPr>
            <w:r w:rsidRPr="003A779E">
              <w:rPr>
                <w:rFonts w:cs="Courier New"/>
                <w:noProof w:val="0"/>
                <w:sz w:val="18"/>
                <w:szCs w:val="18"/>
              </w:rPr>
              <w:t>EF</w:t>
            </w:r>
            <w:r w:rsidRPr="003A779E">
              <w:rPr>
                <w:rFonts w:cs="Courier New"/>
                <w:noProof w:val="0"/>
                <w:sz w:val="18"/>
                <w:szCs w:val="18"/>
                <w:vertAlign w:val="subscript"/>
              </w:rPr>
              <w:t>IP</w:t>
            </w:r>
            <w:r>
              <w:rPr>
                <w:rFonts w:cs="Courier New"/>
                <w:noProof w:val="0"/>
                <w:sz w:val="18"/>
                <w:szCs w:val="18"/>
                <w:vertAlign w:val="subscript"/>
              </w:rPr>
              <w:t>D</w:t>
            </w:r>
          </w:p>
        </w:tc>
        <w:tc>
          <w:tcPr>
            <w:tcW w:w="89" w:type="dxa"/>
            <w:gridSpan w:val="2"/>
            <w:tcBorders>
              <w:left w:val="single" w:sz="6" w:space="0" w:color="auto"/>
              <w:right w:val="single" w:sz="6" w:space="0" w:color="auto"/>
            </w:tcBorders>
          </w:tcPr>
          <w:p w14:paraId="2D862E1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shd w:val="pct20" w:color="FFFF00" w:fill="auto"/>
          </w:tcPr>
          <w:p w14:paraId="0FA28AC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Pr>
                <w:rFonts w:cs="Courier New"/>
                <w:noProof w:val="0"/>
                <w:sz w:val="18"/>
                <w:szCs w:val="18"/>
                <w:vertAlign w:val="subscript"/>
              </w:rPr>
              <w:t>ePDGId</w:t>
            </w:r>
          </w:p>
        </w:tc>
        <w:tc>
          <w:tcPr>
            <w:tcW w:w="62" w:type="dxa"/>
            <w:tcBorders>
              <w:left w:val="single" w:sz="6" w:space="0" w:color="auto"/>
              <w:right w:val="single" w:sz="6" w:space="0" w:color="auto"/>
            </w:tcBorders>
            <w:shd w:val="clear" w:color="auto" w:fill="auto"/>
          </w:tcPr>
          <w:p w14:paraId="69B217F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704EDA6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Pr>
                <w:rFonts w:cs="Courier New"/>
                <w:noProof w:val="0"/>
                <w:sz w:val="18"/>
                <w:szCs w:val="18"/>
                <w:vertAlign w:val="subscript"/>
              </w:rPr>
              <w:t>ePDGSelection</w:t>
            </w:r>
          </w:p>
        </w:tc>
        <w:tc>
          <w:tcPr>
            <w:tcW w:w="62" w:type="dxa"/>
            <w:tcBorders>
              <w:left w:val="single" w:sz="6" w:space="0" w:color="auto"/>
              <w:right w:val="single" w:sz="6" w:space="0" w:color="auto"/>
            </w:tcBorders>
            <w:shd w:val="clear" w:color="auto" w:fill="auto"/>
          </w:tcPr>
          <w:p w14:paraId="1C1DF35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440E357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Pr>
                <w:rFonts w:cs="Courier New"/>
                <w:noProof w:val="0"/>
                <w:sz w:val="18"/>
                <w:szCs w:val="18"/>
                <w:vertAlign w:val="subscript"/>
              </w:rPr>
              <w:t>ePDGIdEm</w:t>
            </w:r>
          </w:p>
        </w:tc>
      </w:tr>
      <w:tr w:rsidR="00FB4B53" w14:paraId="617A98E5" w14:textId="77777777" w:rsidTr="006F272E">
        <w:trPr>
          <w:cantSplit/>
        </w:trPr>
        <w:tc>
          <w:tcPr>
            <w:tcW w:w="62" w:type="dxa"/>
          </w:tcPr>
          <w:p w14:paraId="1DD93CB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31FAB29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79A10AB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3225D8F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7102442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7EFCF7E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49C08A87" w14:textId="77777777" w:rsidR="00FB4B53" w:rsidRPr="007602E6" w:rsidRDefault="00FB4B53" w:rsidP="006F272E">
            <w:pPr>
              <w:pStyle w:val="PL"/>
              <w:keepNext/>
              <w:keepLines/>
              <w:jc w:val="center"/>
              <w:rPr>
                <w:sz w:val="18"/>
                <w:szCs w:val="18"/>
              </w:rPr>
            </w:pPr>
            <w:r>
              <w:rPr>
                <w:rFonts w:cs="Courier New"/>
                <w:sz w:val="18"/>
                <w:szCs w:val="18"/>
              </w:rPr>
              <w:t>'6FF1</w:t>
            </w:r>
            <w:r w:rsidRPr="003A779E">
              <w:rPr>
                <w:rFonts w:cs="Courier New"/>
                <w:sz w:val="18"/>
                <w:szCs w:val="18"/>
              </w:rPr>
              <w:t>'</w:t>
            </w:r>
          </w:p>
        </w:tc>
        <w:tc>
          <w:tcPr>
            <w:tcW w:w="62" w:type="dxa"/>
            <w:tcBorders>
              <w:left w:val="nil"/>
              <w:right w:val="single" w:sz="6" w:space="0" w:color="auto"/>
            </w:tcBorders>
          </w:tcPr>
          <w:p w14:paraId="7A8F3CDF" w14:textId="77777777" w:rsidR="00FB4B53" w:rsidRDefault="00FB4B53" w:rsidP="006F272E">
            <w:pPr>
              <w:pStyle w:val="PL"/>
              <w:keepNext/>
              <w:keepLines/>
              <w:jc w:val="center"/>
            </w:pPr>
          </w:p>
        </w:tc>
        <w:tc>
          <w:tcPr>
            <w:tcW w:w="1617" w:type="dxa"/>
            <w:gridSpan w:val="2"/>
            <w:tcBorders>
              <w:left w:val="single" w:sz="6" w:space="0" w:color="auto"/>
              <w:bottom w:val="single" w:sz="6" w:space="0" w:color="auto"/>
              <w:right w:val="single" w:sz="6" w:space="0" w:color="auto"/>
            </w:tcBorders>
            <w:shd w:val="pct20" w:color="FFFF00" w:fill="auto"/>
          </w:tcPr>
          <w:p w14:paraId="641F436D" w14:textId="77777777" w:rsidR="00FB4B53" w:rsidRPr="007602E6" w:rsidRDefault="00FB4B53" w:rsidP="006F272E">
            <w:pPr>
              <w:pStyle w:val="PL"/>
              <w:jc w:val="center"/>
              <w:rPr>
                <w:sz w:val="18"/>
                <w:szCs w:val="18"/>
              </w:rPr>
            </w:pPr>
            <w:r w:rsidRPr="003A779E">
              <w:rPr>
                <w:rFonts w:cs="Courier New"/>
                <w:sz w:val="18"/>
                <w:szCs w:val="18"/>
              </w:rPr>
              <w:t>'</w:t>
            </w:r>
            <w:r>
              <w:rPr>
                <w:rFonts w:cs="Courier New"/>
                <w:sz w:val="18"/>
                <w:szCs w:val="18"/>
              </w:rPr>
              <w:t>6FF2'</w:t>
            </w:r>
          </w:p>
        </w:tc>
        <w:tc>
          <w:tcPr>
            <w:tcW w:w="89" w:type="dxa"/>
            <w:gridSpan w:val="2"/>
            <w:tcBorders>
              <w:left w:val="single" w:sz="6" w:space="0" w:color="auto"/>
              <w:right w:val="single" w:sz="6" w:space="0" w:color="auto"/>
            </w:tcBorders>
          </w:tcPr>
          <w:p w14:paraId="1E6A95B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shd w:val="pct20" w:color="FFFF00" w:fill="auto"/>
          </w:tcPr>
          <w:p w14:paraId="79FEADF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6FF3'</w:t>
            </w:r>
          </w:p>
        </w:tc>
        <w:tc>
          <w:tcPr>
            <w:tcW w:w="62" w:type="dxa"/>
            <w:tcBorders>
              <w:left w:val="single" w:sz="6" w:space="0" w:color="auto"/>
              <w:right w:val="single" w:sz="6" w:space="0" w:color="auto"/>
            </w:tcBorders>
            <w:shd w:val="clear" w:color="auto" w:fill="auto"/>
          </w:tcPr>
          <w:p w14:paraId="3A652C8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5669453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6FF4'</w:t>
            </w:r>
          </w:p>
        </w:tc>
        <w:tc>
          <w:tcPr>
            <w:tcW w:w="62" w:type="dxa"/>
            <w:tcBorders>
              <w:left w:val="single" w:sz="6" w:space="0" w:color="auto"/>
              <w:right w:val="single" w:sz="6" w:space="0" w:color="auto"/>
            </w:tcBorders>
            <w:shd w:val="clear" w:color="auto" w:fill="auto"/>
          </w:tcPr>
          <w:p w14:paraId="1F919F4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3098657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6FF5'</w:t>
            </w:r>
          </w:p>
        </w:tc>
      </w:tr>
      <w:tr w:rsidR="00FB4B53" w14:paraId="7BEFFFB0" w14:textId="77777777" w:rsidTr="006F272E">
        <w:trPr>
          <w:cantSplit/>
        </w:trPr>
        <w:tc>
          <w:tcPr>
            <w:tcW w:w="62" w:type="dxa"/>
            <w:shd w:val="clear" w:color="auto" w:fill="auto"/>
          </w:tcPr>
          <w:p w14:paraId="3748684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6FD5328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61002A8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5E6B590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574323E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14:paraId="45C638C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14:paraId="607C0F0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1259E50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1DB4E53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Borders>
              <w:top w:val="single" w:sz="6" w:space="0" w:color="auto"/>
            </w:tcBorders>
          </w:tcPr>
          <w:p w14:paraId="3FCA190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472E847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Borders>
              <w:top w:val="single" w:sz="6" w:space="0" w:color="auto"/>
              <w:bottom w:val="single" w:sz="4" w:space="0" w:color="auto"/>
            </w:tcBorders>
          </w:tcPr>
          <w:p w14:paraId="5E9CDD8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14:paraId="42EAD65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Borders>
              <w:top w:val="single" w:sz="6" w:space="0" w:color="auto"/>
              <w:bottom w:val="single" w:sz="4" w:space="0" w:color="auto"/>
            </w:tcBorders>
          </w:tcPr>
          <w:p w14:paraId="462D82B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14:paraId="5AFCD91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Borders>
              <w:top w:val="single" w:sz="6" w:space="0" w:color="auto"/>
            </w:tcBorders>
          </w:tcPr>
          <w:p w14:paraId="3121E23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323B2DC7" w14:textId="77777777" w:rsidTr="006F272E">
        <w:trPr>
          <w:cantSplit/>
        </w:trPr>
        <w:tc>
          <w:tcPr>
            <w:tcW w:w="62" w:type="dxa"/>
            <w:shd w:val="clear" w:color="auto" w:fill="auto"/>
          </w:tcPr>
          <w:p w14:paraId="41310D7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11DEFBF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32758CE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62AC112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7E1BC43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14:paraId="0A4335C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14:paraId="4F736F0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14:paraId="1A7862C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14:paraId="177214F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14:paraId="0E9BACD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6" w:space="0" w:color="auto"/>
              <w:right w:val="single" w:sz="6" w:space="0" w:color="auto"/>
            </w:tcBorders>
            <w:shd w:val="clear" w:color="auto" w:fill="auto"/>
          </w:tcPr>
          <w:p w14:paraId="05435F4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6" w:space="0" w:color="auto"/>
              <w:left w:val="single" w:sz="6" w:space="0" w:color="auto"/>
              <w:bottom w:val="single" w:sz="6" w:space="0" w:color="auto"/>
            </w:tcBorders>
            <w:shd w:val="clear" w:color="auto" w:fill="auto"/>
          </w:tcPr>
          <w:p w14:paraId="04ABA54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shd w:val="clear" w:color="auto" w:fill="auto"/>
          </w:tcPr>
          <w:p w14:paraId="47EF5C6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6" w:space="0" w:color="auto"/>
              <w:bottom w:val="single" w:sz="6" w:space="0" w:color="auto"/>
              <w:right w:val="single" w:sz="6" w:space="0" w:color="auto"/>
            </w:tcBorders>
            <w:shd w:val="clear" w:color="auto" w:fill="auto"/>
          </w:tcPr>
          <w:p w14:paraId="44B867D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6" w:space="0" w:color="auto"/>
              <w:left w:val="single" w:sz="6" w:space="0" w:color="auto"/>
              <w:bottom w:val="single" w:sz="6" w:space="0" w:color="auto"/>
            </w:tcBorders>
            <w:shd w:val="clear" w:color="auto" w:fill="auto"/>
          </w:tcPr>
          <w:p w14:paraId="71751C3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34C94EA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6" w:space="0" w:color="auto"/>
              <w:bottom w:val="single" w:sz="6" w:space="0" w:color="auto"/>
              <w:right w:val="single" w:sz="6" w:space="0" w:color="auto"/>
            </w:tcBorders>
            <w:shd w:val="clear" w:color="auto" w:fill="auto"/>
          </w:tcPr>
          <w:p w14:paraId="29DAB46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6" w:space="0" w:color="auto"/>
              <w:left w:val="single" w:sz="6" w:space="0" w:color="auto"/>
              <w:bottom w:val="single" w:sz="6" w:space="0" w:color="auto"/>
            </w:tcBorders>
            <w:shd w:val="clear" w:color="auto" w:fill="auto"/>
          </w:tcPr>
          <w:p w14:paraId="4648CB6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14:paraId="71B040C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6" w:space="0" w:color="auto"/>
              <w:bottom w:val="single" w:sz="6" w:space="0" w:color="auto"/>
              <w:right w:val="single" w:sz="6" w:space="0" w:color="auto"/>
            </w:tcBorders>
            <w:shd w:val="clear" w:color="auto" w:fill="auto"/>
          </w:tcPr>
          <w:p w14:paraId="11B0FC2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6" w:space="0" w:color="auto"/>
              <w:bottom w:val="single" w:sz="6" w:space="0" w:color="auto"/>
            </w:tcBorders>
            <w:shd w:val="clear" w:color="auto" w:fill="auto"/>
          </w:tcPr>
          <w:p w14:paraId="4DC5A44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48870A85" w14:textId="77777777" w:rsidTr="006F272E">
        <w:trPr>
          <w:cantSplit/>
        </w:trPr>
        <w:tc>
          <w:tcPr>
            <w:tcW w:w="62" w:type="dxa"/>
          </w:tcPr>
          <w:p w14:paraId="2357EEC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7F71218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32216B2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471888E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1349595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7FF6354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14:paraId="2365CABE" w14:textId="77777777" w:rsidR="00FB4B53" w:rsidRPr="007602E6" w:rsidRDefault="00FB4B53" w:rsidP="006F272E">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ePDGSelectionEm</w:t>
            </w:r>
          </w:p>
        </w:tc>
        <w:tc>
          <w:tcPr>
            <w:tcW w:w="62" w:type="dxa"/>
            <w:tcBorders>
              <w:left w:val="nil"/>
              <w:right w:val="single" w:sz="6" w:space="0" w:color="auto"/>
            </w:tcBorders>
          </w:tcPr>
          <w:p w14:paraId="131FA37B" w14:textId="77777777" w:rsidR="00FB4B53" w:rsidRDefault="00FB4B53" w:rsidP="006F272E">
            <w:pPr>
              <w:pStyle w:val="PL"/>
              <w:keepNext/>
              <w:keepLines/>
              <w:jc w:val="center"/>
            </w:pPr>
          </w:p>
        </w:tc>
        <w:tc>
          <w:tcPr>
            <w:tcW w:w="1617" w:type="dxa"/>
            <w:gridSpan w:val="2"/>
            <w:tcBorders>
              <w:top w:val="single" w:sz="6" w:space="0" w:color="auto"/>
              <w:left w:val="single" w:sz="6" w:space="0" w:color="auto"/>
              <w:right w:val="single" w:sz="6" w:space="0" w:color="auto"/>
            </w:tcBorders>
          </w:tcPr>
          <w:p w14:paraId="3FCF71F6" w14:textId="77777777" w:rsidR="00FB4B53" w:rsidRPr="0016428F" w:rsidRDefault="00FB4B53" w:rsidP="006F272E">
            <w:pPr>
              <w:pStyle w:val="PL"/>
              <w:jc w:val="center"/>
              <w:rPr>
                <w:rFonts w:cs="Courier New"/>
                <w:sz w:val="18"/>
                <w:szCs w:val="18"/>
              </w:rPr>
            </w:pPr>
            <w:r w:rsidRPr="0016428F">
              <w:rPr>
                <w:rFonts w:cs="Courier New"/>
                <w:noProof w:val="0"/>
                <w:sz w:val="18"/>
                <w:szCs w:val="18"/>
              </w:rPr>
              <w:t>EF</w:t>
            </w:r>
            <w:r w:rsidRPr="0016428F">
              <w:rPr>
                <w:rFonts w:cs="Courier New"/>
                <w:sz w:val="18"/>
                <w:szCs w:val="18"/>
                <w:vertAlign w:val="subscript"/>
              </w:rPr>
              <w:t>FromPreferred</w:t>
            </w:r>
          </w:p>
        </w:tc>
        <w:tc>
          <w:tcPr>
            <w:tcW w:w="89" w:type="dxa"/>
            <w:gridSpan w:val="2"/>
            <w:tcBorders>
              <w:left w:val="single" w:sz="6" w:space="0" w:color="auto"/>
              <w:right w:val="single" w:sz="6" w:space="0" w:color="auto"/>
            </w:tcBorders>
          </w:tcPr>
          <w:p w14:paraId="1453C0C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6" w:space="0" w:color="auto"/>
              <w:left w:val="single" w:sz="6" w:space="0" w:color="auto"/>
              <w:right w:val="single" w:sz="6" w:space="0" w:color="auto"/>
            </w:tcBorders>
          </w:tcPr>
          <w:p w14:paraId="6C16BCDF" w14:textId="77777777" w:rsidR="00FB4B53" w:rsidRPr="000D481B"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0D481B">
              <w:rPr>
                <w:rFonts w:cs="Courier New"/>
                <w:sz w:val="18"/>
                <w:szCs w:val="18"/>
              </w:rPr>
              <w:t>EF</w:t>
            </w:r>
            <w:r w:rsidRPr="000D481B">
              <w:rPr>
                <w:rFonts w:cs="Courier New"/>
                <w:sz w:val="18"/>
                <w:szCs w:val="18"/>
                <w:vertAlign w:val="subscript"/>
              </w:rPr>
              <w:t>IMSConfigData</w:t>
            </w:r>
          </w:p>
        </w:tc>
        <w:tc>
          <w:tcPr>
            <w:tcW w:w="62" w:type="dxa"/>
            <w:tcBorders>
              <w:left w:val="single" w:sz="6" w:space="0" w:color="auto"/>
              <w:right w:val="single" w:sz="6" w:space="0" w:color="auto"/>
            </w:tcBorders>
          </w:tcPr>
          <w:p w14:paraId="3F58B48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6" w:space="0" w:color="auto"/>
              <w:left w:val="single" w:sz="6" w:space="0" w:color="auto"/>
              <w:right w:val="single" w:sz="6" w:space="0" w:color="auto"/>
            </w:tcBorders>
            <w:shd w:val="pct20" w:color="FFFF00" w:fill="auto"/>
          </w:tcPr>
          <w:p w14:paraId="49120F6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w:t>
            </w:r>
          </w:p>
        </w:tc>
        <w:tc>
          <w:tcPr>
            <w:tcW w:w="62" w:type="dxa"/>
            <w:tcBorders>
              <w:left w:val="single" w:sz="6" w:space="0" w:color="auto"/>
              <w:right w:val="single" w:sz="6" w:space="0" w:color="auto"/>
            </w:tcBorders>
          </w:tcPr>
          <w:p w14:paraId="54E4FDD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6" w:space="0" w:color="auto"/>
              <w:left w:val="single" w:sz="6" w:space="0" w:color="auto"/>
              <w:right w:val="single" w:sz="6" w:space="0" w:color="auto"/>
            </w:tcBorders>
            <w:shd w:val="pct20" w:color="FFFF00" w:fill="auto"/>
          </w:tcPr>
          <w:p w14:paraId="6FEBEA4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3GPPPSDATAOFFservicelist</w:t>
            </w:r>
          </w:p>
        </w:tc>
      </w:tr>
      <w:tr w:rsidR="00FB4B53" w14:paraId="4B1E8268" w14:textId="77777777" w:rsidTr="006F272E">
        <w:trPr>
          <w:cantSplit/>
        </w:trPr>
        <w:tc>
          <w:tcPr>
            <w:tcW w:w="62" w:type="dxa"/>
          </w:tcPr>
          <w:p w14:paraId="7FAB65A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14:paraId="6D67D9F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
          <w:p w14:paraId="44219CF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14:paraId="5890820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14:paraId="3AD94AD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14:paraId="3D19F7F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14:paraId="2849DBD4" w14:textId="77777777" w:rsidR="00FB4B53" w:rsidRPr="007602E6" w:rsidRDefault="00FB4B53" w:rsidP="006F272E">
            <w:pPr>
              <w:pStyle w:val="PL"/>
              <w:keepNext/>
              <w:keepLines/>
              <w:jc w:val="center"/>
              <w:rPr>
                <w:sz w:val="18"/>
                <w:szCs w:val="18"/>
              </w:rPr>
            </w:pPr>
            <w:r w:rsidRPr="003A779E">
              <w:rPr>
                <w:rFonts w:cs="Courier New"/>
                <w:sz w:val="18"/>
                <w:szCs w:val="18"/>
              </w:rPr>
              <w:t>'</w:t>
            </w:r>
            <w:r>
              <w:rPr>
                <w:rFonts w:cs="Courier New"/>
                <w:sz w:val="18"/>
                <w:szCs w:val="18"/>
              </w:rPr>
              <w:t>6FF6'</w:t>
            </w:r>
          </w:p>
        </w:tc>
        <w:tc>
          <w:tcPr>
            <w:tcW w:w="62" w:type="dxa"/>
            <w:tcBorders>
              <w:left w:val="nil"/>
              <w:right w:val="single" w:sz="6" w:space="0" w:color="auto"/>
            </w:tcBorders>
          </w:tcPr>
          <w:p w14:paraId="3483107C" w14:textId="77777777" w:rsidR="00FB4B53" w:rsidRDefault="00FB4B53" w:rsidP="006F272E">
            <w:pPr>
              <w:pStyle w:val="PL"/>
              <w:keepNext/>
              <w:keepLines/>
              <w:jc w:val="center"/>
            </w:pPr>
          </w:p>
        </w:tc>
        <w:tc>
          <w:tcPr>
            <w:tcW w:w="1617" w:type="dxa"/>
            <w:gridSpan w:val="2"/>
            <w:tcBorders>
              <w:left w:val="single" w:sz="6" w:space="0" w:color="auto"/>
              <w:bottom w:val="single" w:sz="6" w:space="0" w:color="auto"/>
              <w:right w:val="single" w:sz="6" w:space="0" w:color="auto"/>
            </w:tcBorders>
          </w:tcPr>
          <w:p w14:paraId="231C2EEE" w14:textId="77777777" w:rsidR="00FB4B53" w:rsidRPr="0016428F" w:rsidRDefault="00FB4B53" w:rsidP="006F272E">
            <w:pPr>
              <w:pStyle w:val="PL"/>
              <w:jc w:val="center"/>
              <w:rPr>
                <w:rFonts w:cs="Courier New"/>
                <w:sz w:val="18"/>
                <w:szCs w:val="18"/>
              </w:rPr>
            </w:pPr>
            <w:r w:rsidRPr="0016428F">
              <w:rPr>
                <w:rFonts w:cs="Courier New"/>
                <w:noProof w:val="0"/>
                <w:sz w:val="18"/>
                <w:szCs w:val="18"/>
              </w:rPr>
              <w:t>'6FF7'</w:t>
            </w:r>
          </w:p>
        </w:tc>
        <w:tc>
          <w:tcPr>
            <w:tcW w:w="89" w:type="dxa"/>
            <w:gridSpan w:val="2"/>
            <w:tcBorders>
              <w:left w:val="single" w:sz="6" w:space="0" w:color="auto"/>
              <w:right w:val="single" w:sz="6" w:space="0" w:color="auto"/>
            </w:tcBorders>
          </w:tcPr>
          <w:p w14:paraId="0B4117B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6" w:space="0" w:color="auto"/>
              <w:bottom w:val="single" w:sz="6" w:space="0" w:color="auto"/>
              <w:right w:val="single" w:sz="6" w:space="0" w:color="auto"/>
            </w:tcBorders>
          </w:tcPr>
          <w:p w14:paraId="5B366964" w14:textId="77777777" w:rsidR="00FB4B53" w:rsidRPr="000D481B"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cs="Courier New"/>
                <w:noProof w:val="0"/>
                <w:sz w:val="18"/>
                <w:szCs w:val="18"/>
              </w:rPr>
              <w:t>'6FF8</w:t>
            </w:r>
            <w:r w:rsidRPr="000D481B">
              <w:rPr>
                <w:rFonts w:cs="Courier New"/>
                <w:noProof w:val="0"/>
                <w:sz w:val="18"/>
                <w:szCs w:val="18"/>
              </w:rPr>
              <w:t>'</w:t>
            </w:r>
          </w:p>
        </w:tc>
        <w:tc>
          <w:tcPr>
            <w:tcW w:w="62" w:type="dxa"/>
            <w:tcBorders>
              <w:left w:val="single" w:sz="6" w:space="0" w:color="auto"/>
              <w:right w:val="single" w:sz="6" w:space="0" w:color="auto"/>
            </w:tcBorders>
          </w:tcPr>
          <w:p w14:paraId="517612D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6" w:space="0" w:color="auto"/>
              <w:bottom w:val="single" w:sz="6" w:space="0" w:color="auto"/>
              <w:right w:val="single" w:sz="6" w:space="0" w:color="auto"/>
            </w:tcBorders>
            <w:shd w:val="pct20" w:color="FFFF00" w:fill="auto"/>
          </w:tcPr>
          <w:p w14:paraId="39BDC96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6FF9</w:t>
            </w:r>
            <w:r w:rsidRPr="000D0F6F">
              <w:rPr>
                <w:rFonts w:cs="Courier New"/>
                <w:noProof w:val="0"/>
                <w:sz w:val="18"/>
                <w:szCs w:val="18"/>
              </w:rPr>
              <w:t>'</w:t>
            </w:r>
          </w:p>
        </w:tc>
        <w:tc>
          <w:tcPr>
            <w:tcW w:w="62" w:type="dxa"/>
            <w:tcBorders>
              <w:left w:val="single" w:sz="6" w:space="0" w:color="auto"/>
              <w:right w:val="single" w:sz="6" w:space="0" w:color="auto"/>
            </w:tcBorders>
          </w:tcPr>
          <w:p w14:paraId="40E5361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6" w:space="0" w:color="auto"/>
              <w:bottom w:val="single" w:sz="6" w:space="0" w:color="auto"/>
              <w:right w:val="single" w:sz="6" w:space="0" w:color="auto"/>
            </w:tcBorders>
            <w:shd w:val="pct20" w:color="FFFF00" w:fill="auto"/>
          </w:tcPr>
          <w:p w14:paraId="3458BB8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6FFA</w:t>
            </w:r>
            <w:r w:rsidRPr="000D0F6F">
              <w:rPr>
                <w:rFonts w:cs="Courier New"/>
                <w:noProof w:val="0"/>
                <w:sz w:val="18"/>
                <w:szCs w:val="18"/>
              </w:rPr>
              <w:t>'</w:t>
            </w:r>
          </w:p>
        </w:tc>
      </w:tr>
      <w:tr w:rsidR="00FB4B53" w14:paraId="0DDFDB8A" w14:textId="77777777" w:rsidTr="006F272E">
        <w:trPr>
          <w:cantSplit/>
        </w:trPr>
        <w:tc>
          <w:tcPr>
            <w:tcW w:w="62" w:type="dxa"/>
            <w:shd w:val="clear" w:color="auto" w:fill="auto"/>
          </w:tcPr>
          <w:p w14:paraId="6C7DA63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14:paraId="2B5FB04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
          <w:p w14:paraId="10F980B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14:paraId="4ECB8A7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14:paraId="718B50C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14:paraId="08A74E9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14:paraId="157FD95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14:paraId="64C1C58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78C4C87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Borders>
              <w:top w:val="single" w:sz="6" w:space="0" w:color="auto"/>
            </w:tcBorders>
          </w:tcPr>
          <w:p w14:paraId="304AEB4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452FB95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Borders>
              <w:top w:val="single" w:sz="6" w:space="0" w:color="auto"/>
            </w:tcBorders>
          </w:tcPr>
          <w:p w14:paraId="52E4FB5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58B2B2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Borders>
              <w:top w:val="single" w:sz="6" w:space="0" w:color="auto"/>
            </w:tcBorders>
          </w:tcPr>
          <w:p w14:paraId="3704066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3076B24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Borders>
              <w:top w:val="single" w:sz="6" w:space="0" w:color="auto"/>
            </w:tcBorders>
          </w:tcPr>
          <w:p w14:paraId="54A30AB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29F62629" w14:textId="77777777" w:rsidTr="008E403C">
        <w:tblPrEx>
          <w:tblW w:w="10240" w:type="dxa"/>
          <w:tblLayout w:type="fixed"/>
          <w:tblCellMar>
            <w:left w:w="28" w:type="dxa"/>
            <w:right w:w="28" w:type="dxa"/>
          </w:tblCellMar>
          <w:tblLook w:val="0000" w:firstRow="0" w:lastRow="0" w:firstColumn="0" w:lastColumn="0" w:noHBand="0" w:noVBand="0"/>
          <w:tblPrExChange w:id="1010" w:author="Amandeep Virk" w:date="2018-04-19T21:25:00Z">
            <w:tblPrEx>
              <w:tblW w:w="10240" w:type="dxa"/>
              <w:tblLayout w:type="fixed"/>
              <w:tblCellMar>
                <w:left w:w="28" w:type="dxa"/>
                <w:right w:w="28" w:type="dxa"/>
              </w:tblCellMar>
              <w:tblLook w:val="0000" w:firstRow="0" w:lastRow="0" w:firstColumn="0" w:lastColumn="0" w:noHBand="0" w:noVBand="0"/>
            </w:tblPrEx>
          </w:tblPrExChange>
        </w:tblPrEx>
        <w:trPr>
          <w:cantSplit/>
          <w:trPrChange w:id="1011" w:author="Amandeep Virk" w:date="2018-04-19T21:25:00Z">
            <w:trPr>
              <w:cantSplit/>
            </w:trPr>
          </w:trPrChange>
        </w:trPr>
        <w:tc>
          <w:tcPr>
            <w:tcW w:w="62" w:type="dxa"/>
            <w:shd w:val="clear" w:color="auto" w:fill="auto"/>
            <w:tcPrChange w:id="1012" w:author="Amandeep Virk" w:date="2018-04-19T21:25:00Z">
              <w:tcPr>
                <w:tcW w:w="62" w:type="dxa"/>
                <w:shd w:val="clear" w:color="auto" w:fill="auto"/>
              </w:tcPr>
            </w:tcPrChange>
          </w:tcPr>
          <w:p w14:paraId="5FF5FFA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Change w:id="1013" w:author="Amandeep Virk" w:date="2018-04-19T21:25:00Z">
              <w:tcPr>
                <w:tcW w:w="402" w:type="dxa"/>
                <w:tcBorders>
                  <w:right w:val="single" w:sz="4" w:space="0" w:color="auto"/>
                </w:tcBorders>
                <w:shd w:val="clear" w:color="auto" w:fill="auto"/>
              </w:tcPr>
            </w:tcPrChange>
          </w:tcPr>
          <w:p w14:paraId="7B5E285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Change w:id="1014" w:author="Amandeep Virk" w:date="2018-04-19T21:25:00Z">
              <w:tcPr>
                <w:tcW w:w="266" w:type="dxa"/>
                <w:tcBorders>
                  <w:left w:val="single" w:sz="4" w:space="0" w:color="auto"/>
                </w:tcBorders>
                <w:shd w:val="clear" w:color="auto" w:fill="auto"/>
              </w:tcPr>
            </w:tcPrChange>
          </w:tcPr>
          <w:p w14:paraId="663EC76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Change w:id="1015" w:author="Amandeep Virk" w:date="2018-04-19T21:25:00Z">
              <w:tcPr>
                <w:tcW w:w="62" w:type="dxa"/>
                <w:shd w:val="clear" w:color="auto" w:fill="auto"/>
              </w:tcPr>
            </w:tcPrChange>
          </w:tcPr>
          <w:p w14:paraId="1173C78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Change w:id="1016" w:author="Amandeep Virk" w:date="2018-04-19T21:25:00Z">
              <w:tcPr>
                <w:tcW w:w="559" w:type="dxa"/>
                <w:shd w:val="clear" w:color="auto" w:fill="auto"/>
              </w:tcPr>
            </w:tcPrChange>
          </w:tcPr>
          <w:p w14:paraId="21BB5AF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shd w:val="clear" w:color="auto" w:fill="auto"/>
            <w:tcPrChange w:id="1017" w:author="Amandeep Virk" w:date="2018-04-19T21:25:00Z">
              <w:tcPr>
                <w:tcW w:w="360" w:type="dxa"/>
                <w:shd w:val="clear" w:color="auto" w:fill="auto"/>
              </w:tcPr>
            </w:tcPrChange>
          </w:tcPr>
          <w:p w14:paraId="2B9DA16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Change w:id="1018" w:author="Amandeep Virk" w:date="2018-04-19T21:25:00Z">
              <w:tcPr>
                <w:tcW w:w="62" w:type="dxa"/>
                <w:tcBorders>
                  <w:top w:val="single" w:sz="6" w:space="0" w:color="auto"/>
                </w:tcBorders>
              </w:tcPr>
            </w:tcPrChange>
          </w:tcPr>
          <w:p w14:paraId="5945C6E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Change w:id="1019" w:author="Amandeep Virk" w:date="2018-04-19T21:25:00Z">
              <w:tcPr>
                <w:tcW w:w="744" w:type="dxa"/>
                <w:tcBorders>
                  <w:top w:val="single" w:sz="6" w:space="0" w:color="auto"/>
                  <w:bottom w:val="single" w:sz="6" w:space="0" w:color="auto"/>
                </w:tcBorders>
              </w:tcPr>
            </w:tcPrChange>
          </w:tcPr>
          <w:p w14:paraId="64ED827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Change w:id="1020" w:author="Amandeep Virk" w:date="2018-04-19T21:25:00Z">
              <w:tcPr>
                <w:tcW w:w="604" w:type="dxa"/>
                <w:tcBorders>
                  <w:top w:val="single" w:sz="6" w:space="0" w:color="auto"/>
                  <w:left w:val="single" w:sz="6" w:space="0" w:color="auto"/>
                  <w:bottom w:val="single" w:sz="6" w:space="0" w:color="auto"/>
                </w:tcBorders>
              </w:tcPr>
            </w:tcPrChange>
          </w:tcPr>
          <w:p w14:paraId="06B3A9B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Change w:id="1021" w:author="Amandeep Virk" w:date="2018-04-19T21:25:00Z">
              <w:tcPr>
                <w:tcW w:w="62" w:type="dxa"/>
                <w:tcBorders>
                  <w:top w:val="single" w:sz="6" w:space="0" w:color="auto"/>
                </w:tcBorders>
              </w:tcPr>
            </w:tcPrChange>
          </w:tcPr>
          <w:p w14:paraId="35827CB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Borders>
              <w:top w:val="single" w:sz="6" w:space="0" w:color="auto"/>
              <w:bottom w:val="single" w:sz="6" w:space="0" w:color="auto"/>
              <w:right w:val="single" w:sz="6" w:space="0" w:color="auto"/>
            </w:tcBorders>
            <w:shd w:val="clear" w:color="auto" w:fill="auto"/>
            <w:tcPrChange w:id="1022" w:author="Amandeep Virk" w:date="2018-04-19T21:25:00Z">
              <w:tcPr>
                <w:tcW w:w="879" w:type="dxa"/>
                <w:tcBorders>
                  <w:top w:val="single" w:sz="6" w:space="0" w:color="auto"/>
                  <w:bottom w:val="single" w:sz="6" w:space="0" w:color="auto"/>
                  <w:right w:val="single" w:sz="6" w:space="0" w:color="auto"/>
                </w:tcBorders>
                <w:shd w:val="clear" w:color="auto" w:fill="auto"/>
              </w:tcPr>
            </w:tcPrChange>
          </w:tcPr>
          <w:p w14:paraId="69F74AE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Borders>
              <w:top w:val="single" w:sz="8" w:space="0" w:color="auto"/>
              <w:left w:val="single" w:sz="6" w:space="0" w:color="auto"/>
              <w:bottom w:val="single" w:sz="6" w:space="0" w:color="auto"/>
            </w:tcBorders>
            <w:shd w:val="clear" w:color="auto" w:fill="auto"/>
            <w:tcPrChange w:id="1023" w:author="Amandeep Virk" w:date="2018-04-19T21:25:00Z">
              <w:tcPr>
                <w:tcW w:w="738" w:type="dxa"/>
                <w:tcBorders>
                  <w:top w:val="single" w:sz="8" w:space="0" w:color="auto"/>
                  <w:left w:val="single" w:sz="6" w:space="0" w:color="auto"/>
                  <w:bottom w:val="single" w:sz="6" w:space="0" w:color="auto"/>
                </w:tcBorders>
                <w:shd w:val="clear" w:color="auto" w:fill="auto"/>
              </w:tcPr>
            </w:tcPrChange>
          </w:tcPr>
          <w:p w14:paraId="4F01524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8" w:space="0" w:color="auto"/>
            </w:tcBorders>
            <w:shd w:val="clear" w:color="auto" w:fill="auto"/>
            <w:tcPrChange w:id="1024" w:author="Amandeep Virk" w:date="2018-04-19T21:25:00Z">
              <w:tcPr>
                <w:tcW w:w="89" w:type="dxa"/>
                <w:gridSpan w:val="2"/>
                <w:tcBorders>
                  <w:top w:val="single" w:sz="8" w:space="0" w:color="auto"/>
                </w:tcBorders>
                <w:shd w:val="clear" w:color="auto" w:fill="auto"/>
              </w:tcPr>
            </w:tcPrChange>
          </w:tcPr>
          <w:p w14:paraId="00BDC61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Borders>
              <w:top w:val="single" w:sz="8" w:space="0" w:color="auto"/>
              <w:bottom w:val="single" w:sz="8" w:space="0" w:color="auto"/>
              <w:right w:val="single" w:sz="4" w:space="0" w:color="auto"/>
            </w:tcBorders>
            <w:shd w:val="clear" w:color="auto" w:fill="auto"/>
            <w:tcPrChange w:id="1025" w:author="Amandeep Virk" w:date="2018-04-19T21:25:00Z">
              <w:tcPr>
                <w:tcW w:w="798" w:type="dxa"/>
                <w:tcBorders>
                  <w:top w:val="single" w:sz="8" w:space="0" w:color="auto"/>
                  <w:bottom w:val="single" w:sz="8" w:space="0" w:color="auto"/>
                  <w:right w:val="single" w:sz="4" w:space="0" w:color="auto"/>
                </w:tcBorders>
                <w:shd w:val="clear" w:color="auto" w:fill="auto"/>
              </w:tcPr>
            </w:tcPrChange>
          </w:tcPr>
          <w:p w14:paraId="0B64E32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Borders>
              <w:top w:val="single" w:sz="4" w:space="0" w:color="auto"/>
              <w:left w:val="single" w:sz="4" w:space="0" w:color="auto"/>
            </w:tcBorders>
            <w:shd w:val="clear" w:color="auto" w:fill="auto"/>
            <w:tcPrChange w:id="1026" w:author="Amandeep Virk" w:date="2018-04-19T21:25:00Z">
              <w:tcPr>
                <w:tcW w:w="658" w:type="dxa"/>
                <w:tcBorders>
                  <w:left w:val="single" w:sz="4" w:space="0" w:color="auto"/>
                </w:tcBorders>
                <w:shd w:val="clear" w:color="auto" w:fill="auto"/>
              </w:tcPr>
            </w:tcPrChange>
          </w:tcPr>
          <w:p w14:paraId="386A381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shd w:val="clear" w:color="auto" w:fill="auto"/>
            <w:tcPrChange w:id="1027" w:author="Amandeep Virk" w:date="2018-04-19T21:25:00Z">
              <w:tcPr>
                <w:tcW w:w="62" w:type="dxa"/>
                <w:shd w:val="clear" w:color="auto" w:fill="auto"/>
              </w:tcPr>
            </w:tcPrChange>
          </w:tcPr>
          <w:p w14:paraId="5DF78EA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Borders>
              <w:top w:val="single" w:sz="4" w:space="0" w:color="auto"/>
              <w:bottom w:val="single" w:sz="4" w:space="0" w:color="auto"/>
              <w:right w:val="single" w:sz="4" w:space="0" w:color="auto"/>
            </w:tcBorders>
            <w:shd w:val="clear" w:color="auto" w:fill="auto"/>
            <w:tcPrChange w:id="1028" w:author="Amandeep Virk" w:date="2018-04-19T21:25:00Z">
              <w:tcPr>
                <w:tcW w:w="971" w:type="dxa"/>
                <w:shd w:val="clear" w:color="auto" w:fill="auto"/>
              </w:tcPr>
            </w:tcPrChange>
          </w:tcPr>
          <w:p w14:paraId="7D299F2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Borders>
              <w:top w:val="single" w:sz="4" w:space="0" w:color="auto"/>
              <w:left w:val="single" w:sz="4" w:space="0" w:color="auto"/>
              <w:bottom w:val="single" w:sz="4" w:space="0" w:color="auto"/>
            </w:tcBorders>
            <w:shd w:val="clear" w:color="auto" w:fill="auto"/>
            <w:tcPrChange w:id="1029" w:author="Amandeep Virk" w:date="2018-04-19T21:25:00Z">
              <w:tcPr>
                <w:tcW w:w="807" w:type="dxa"/>
                <w:tcBorders>
                  <w:left w:val="nil"/>
                </w:tcBorders>
                <w:shd w:val="clear" w:color="auto" w:fill="auto"/>
              </w:tcPr>
            </w:tcPrChange>
          </w:tcPr>
          <w:p w14:paraId="40CB4AE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shd w:val="clear" w:color="auto" w:fill="auto"/>
            <w:tcPrChange w:id="1030" w:author="Amandeep Virk" w:date="2018-04-19T21:25:00Z">
              <w:tcPr>
                <w:tcW w:w="62" w:type="dxa"/>
                <w:shd w:val="clear" w:color="auto" w:fill="auto"/>
              </w:tcPr>
            </w:tcPrChange>
          </w:tcPr>
          <w:p w14:paraId="5205282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Borders>
              <w:top w:val="single" w:sz="4" w:space="0" w:color="auto"/>
              <w:bottom w:val="single" w:sz="4" w:space="0" w:color="auto"/>
              <w:right w:val="single" w:sz="4" w:space="0" w:color="auto"/>
            </w:tcBorders>
            <w:shd w:val="clear" w:color="auto" w:fill="auto"/>
            <w:tcPrChange w:id="1031" w:author="Amandeep Virk" w:date="2018-04-19T21:25:00Z">
              <w:tcPr>
                <w:tcW w:w="1101" w:type="dxa"/>
                <w:shd w:val="clear" w:color="auto" w:fill="auto"/>
              </w:tcPr>
            </w:tcPrChange>
          </w:tcPr>
          <w:p w14:paraId="2AE24EC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Borders>
              <w:left w:val="single" w:sz="4" w:space="0" w:color="auto"/>
              <w:bottom w:val="single" w:sz="4" w:space="0" w:color="auto"/>
            </w:tcBorders>
            <w:shd w:val="clear" w:color="auto" w:fill="auto"/>
            <w:tcPrChange w:id="1032" w:author="Amandeep Virk" w:date="2018-04-19T21:25:00Z">
              <w:tcPr>
                <w:tcW w:w="892" w:type="dxa"/>
                <w:shd w:val="clear" w:color="auto" w:fill="auto"/>
              </w:tcPr>
            </w:tcPrChange>
          </w:tcPr>
          <w:p w14:paraId="46F46C9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78213E45" w14:textId="77777777" w:rsidTr="008E403C">
        <w:tblPrEx>
          <w:tblW w:w="10240" w:type="dxa"/>
          <w:tblLayout w:type="fixed"/>
          <w:tblCellMar>
            <w:left w:w="28" w:type="dxa"/>
            <w:right w:w="28" w:type="dxa"/>
          </w:tblCellMar>
          <w:tblLook w:val="0000" w:firstRow="0" w:lastRow="0" w:firstColumn="0" w:lastColumn="0" w:noHBand="0" w:noVBand="0"/>
          <w:tblPrExChange w:id="1033" w:author="Amandeep Virk" w:date="2018-04-19T21:25:00Z">
            <w:tblPrEx>
              <w:tblW w:w="10240" w:type="dxa"/>
              <w:tblLayout w:type="fixed"/>
              <w:tblCellMar>
                <w:left w:w="28" w:type="dxa"/>
                <w:right w:w="28" w:type="dxa"/>
              </w:tblCellMar>
              <w:tblLook w:val="0000" w:firstRow="0" w:lastRow="0" w:firstColumn="0" w:lastColumn="0" w:noHBand="0" w:noVBand="0"/>
            </w:tblPrEx>
          </w:tblPrExChange>
        </w:tblPrEx>
        <w:trPr>
          <w:cantSplit/>
          <w:trPrChange w:id="1034" w:author="Amandeep Virk" w:date="2018-04-19T21:25:00Z">
            <w:trPr>
              <w:cantSplit/>
            </w:trPr>
          </w:trPrChange>
        </w:trPr>
        <w:tc>
          <w:tcPr>
            <w:tcW w:w="62" w:type="dxa"/>
            <w:tcPrChange w:id="1035" w:author="Amandeep Virk" w:date="2018-04-19T21:25:00Z">
              <w:tcPr>
                <w:tcW w:w="62" w:type="dxa"/>
              </w:tcPr>
            </w:tcPrChange>
          </w:tcPr>
          <w:p w14:paraId="6322B5C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Change w:id="1036" w:author="Amandeep Virk" w:date="2018-04-19T21:25:00Z">
              <w:tcPr>
                <w:tcW w:w="402" w:type="dxa"/>
                <w:tcBorders>
                  <w:right w:val="single" w:sz="4" w:space="0" w:color="auto"/>
                </w:tcBorders>
              </w:tcPr>
            </w:tcPrChange>
          </w:tcPr>
          <w:p w14:paraId="45A5818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Change w:id="1037" w:author="Amandeep Virk" w:date="2018-04-19T21:25:00Z">
              <w:tcPr>
                <w:tcW w:w="266" w:type="dxa"/>
                <w:tcBorders>
                  <w:left w:val="single" w:sz="4" w:space="0" w:color="auto"/>
                </w:tcBorders>
              </w:tcPr>
            </w:tcPrChange>
          </w:tcPr>
          <w:p w14:paraId="796785F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Change w:id="1038" w:author="Amandeep Virk" w:date="2018-04-19T21:25:00Z">
              <w:tcPr>
                <w:tcW w:w="62" w:type="dxa"/>
              </w:tcPr>
            </w:tcPrChange>
          </w:tcPr>
          <w:p w14:paraId="138A3D3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PrChange w:id="1039" w:author="Amandeep Virk" w:date="2018-04-19T21:25:00Z">
              <w:tcPr>
                <w:tcW w:w="919" w:type="dxa"/>
                <w:gridSpan w:val="2"/>
              </w:tcPr>
            </w:tcPrChange>
          </w:tcPr>
          <w:p w14:paraId="395BA96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tcBorders>
            <w:tcPrChange w:id="1040" w:author="Amandeep Virk" w:date="2018-04-19T21:25:00Z">
              <w:tcPr>
                <w:tcW w:w="62" w:type="dxa"/>
                <w:tcBorders>
                  <w:left w:val="nil"/>
                </w:tcBorders>
              </w:tcPr>
            </w:tcPrChange>
          </w:tcPr>
          <w:p w14:paraId="0C7F556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Change w:id="1041" w:author="Amandeep Virk" w:date="2018-04-19T21:25:00Z">
              <w:tcPr>
                <w:tcW w:w="1348" w:type="dxa"/>
                <w:gridSpan w:val="2"/>
                <w:tcBorders>
                  <w:top w:val="single" w:sz="6" w:space="0" w:color="auto"/>
                  <w:left w:val="single" w:sz="6" w:space="0" w:color="auto"/>
                  <w:right w:val="single" w:sz="6" w:space="0" w:color="auto"/>
                </w:tcBorders>
                <w:shd w:val="pct20" w:color="FFFF00" w:fill="auto"/>
              </w:tcPr>
            </w:tcPrChange>
          </w:tcPr>
          <w:p w14:paraId="0BFCEB20" w14:textId="77777777" w:rsidR="00FB4B53" w:rsidRPr="007602E6" w:rsidRDefault="00FB4B53" w:rsidP="006F272E">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TVCONFIG</w:t>
            </w:r>
          </w:p>
        </w:tc>
        <w:tc>
          <w:tcPr>
            <w:tcW w:w="62" w:type="dxa"/>
            <w:tcBorders>
              <w:left w:val="nil"/>
              <w:right w:val="single" w:sz="6" w:space="0" w:color="auto"/>
            </w:tcBorders>
            <w:tcPrChange w:id="1042" w:author="Amandeep Virk" w:date="2018-04-19T21:25:00Z">
              <w:tcPr>
                <w:tcW w:w="62" w:type="dxa"/>
                <w:tcBorders>
                  <w:left w:val="nil"/>
                  <w:right w:val="single" w:sz="6" w:space="0" w:color="auto"/>
                </w:tcBorders>
              </w:tcPr>
            </w:tcPrChange>
          </w:tcPr>
          <w:p w14:paraId="00D4EAC5" w14:textId="77777777" w:rsidR="00FB4B53" w:rsidRDefault="00FB4B53" w:rsidP="006F272E">
            <w:pPr>
              <w:pStyle w:val="PL"/>
              <w:keepNext/>
              <w:keepLines/>
              <w:jc w:val="center"/>
            </w:pPr>
          </w:p>
        </w:tc>
        <w:tc>
          <w:tcPr>
            <w:tcW w:w="1617" w:type="dxa"/>
            <w:gridSpan w:val="2"/>
            <w:tcBorders>
              <w:top w:val="single" w:sz="6" w:space="0" w:color="auto"/>
              <w:left w:val="single" w:sz="6" w:space="0" w:color="auto"/>
              <w:right w:val="single" w:sz="6" w:space="0" w:color="auto"/>
            </w:tcBorders>
            <w:shd w:val="pct20" w:color="FFFF00" w:fill="auto"/>
            <w:tcPrChange w:id="1043" w:author="Amandeep Virk" w:date="2018-04-19T21:25:00Z">
              <w:tcPr>
                <w:tcW w:w="1617" w:type="dxa"/>
                <w:gridSpan w:val="2"/>
                <w:tcBorders>
                  <w:top w:val="single" w:sz="6" w:space="0" w:color="auto"/>
                  <w:left w:val="single" w:sz="6" w:space="0" w:color="auto"/>
                  <w:right w:val="single" w:sz="6" w:space="0" w:color="auto"/>
                </w:tcBorders>
                <w:shd w:val="pct20" w:color="FFFF00" w:fill="auto"/>
              </w:tcPr>
            </w:tcPrChange>
          </w:tcPr>
          <w:p w14:paraId="033F2744" w14:textId="77777777" w:rsidR="00FB4B53" w:rsidRPr="0016428F" w:rsidRDefault="00FB4B53" w:rsidP="006F272E">
            <w:pPr>
              <w:pStyle w:val="PL"/>
              <w:jc w:val="center"/>
              <w:rPr>
                <w:rFonts w:cs="Courier New"/>
                <w:sz w:val="18"/>
                <w:szCs w:val="18"/>
              </w:rPr>
            </w:pPr>
            <w:r>
              <w:t>EF</w:t>
            </w:r>
            <w:r>
              <w:rPr>
                <w:vertAlign w:val="subscript"/>
              </w:rPr>
              <w:t>XCAP</w:t>
            </w:r>
            <w:r w:rsidRPr="007C0BE6">
              <w:rPr>
                <w:vertAlign w:val="subscript"/>
              </w:rPr>
              <w:t>ConfigData</w:t>
            </w:r>
          </w:p>
        </w:tc>
        <w:tc>
          <w:tcPr>
            <w:tcW w:w="89" w:type="dxa"/>
            <w:gridSpan w:val="2"/>
            <w:tcBorders>
              <w:left w:val="single" w:sz="6" w:space="0" w:color="auto"/>
              <w:right w:val="single" w:sz="8" w:space="0" w:color="auto"/>
            </w:tcBorders>
            <w:tcPrChange w:id="1044" w:author="Amandeep Virk" w:date="2018-04-19T21:25:00Z">
              <w:tcPr>
                <w:tcW w:w="89" w:type="dxa"/>
                <w:gridSpan w:val="2"/>
                <w:tcBorders>
                  <w:left w:val="single" w:sz="6" w:space="0" w:color="auto"/>
                  <w:right w:val="single" w:sz="8" w:space="0" w:color="auto"/>
                </w:tcBorders>
              </w:tcPr>
            </w:tcPrChange>
          </w:tcPr>
          <w:p w14:paraId="28D208D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top w:val="single" w:sz="8" w:space="0" w:color="auto"/>
              <w:left w:val="single" w:sz="8" w:space="0" w:color="auto"/>
              <w:right w:val="single" w:sz="8" w:space="0" w:color="auto"/>
            </w:tcBorders>
            <w:shd w:val="pct20" w:color="FFFF00" w:fill="auto"/>
            <w:tcPrChange w:id="1045" w:author="Amandeep Virk" w:date="2018-04-19T21:25:00Z">
              <w:tcPr>
                <w:tcW w:w="1456" w:type="dxa"/>
                <w:gridSpan w:val="2"/>
                <w:tcBorders>
                  <w:top w:val="single" w:sz="8" w:space="0" w:color="auto"/>
                  <w:left w:val="single" w:sz="8" w:space="0" w:color="auto"/>
                  <w:right w:val="single" w:sz="8" w:space="0" w:color="auto"/>
                </w:tcBorders>
                <w:shd w:val="pct20" w:color="FFFF00" w:fill="auto"/>
              </w:tcPr>
            </w:tcPrChange>
          </w:tcPr>
          <w:p w14:paraId="1CA8DFE1" w14:textId="77777777" w:rsidR="00FB4B53" w:rsidRPr="000D481B"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t>EF</w:t>
            </w:r>
            <w:r w:rsidRPr="00221870">
              <w:rPr>
                <w:sz w:val="12"/>
                <w:szCs w:val="12"/>
                <w:vertAlign w:val="subscript"/>
              </w:rPr>
              <w:t>WLAN_EPS_Roaming_Handover</w:t>
            </w:r>
          </w:p>
        </w:tc>
        <w:tc>
          <w:tcPr>
            <w:tcW w:w="62" w:type="dxa"/>
            <w:tcBorders>
              <w:left w:val="single" w:sz="8" w:space="0" w:color="auto"/>
              <w:right w:val="single" w:sz="4" w:space="0" w:color="auto"/>
            </w:tcBorders>
            <w:shd w:val="clear" w:color="auto" w:fill="auto"/>
            <w:tcPrChange w:id="1046" w:author="Amandeep Virk" w:date="2018-04-19T21:25:00Z">
              <w:tcPr>
                <w:tcW w:w="62" w:type="dxa"/>
                <w:tcBorders>
                  <w:left w:val="single" w:sz="8" w:space="0" w:color="auto"/>
                </w:tcBorders>
                <w:shd w:val="clear" w:color="auto" w:fill="auto"/>
              </w:tcPr>
            </w:tcPrChange>
          </w:tcPr>
          <w:p w14:paraId="15A16A6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top w:val="single" w:sz="4" w:space="0" w:color="auto"/>
              <w:left w:val="single" w:sz="4" w:space="0" w:color="auto"/>
              <w:right w:val="single" w:sz="4" w:space="0" w:color="auto"/>
            </w:tcBorders>
            <w:shd w:val="pct20" w:color="FFFF00" w:fill="auto"/>
            <w:tcPrChange w:id="1047" w:author="Amandeep Virk" w:date="2018-04-19T21:25:00Z">
              <w:tcPr>
                <w:tcW w:w="1778" w:type="dxa"/>
                <w:gridSpan w:val="2"/>
                <w:shd w:val="pct20" w:color="FFFF00" w:fill="auto"/>
              </w:tcPr>
            </w:tcPrChange>
          </w:tcPr>
          <w:p w14:paraId="6C7CDC2E" w14:textId="00655B66" w:rsidR="00FB4B53" w:rsidRDefault="000E57D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048" w:author="Amandeep Virk" w:date="2018-04-05T21:17:00Z">
              <w:r>
                <w:rPr>
                  <w:noProof w:val="0"/>
                  <w:sz w:val="18"/>
                  <w:szCs w:val="18"/>
                </w:rPr>
                <w:t>EF</w:t>
              </w:r>
              <w:r>
                <w:rPr>
                  <w:noProof w:val="0"/>
                  <w:sz w:val="18"/>
                  <w:szCs w:val="18"/>
                  <w:vertAlign w:val="subscript"/>
                </w:rPr>
                <w:t>5GS</w:t>
              </w:r>
            </w:ins>
            <w:ins w:id="1049" w:author="Amandeep Virk" w:date="2018-04-19T21:24:00Z">
              <w:r w:rsidR="008E403C">
                <w:rPr>
                  <w:noProof w:val="0"/>
                  <w:sz w:val="18"/>
                  <w:szCs w:val="18"/>
                  <w:vertAlign w:val="subscript"/>
                </w:rPr>
                <w:t>3GPP</w:t>
              </w:r>
            </w:ins>
            <w:ins w:id="1050" w:author="Amandeep Virk" w:date="2018-04-05T21:17:00Z">
              <w:r>
                <w:rPr>
                  <w:noProof w:val="0"/>
                  <w:sz w:val="18"/>
                  <w:szCs w:val="18"/>
                  <w:vertAlign w:val="subscript"/>
                </w:rPr>
                <w:t>NSC</w:t>
              </w:r>
            </w:ins>
          </w:p>
        </w:tc>
        <w:tc>
          <w:tcPr>
            <w:tcW w:w="62" w:type="dxa"/>
            <w:tcBorders>
              <w:left w:val="single" w:sz="4" w:space="0" w:color="auto"/>
              <w:right w:val="single" w:sz="4" w:space="0" w:color="auto"/>
            </w:tcBorders>
            <w:shd w:val="clear" w:color="auto" w:fill="auto"/>
            <w:tcPrChange w:id="1051" w:author="Amandeep Virk" w:date="2018-04-19T21:25:00Z">
              <w:tcPr>
                <w:tcW w:w="62" w:type="dxa"/>
                <w:tcBorders>
                  <w:left w:val="nil"/>
                </w:tcBorders>
                <w:shd w:val="clear" w:color="auto" w:fill="auto"/>
              </w:tcPr>
            </w:tcPrChange>
          </w:tcPr>
          <w:p w14:paraId="0D17CD9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top w:val="single" w:sz="4" w:space="0" w:color="auto"/>
              <w:left w:val="single" w:sz="4" w:space="0" w:color="auto"/>
              <w:right w:val="single" w:sz="4" w:space="0" w:color="auto"/>
            </w:tcBorders>
            <w:shd w:val="pct20" w:color="FFFF00" w:fill="auto"/>
            <w:tcPrChange w:id="1052" w:author="Amandeep Virk" w:date="2018-04-19T21:25:00Z">
              <w:tcPr>
                <w:tcW w:w="1993" w:type="dxa"/>
                <w:gridSpan w:val="2"/>
                <w:shd w:val="pct20" w:color="FFFF00" w:fill="auto"/>
              </w:tcPr>
            </w:tcPrChange>
          </w:tcPr>
          <w:p w14:paraId="6536888C" w14:textId="72869F41" w:rsidR="00FB4B53" w:rsidRDefault="008E403C"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053" w:author="Amandeep Virk" w:date="2018-04-19T21:25:00Z">
              <w:r>
                <w:rPr>
                  <w:noProof w:val="0"/>
                  <w:sz w:val="18"/>
                  <w:szCs w:val="18"/>
                </w:rPr>
                <w:t>EF</w:t>
              </w:r>
              <w:r>
                <w:rPr>
                  <w:noProof w:val="0"/>
                  <w:sz w:val="18"/>
                  <w:szCs w:val="18"/>
                  <w:vertAlign w:val="subscript"/>
                </w:rPr>
                <w:t>5GS</w:t>
              </w:r>
              <w:r>
                <w:rPr>
                  <w:noProof w:val="0"/>
                  <w:sz w:val="18"/>
                  <w:szCs w:val="18"/>
                  <w:vertAlign w:val="subscript"/>
                </w:rPr>
                <w:t>N</w:t>
              </w:r>
              <w:r>
                <w:rPr>
                  <w:noProof w:val="0"/>
                  <w:sz w:val="18"/>
                  <w:szCs w:val="18"/>
                  <w:vertAlign w:val="subscript"/>
                </w:rPr>
                <w:t>3GPPNSC</w:t>
              </w:r>
            </w:ins>
          </w:p>
        </w:tc>
      </w:tr>
      <w:tr w:rsidR="00FB4B53" w14:paraId="22044F4C" w14:textId="77777777" w:rsidTr="008E403C">
        <w:tblPrEx>
          <w:tblW w:w="10240" w:type="dxa"/>
          <w:tblLayout w:type="fixed"/>
          <w:tblCellMar>
            <w:left w:w="28" w:type="dxa"/>
            <w:right w:w="28" w:type="dxa"/>
          </w:tblCellMar>
          <w:tblLook w:val="0000" w:firstRow="0" w:lastRow="0" w:firstColumn="0" w:lastColumn="0" w:noHBand="0" w:noVBand="0"/>
          <w:tblPrExChange w:id="1054" w:author="Amandeep Virk" w:date="2018-04-19T21:25:00Z">
            <w:tblPrEx>
              <w:tblW w:w="10240" w:type="dxa"/>
              <w:tblLayout w:type="fixed"/>
              <w:tblCellMar>
                <w:left w:w="28" w:type="dxa"/>
                <w:right w:w="28" w:type="dxa"/>
              </w:tblCellMar>
              <w:tblLook w:val="0000" w:firstRow="0" w:lastRow="0" w:firstColumn="0" w:lastColumn="0" w:noHBand="0" w:noVBand="0"/>
            </w:tblPrEx>
          </w:tblPrExChange>
        </w:tblPrEx>
        <w:trPr>
          <w:cantSplit/>
          <w:trPrChange w:id="1055" w:author="Amandeep Virk" w:date="2018-04-19T21:25:00Z">
            <w:trPr>
              <w:cantSplit/>
            </w:trPr>
          </w:trPrChange>
        </w:trPr>
        <w:tc>
          <w:tcPr>
            <w:tcW w:w="62" w:type="dxa"/>
            <w:tcPrChange w:id="1056" w:author="Amandeep Virk" w:date="2018-04-19T21:25:00Z">
              <w:tcPr>
                <w:tcW w:w="62" w:type="dxa"/>
              </w:tcPr>
            </w:tcPrChange>
          </w:tcPr>
          <w:p w14:paraId="2E5ECDF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Change w:id="1057" w:author="Amandeep Virk" w:date="2018-04-19T21:25:00Z">
              <w:tcPr>
                <w:tcW w:w="402" w:type="dxa"/>
                <w:tcBorders>
                  <w:right w:val="single" w:sz="4" w:space="0" w:color="auto"/>
                </w:tcBorders>
              </w:tcPr>
            </w:tcPrChange>
          </w:tcPr>
          <w:p w14:paraId="06110C3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6" w:type="dxa"/>
            <w:tcBorders>
              <w:left w:val="single" w:sz="4" w:space="0" w:color="auto"/>
            </w:tcBorders>
            <w:tcPrChange w:id="1058" w:author="Amandeep Virk" w:date="2018-04-19T21:25:00Z">
              <w:tcPr>
                <w:tcW w:w="266" w:type="dxa"/>
                <w:tcBorders>
                  <w:left w:val="single" w:sz="4" w:space="0" w:color="auto"/>
                </w:tcBorders>
              </w:tcPr>
            </w:tcPrChange>
          </w:tcPr>
          <w:p w14:paraId="570DB73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Change w:id="1059" w:author="Amandeep Virk" w:date="2018-04-19T21:25:00Z">
              <w:tcPr>
                <w:tcW w:w="62" w:type="dxa"/>
              </w:tcPr>
            </w:tcPrChange>
          </w:tcPr>
          <w:p w14:paraId="443AF67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PrChange w:id="1060" w:author="Amandeep Virk" w:date="2018-04-19T21:25:00Z">
              <w:tcPr>
                <w:tcW w:w="919" w:type="dxa"/>
                <w:gridSpan w:val="2"/>
              </w:tcPr>
            </w:tcPrChange>
          </w:tcPr>
          <w:p w14:paraId="250E67F6"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tcBorders>
            <w:tcPrChange w:id="1061" w:author="Amandeep Virk" w:date="2018-04-19T21:25:00Z">
              <w:tcPr>
                <w:tcW w:w="62" w:type="dxa"/>
                <w:tcBorders>
                  <w:left w:val="nil"/>
                </w:tcBorders>
              </w:tcPr>
            </w:tcPrChange>
          </w:tcPr>
          <w:p w14:paraId="34B7005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Change w:id="1062" w:author="Amandeep Virk" w:date="2018-04-19T21:25:00Z">
              <w:tcPr>
                <w:tcW w:w="1348" w:type="dxa"/>
                <w:gridSpan w:val="2"/>
                <w:tcBorders>
                  <w:left w:val="single" w:sz="6" w:space="0" w:color="auto"/>
                  <w:bottom w:val="single" w:sz="6" w:space="0" w:color="auto"/>
                  <w:right w:val="single" w:sz="6" w:space="0" w:color="auto"/>
                </w:tcBorders>
                <w:shd w:val="pct20" w:color="FFFF00" w:fill="auto"/>
              </w:tcPr>
            </w:tcPrChange>
          </w:tcPr>
          <w:p w14:paraId="6B94D761" w14:textId="77777777" w:rsidR="00FB4B53" w:rsidRPr="007602E6" w:rsidRDefault="00FB4B53" w:rsidP="006F272E">
            <w:pPr>
              <w:pStyle w:val="PL"/>
              <w:keepNext/>
              <w:keepLines/>
              <w:jc w:val="center"/>
              <w:rPr>
                <w:sz w:val="18"/>
                <w:szCs w:val="18"/>
              </w:rPr>
            </w:pPr>
            <w:r w:rsidRPr="003A779E">
              <w:rPr>
                <w:rFonts w:cs="Courier New"/>
                <w:sz w:val="18"/>
                <w:szCs w:val="18"/>
              </w:rPr>
              <w:t>'</w:t>
            </w:r>
            <w:r>
              <w:rPr>
                <w:rFonts w:cs="Courier New"/>
                <w:sz w:val="18"/>
                <w:szCs w:val="18"/>
              </w:rPr>
              <w:t>6FFB'</w:t>
            </w:r>
          </w:p>
        </w:tc>
        <w:tc>
          <w:tcPr>
            <w:tcW w:w="62" w:type="dxa"/>
            <w:tcBorders>
              <w:left w:val="nil"/>
              <w:right w:val="single" w:sz="6" w:space="0" w:color="auto"/>
            </w:tcBorders>
            <w:tcPrChange w:id="1063" w:author="Amandeep Virk" w:date="2018-04-19T21:25:00Z">
              <w:tcPr>
                <w:tcW w:w="62" w:type="dxa"/>
                <w:tcBorders>
                  <w:left w:val="nil"/>
                  <w:right w:val="single" w:sz="6" w:space="0" w:color="auto"/>
                </w:tcBorders>
              </w:tcPr>
            </w:tcPrChange>
          </w:tcPr>
          <w:p w14:paraId="481792E8" w14:textId="77777777" w:rsidR="00FB4B53" w:rsidRDefault="00FB4B53" w:rsidP="006F272E">
            <w:pPr>
              <w:pStyle w:val="PL"/>
              <w:keepNext/>
              <w:keepLines/>
              <w:jc w:val="center"/>
            </w:pPr>
          </w:p>
        </w:tc>
        <w:tc>
          <w:tcPr>
            <w:tcW w:w="1617" w:type="dxa"/>
            <w:gridSpan w:val="2"/>
            <w:tcBorders>
              <w:left w:val="single" w:sz="6" w:space="0" w:color="auto"/>
              <w:bottom w:val="single" w:sz="6" w:space="0" w:color="auto"/>
              <w:right w:val="single" w:sz="6" w:space="0" w:color="auto"/>
            </w:tcBorders>
            <w:shd w:val="pct20" w:color="FFFF00" w:fill="auto"/>
            <w:tcPrChange w:id="1064" w:author="Amandeep Virk" w:date="2018-04-19T21:25:00Z">
              <w:tcPr>
                <w:tcW w:w="1617" w:type="dxa"/>
                <w:gridSpan w:val="2"/>
                <w:tcBorders>
                  <w:left w:val="single" w:sz="6" w:space="0" w:color="auto"/>
                  <w:bottom w:val="single" w:sz="6" w:space="0" w:color="auto"/>
                  <w:right w:val="single" w:sz="6" w:space="0" w:color="auto"/>
                </w:tcBorders>
                <w:shd w:val="pct20" w:color="FFFF00" w:fill="auto"/>
              </w:tcPr>
            </w:tcPrChange>
          </w:tcPr>
          <w:p w14:paraId="4B6BB30F" w14:textId="77777777" w:rsidR="00FB4B53" w:rsidRPr="0016428F" w:rsidRDefault="00FB4B53" w:rsidP="006F272E">
            <w:pPr>
              <w:pStyle w:val="PL"/>
              <w:jc w:val="center"/>
              <w:rPr>
                <w:rFonts w:cs="Courier New"/>
                <w:sz w:val="18"/>
                <w:szCs w:val="18"/>
              </w:rPr>
            </w:pPr>
            <w:r>
              <w:rPr>
                <w:rFonts w:ascii="Times New Roman" w:hAnsi="Times New Roman"/>
                <w:noProof w:val="0"/>
              </w:rPr>
              <w:t>'6FFC'</w:t>
            </w:r>
          </w:p>
        </w:tc>
        <w:tc>
          <w:tcPr>
            <w:tcW w:w="89" w:type="dxa"/>
            <w:gridSpan w:val="2"/>
            <w:tcBorders>
              <w:left w:val="single" w:sz="6" w:space="0" w:color="auto"/>
              <w:right w:val="single" w:sz="8" w:space="0" w:color="auto"/>
            </w:tcBorders>
            <w:tcPrChange w:id="1065" w:author="Amandeep Virk" w:date="2018-04-19T21:25:00Z">
              <w:tcPr>
                <w:tcW w:w="89" w:type="dxa"/>
                <w:gridSpan w:val="2"/>
                <w:tcBorders>
                  <w:left w:val="single" w:sz="6" w:space="0" w:color="auto"/>
                  <w:right w:val="single" w:sz="8" w:space="0" w:color="auto"/>
                </w:tcBorders>
              </w:tcPr>
            </w:tcPrChange>
          </w:tcPr>
          <w:p w14:paraId="7DC12C0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456" w:type="dxa"/>
            <w:gridSpan w:val="2"/>
            <w:tcBorders>
              <w:left w:val="single" w:sz="8" w:space="0" w:color="auto"/>
              <w:bottom w:val="single" w:sz="8" w:space="0" w:color="auto"/>
              <w:right w:val="single" w:sz="8" w:space="0" w:color="auto"/>
            </w:tcBorders>
            <w:shd w:val="pct20" w:color="FFFF00" w:fill="auto"/>
            <w:tcPrChange w:id="1066" w:author="Amandeep Virk" w:date="2018-04-19T21:25:00Z">
              <w:tcPr>
                <w:tcW w:w="1456" w:type="dxa"/>
                <w:gridSpan w:val="2"/>
                <w:tcBorders>
                  <w:left w:val="single" w:sz="8" w:space="0" w:color="auto"/>
                  <w:bottom w:val="single" w:sz="8" w:space="0" w:color="auto"/>
                  <w:right w:val="single" w:sz="8" w:space="0" w:color="auto"/>
                </w:tcBorders>
                <w:shd w:val="pct20" w:color="FFFF00" w:fill="auto"/>
              </w:tcPr>
            </w:tcPrChange>
          </w:tcPr>
          <w:p w14:paraId="76C3D43F" w14:textId="77777777" w:rsidR="00FB4B53" w:rsidRPr="000D481B"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ascii="Times New Roman" w:hAnsi="Times New Roman"/>
                <w:noProof w:val="0"/>
              </w:rPr>
              <w:t>'6FFD'</w:t>
            </w:r>
          </w:p>
        </w:tc>
        <w:tc>
          <w:tcPr>
            <w:tcW w:w="62" w:type="dxa"/>
            <w:tcBorders>
              <w:left w:val="single" w:sz="8" w:space="0" w:color="auto"/>
              <w:right w:val="single" w:sz="4" w:space="0" w:color="auto"/>
            </w:tcBorders>
            <w:shd w:val="clear" w:color="auto" w:fill="auto"/>
            <w:tcPrChange w:id="1067" w:author="Amandeep Virk" w:date="2018-04-19T21:25:00Z">
              <w:tcPr>
                <w:tcW w:w="62" w:type="dxa"/>
                <w:tcBorders>
                  <w:left w:val="single" w:sz="8" w:space="0" w:color="auto"/>
                </w:tcBorders>
                <w:shd w:val="clear" w:color="auto" w:fill="auto"/>
              </w:tcPr>
            </w:tcPrChange>
          </w:tcPr>
          <w:p w14:paraId="51B279E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2"/>
            <w:tcBorders>
              <w:left w:val="single" w:sz="4" w:space="0" w:color="auto"/>
              <w:bottom w:val="single" w:sz="4" w:space="0" w:color="auto"/>
              <w:right w:val="single" w:sz="4" w:space="0" w:color="auto"/>
            </w:tcBorders>
            <w:shd w:val="pct20" w:color="FFFF00" w:fill="auto"/>
            <w:tcPrChange w:id="1068" w:author="Amandeep Virk" w:date="2018-04-19T21:25:00Z">
              <w:tcPr>
                <w:tcW w:w="1778" w:type="dxa"/>
                <w:gridSpan w:val="2"/>
                <w:shd w:val="pct20" w:color="FFFF00" w:fill="auto"/>
              </w:tcPr>
            </w:tcPrChange>
          </w:tcPr>
          <w:p w14:paraId="46FABCD3" w14:textId="29426B87" w:rsidR="00FB4B53" w:rsidRDefault="000E57D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069" w:author="Amandeep Virk" w:date="2018-04-05T21:17:00Z">
              <w:r>
                <w:rPr>
                  <w:rFonts w:ascii="Times New Roman" w:hAnsi="Times New Roman"/>
                  <w:noProof w:val="0"/>
                </w:rPr>
                <w:t>'6FXX'</w:t>
              </w:r>
            </w:ins>
          </w:p>
        </w:tc>
        <w:tc>
          <w:tcPr>
            <w:tcW w:w="62" w:type="dxa"/>
            <w:tcBorders>
              <w:left w:val="single" w:sz="4" w:space="0" w:color="auto"/>
              <w:right w:val="single" w:sz="4" w:space="0" w:color="auto"/>
            </w:tcBorders>
            <w:shd w:val="clear" w:color="auto" w:fill="auto"/>
            <w:tcPrChange w:id="1070" w:author="Amandeep Virk" w:date="2018-04-19T21:25:00Z">
              <w:tcPr>
                <w:tcW w:w="62" w:type="dxa"/>
                <w:tcBorders>
                  <w:left w:val="nil"/>
                </w:tcBorders>
                <w:shd w:val="clear" w:color="auto" w:fill="auto"/>
              </w:tcPr>
            </w:tcPrChange>
          </w:tcPr>
          <w:p w14:paraId="1C2ACFCF"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2"/>
            <w:tcBorders>
              <w:left w:val="single" w:sz="4" w:space="0" w:color="auto"/>
              <w:bottom w:val="single" w:sz="4" w:space="0" w:color="auto"/>
              <w:right w:val="single" w:sz="4" w:space="0" w:color="auto"/>
            </w:tcBorders>
            <w:shd w:val="pct20" w:color="FFFF00" w:fill="auto"/>
            <w:tcPrChange w:id="1071" w:author="Amandeep Virk" w:date="2018-04-19T21:25:00Z">
              <w:tcPr>
                <w:tcW w:w="1993" w:type="dxa"/>
                <w:gridSpan w:val="2"/>
                <w:shd w:val="pct20" w:color="FFFF00" w:fill="auto"/>
              </w:tcPr>
            </w:tcPrChange>
          </w:tcPr>
          <w:p w14:paraId="3172F3EB" w14:textId="4785A0BF" w:rsidR="00FB4B53" w:rsidRDefault="008E403C"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072" w:author="Amandeep Virk" w:date="2018-04-19T21:25:00Z">
              <w:r>
                <w:rPr>
                  <w:rFonts w:ascii="Times New Roman" w:hAnsi="Times New Roman"/>
                  <w:noProof w:val="0"/>
                </w:rPr>
                <w:t>'6FYY</w:t>
              </w:r>
              <w:r>
                <w:rPr>
                  <w:rFonts w:ascii="Times New Roman" w:hAnsi="Times New Roman"/>
                  <w:noProof w:val="0"/>
                </w:rPr>
                <w:t>'</w:t>
              </w:r>
            </w:ins>
          </w:p>
        </w:tc>
      </w:tr>
      <w:tr w:rsidR="00FB4B53" w14:paraId="1BCA0D98" w14:textId="77777777" w:rsidTr="008E403C">
        <w:tblPrEx>
          <w:tblW w:w="10240" w:type="dxa"/>
          <w:tblLayout w:type="fixed"/>
          <w:tblCellMar>
            <w:left w:w="28" w:type="dxa"/>
            <w:right w:w="28" w:type="dxa"/>
          </w:tblCellMar>
          <w:tblLook w:val="0000" w:firstRow="0" w:lastRow="0" w:firstColumn="0" w:lastColumn="0" w:noHBand="0" w:noVBand="0"/>
          <w:tblPrExChange w:id="1073" w:author="Amandeep Virk" w:date="2018-04-19T21:25:00Z">
            <w:tblPrEx>
              <w:tblW w:w="10240" w:type="dxa"/>
              <w:tblLayout w:type="fixed"/>
              <w:tblCellMar>
                <w:left w:w="28" w:type="dxa"/>
                <w:right w:w="28" w:type="dxa"/>
              </w:tblCellMar>
              <w:tblLook w:val="0000" w:firstRow="0" w:lastRow="0" w:firstColumn="0" w:lastColumn="0" w:noHBand="0" w:noVBand="0"/>
            </w:tblPrEx>
          </w:tblPrExChange>
        </w:tblPrEx>
        <w:trPr>
          <w:cantSplit/>
          <w:trPrChange w:id="1074" w:author="Amandeep Virk" w:date="2018-04-19T21:25:00Z">
            <w:trPr>
              <w:cantSplit/>
            </w:trPr>
          </w:trPrChange>
        </w:trPr>
        <w:tc>
          <w:tcPr>
            <w:tcW w:w="62" w:type="dxa"/>
            <w:shd w:val="clear" w:color="auto" w:fill="auto"/>
            <w:tcPrChange w:id="1075" w:author="Amandeep Virk" w:date="2018-04-19T21:25:00Z">
              <w:tcPr>
                <w:tcW w:w="62" w:type="dxa"/>
                <w:shd w:val="clear" w:color="auto" w:fill="auto"/>
              </w:tcPr>
            </w:tcPrChange>
          </w:tcPr>
          <w:p w14:paraId="1A62D0A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Change w:id="1076" w:author="Amandeep Virk" w:date="2018-04-19T21:25:00Z">
              <w:tcPr>
                <w:tcW w:w="402" w:type="dxa"/>
                <w:tcBorders>
                  <w:right w:val="single" w:sz="4" w:space="0" w:color="auto"/>
                </w:tcBorders>
                <w:shd w:val="clear" w:color="auto" w:fill="auto"/>
              </w:tcPr>
            </w:tcPrChange>
          </w:tcPr>
          <w:p w14:paraId="5BEC744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shd w:val="clear" w:color="auto" w:fill="auto"/>
            <w:tcPrChange w:id="1077" w:author="Amandeep Virk" w:date="2018-04-19T21:25:00Z">
              <w:tcPr>
                <w:tcW w:w="266" w:type="dxa"/>
                <w:tcBorders>
                  <w:left w:val="single" w:sz="4" w:space="0" w:color="auto"/>
                </w:tcBorders>
                <w:shd w:val="clear" w:color="auto" w:fill="auto"/>
              </w:tcPr>
            </w:tcPrChange>
          </w:tcPr>
          <w:p w14:paraId="1935DC8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Change w:id="1078" w:author="Amandeep Virk" w:date="2018-04-19T21:25:00Z">
              <w:tcPr>
                <w:tcW w:w="62" w:type="dxa"/>
                <w:shd w:val="clear" w:color="auto" w:fill="auto"/>
              </w:tcPr>
            </w:tcPrChange>
          </w:tcPr>
          <w:p w14:paraId="4259EFE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Change w:id="1079" w:author="Amandeep Virk" w:date="2018-04-19T21:25:00Z">
              <w:tcPr>
                <w:tcW w:w="559" w:type="dxa"/>
                <w:shd w:val="clear" w:color="auto" w:fill="auto"/>
              </w:tcPr>
            </w:tcPrChange>
          </w:tcPr>
          <w:p w14:paraId="0F542D2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shd w:val="clear" w:color="auto" w:fill="auto"/>
            <w:tcPrChange w:id="1080" w:author="Amandeep Virk" w:date="2018-04-19T21:25:00Z">
              <w:tcPr>
                <w:tcW w:w="360" w:type="dxa"/>
                <w:shd w:val="clear" w:color="auto" w:fill="auto"/>
              </w:tcPr>
            </w:tcPrChange>
          </w:tcPr>
          <w:p w14:paraId="2B54332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Change w:id="1081" w:author="Amandeep Virk" w:date="2018-04-19T21:25:00Z">
              <w:tcPr>
                <w:tcW w:w="62" w:type="dxa"/>
              </w:tcPr>
            </w:tcPrChange>
          </w:tcPr>
          <w:p w14:paraId="583AB1F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Change w:id="1082" w:author="Amandeep Virk" w:date="2018-04-19T21:25:00Z">
              <w:tcPr>
                <w:tcW w:w="1348" w:type="dxa"/>
                <w:gridSpan w:val="2"/>
              </w:tcPr>
            </w:tcPrChange>
          </w:tcPr>
          <w:p w14:paraId="5ECAFC7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Change w:id="1083" w:author="Amandeep Virk" w:date="2018-04-19T21:25:00Z">
              <w:tcPr>
                <w:tcW w:w="62" w:type="dxa"/>
              </w:tcPr>
            </w:tcPrChange>
          </w:tcPr>
          <w:p w14:paraId="2C436A78"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17" w:type="dxa"/>
            <w:gridSpan w:val="2"/>
            <w:tcBorders>
              <w:top w:val="single" w:sz="6" w:space="0" w:color="auto"/>
            </w:tcBorders>
            <w:shd w:val="clear" w:color="auto" w:fill="auto"/>
            <w:tcPrChange w:id="1084" w:author="Amandeep Virk" w:date="2018-04-19T21:25:00Z">
              <w:tcPr>
                <w:tcW w:w="1617" w:type="dxa"/>
                <w:gridSpan w:val="2"/>
                <w:tcBorders>
                  <w:top w:val="single" w:sz="6" w:space="0" w:color="auto"/>
                </w:tcBorders>
                <w:shd w:val="clear" w:color="auto" w:fill="auto"/>
              </w:tcPr>
            </w:tcPrChange>
          </w:tcPr>
          <w:p w14:paraId="31585B4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shd w:val="clear" w:color="auto" w:fill="auto"/>
            <w:tcPrChange w:id="1085" w:author="Amandeep Virk" w:date="2018-04-19T21:25:00Z">
              <w:tcPr>
                <w:tcW w:w="89" w:type="dxa"/>
                <w:gridSpan w:val="2"/>
                <w:shd w:val="clear" w:color="auto" w:fill="auto"/>
              </w:tcPr>
            </w:tcPrChange>
          </w:tcPr>
          <w:p w14:paraId="25B1A86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456" w:type="dxa"/>
            <w:gridSpan w:val="2"/>
            <w:tcBorders>
              <w:top w:val="single" w:sz="8" w:space="0" w:color="auto"/>
            </w:tcBorders>
            <w:shd w:val="clear" w:color="auto" w:fill="auto"/>
            <w:tcPrChange w:id="1086" w:author="Amandeep Virk" w:date="2018-04-19T21:25:00Z">
              <w:tcPr>
                <w:tcW w:w="1456" w:type="dxa"/>
                <w:gridSpan w:val="2"/>
                <w:tcBorders>
                  <w:top w:val="single" w:sz="8" w:space="0" w:color="auto"/>
                </w:tcBorders>
                <w:shd w:val="clear" w:color="auto" w:fill="auto"/>
              </w:tcPr>
            </w:tcPrChange>
          </w:tcPr>
          <w:p w14:paraId="2B963E7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Change w:id="1087" w:author="Amandeep Virk" w:date="2018-04-19T21:25:00Z">
              <w:tcPr>
                <w:tcW w:w="62" w:type="dxa"/>
                <w:shd w:val="clear" w:color="auto" w:fill="auto"/>
              </w:tcPr>
            </w:tcPrChange>
          </w:tcPr>
          <w:p w14:paraId="3DE6A31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2"/>
            <w:tcBorders>
              <w:top w:val="single" w:sz="4" w:space="0" w:color="auto"/>
            </w:tcBorders>
            <w:shd w:val="clear" w:color="auto" w:fill="auto"/>
            <w:tcPrChange w:id="1088" w:author="Amandeep Virk" w:date="2018-04-19T21:25:00Z">
              <w:tcPr>
                <w:tcW w:w="1778" w:type="dxa"/>
                <w:gridSpan w:val="2"/>
                <w:shd w:val="clear" w:color="auto" w:fill="auto"/>
              </w:tcPr>
            </w:tcPrChange>
          </w:tcPr>
          <w:p w14:paraId="540C412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Change w:id="1089" w:author="Amandeep Virk" w:date="2018-04-19T21:25:00Z">
              <w:tcPr>
                <w:tcW w:w="62" w:type="dxa"/>
              </w:tcPr>
            </w:tcPrChange>
          </w:tcPr>
          <w:p w14:paraId="752BBEF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2"/>
            <w:tcBorders>
              <w:top w:val="single" w:sz="4" w:space="0" w:color="auto"/>
            </w:tcBorders>
            <w:tcPrChange w:id="1090" w:author="Amandeep Virk" w:date="2018-04-19T21:25:00Z">
              <w:tcPr>
                <w:tcW w:w="1993" w:type="dxa"/>
                <w:gridSpan w:val="2"/>
              </w:tcPr>
            </w:tcPrChange>
          </w:tcPr>
          <w:p w14:paraId="2A4B09F7"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B4B53" w14:paraId="2E7B952F" w14:textId="77777777" w:rsidTr="006F272E">
        <w:trPr>
          <w:cantSplit/>
        </w:trPr>
        <w:tc>
          <w:tcPr>
            <w:tcW w:w="62" w:type="dxa"/>
          </w:tcPr>
          <w:p w14:paraId="317830EC"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14:paraId="6AF9AA1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6" w:type="dxa"/>
            <w:tcBorders>
              <w:left w:val="single" w:sz="4" w:space="0" w:color="auto"/>
            </w:tcBorders>
          </w:tcPr>
          <w:p w14:paraId="07003FA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2F97B693"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double" w:sz="4" w:space="0" w:color="auto"/>
            </w:tcBorders>
          </w:tcPr>
          <w:p w14:paraId="6A44005D"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r>
              <w:rPr>
                <w:sz w:val="12"/>
                <w:szCs w:val="12"/>
              </w:rPr>
              <w:t>...</w:t>
            </w:r>
          </w:p>
        </w:tc>
        <w:tc>
          <w:tcPr>
            <w:tcW w:w="360" w:type="dxa"/>
            <w:tcBorders>
              <w:bottom w:val="double" w:sz="4" w:space="0" w:color="auto"/>
            </w:tcBorders>
          </w:tcPr>
          <w:p w14:paraId="4DCEDD4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140AEEE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14:paraId="027C5ADB"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14:paraId="77B640D9"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25E2B501"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79" w:type="dxa"/>
          </w:tcPr>
          <w:p w14:paraId="0546AEA0"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38" w:type="dxa"/>
          </w:tcPr>
          <w:p w14:paraId="03A5D9A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14:paraId="0C9B0DD2"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98" w:type="dxa"/>
          </w:tcPr>
          <w:p w14:paraId="336DEF5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58" w:type="dxa"/>
          </w:tcPr>
          <w:p w14:paraId="1B8352A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1806315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71" w:type="dxa"/>
          </w:tcPr>
          <w:p w14:paraId="40A0000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7" w:type="dxa"/>
          </w:tcPr>
          <w:p w14:paraId="552D8DBE"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14:paraId="4FA38844"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01" w:type="dxa"/>
          </w:tcPr>
          <w:p w14:paraId="4FAF752A"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2" w:type="dxa"/>
          </w:tcPr>
          <w:p w14:paraId="192EABA5" w14:textId="77777777" w:rsidR="00FB4B53" w:rsidRDefault="00FB4B53" w:rsidP="006F272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131AC35F" w14:textId="2EF730CA" w:rsidR="009506DD" w:rsidRDefault="009506DD" w:rsidP="00355EA8">
      <w:pPr>
        <w:pStyle w:val="B1"/>
        <w:spacing w:after="0"/>
        <w:ind w:left="0" w:firstLine="0"/>
      </w:pPr>
    </w:p>
    <w:p w14:paraId="0BF8B0C0" w14:textId="77777777" w:rsidR="008C1158" w:rsidRDefault="008C1158" w:rsidP="008C115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C177BE4" w14:textId="77777777" w:rsidR="008C1158" w:rsidRDefault="008C1158" w:rsidP="00355EA8">
      <w:pPr>
        <w:pStyle w:val="B1"/>
        <w:spacing w:after="0"/>
        <w:ind w:left="0" w:firstLine="0"/>
      </w:pPr>
    </w:p>
    <w:p w14:paraId="1A4ABDE3" w14:textId="5EA15DD6" w:rsidR="008C1158" w:rsidRDefault="008C1158" w:rsidP="00355EA8">
      <w:pPr>
        <w:pStyle w:val="B1"/>
        <w:spacing w:after="0"/>
        <w:ind w:left="0" w:firstLine="0"/>
        <w:rPr>
          <w:rFonts w:ascii="Arial" w:hAnsi="Arial"/>
          <w:sz w:val="28"/>
        </w:rPr>
      </w:pPr>
      <w:bookmarkStart w:id="1091" w:name="_Toc510544174"/>
      <w:r w:rsidRPr="008C1158">
        <w:rPr>
          <w:rFonts w:ascii="Arial" w:hAnsi="Arial"/>
          <w:sz w:val="28"/>
        </w:rPr>
        <w:t>5.2</w:t>
      </w:r>
      <w:r w:rsidRPr="008C1158">
        <w:rPr>
          <w:rFonts w:ascii="Arial" w:hAnsi="Arial"/>
          <w:sz w:val="28"/>
        </w:rPr>
        <w:tab/>
        <w:t>USIM security related procedures</w:t>
      </w:r>
      <w:bookmarkEnd w:id="1091"/>
    </w:p>
    <w:p w14:paraId="6F99BB66" w14:textId="53D115C5" w:rsidR="008C1158" w:rsidRDefault="008C1158" w:rsidP="00355EA8">
      <w:pPr>
        <w:pStyle w:val="B1"/>
        <w:spacing w:after="0"/>
        <w:ind w:left="0" w:firstLine="0"/>
        <w:rPr>
          <w:rFonts w:ascii="Arial" w:hAnsi="Arial"/>
          <w:sz w:val="28"/>
        </w:rPr>
      </w:pPr>
      <w:r>
        <w:rPr>
          <w:rFonts w:ascii="Arial" w:hAnsi="Arial"/>
          <w:sz w:val="28"/>
        </w:rPr>
        <w:t>…</w:t>
      </w:r>
    </w:p>
    <w:p w14:paraId="6108D42D" w14:textId="47B5B927" w:rsidR="008C1158" w:rsidRPr="00033590" w:rsidRDefault="008C1158" w:rsidP="008C1158">
      <w:pPr>
        <w:keepNext/>
        <w:keepLines/>
        <w:spacing w:before="120"/>
        <w:ind w:left="1134" w:hanging="1134"/>
        <w:outlineLvl w:val="2"/>
        <w:rPr>
          <w:ins w:id="1092" w:author="Amandeep Virk" w:date="2018-04-04T13:17:00Z"/>
          <w:rFonts w:ascii="Arial" w:hAnsi="Arial"/>
          <w:sz w:val="28"/>
        </w:rPr>
      </w:pPr>
      <w:ins w:id="1093" w:author="Amandeep Virk" w:date="2018-04-04T13:17:00Z">
        <w:r>
          <w:rPr>
            <w:rFonts w:ascii="Arial" w:hAnsi="Arial"/>
            <w:sz w:val="28"/>
          </w:rPr>
          <w:t>5.2.XX</w:t>
        </w:r>
        <w:r>
          <w:rPr>
            <w:rFonts w:ascii="Arial" w:hAnsi="Arial"/>
            <w:sz w:val="28"/>
          </w:rPr>
          <w:tab/>
          <w:t>5G</w:t>
        </w:r>
        <w:r w:rsidRPr="00033590">
          <w:rPr>
            <w:rFonts w:ascii="Arial" w:hAnsi="Arial"/>
            <w:sz w:val="28"/>
          </w:rPr>
          <w:t>S NAS Security Context</w:t>
        </w:r>
      </w:ins>
    </w:p>
    <w:p w14:paraId="2AC09C0A" w14:textId="5D62C9BD" w:rsidR="008C1158" w:rsidRDefault="008C1158" w:rsidP="008C1158">
      <w:pPr>
        <w:pStyle w:val="EX"/>
        <w:rPr>
          <w:ins w:id="1094" w:author="Amandeep Virk" w:date="2018-04-04T13:17:00Z"/>
        </w:rPr>
      </w:pPr>
      <w:ins w:id="1095" w:author="Amandeep Virk" w:date="2018-04-04T13:17:00Z">
        <w:r>
          <w:t>Requirement:</w:t>
        </w:r>
        <w:r>
          <w:tab/>
          <w:t>Service n°yyy "available".</w:t>
        </w:r>
      </w:ins>
    </w:p>
    <w:p w14:paraId="3A2EEF5E" w14:textId="082AC493" w:rsidR="008C1158" w:rsidRDefault="008C1158" w:rsidP="008C1158">
      <w:pPr>
        <w:keepLines/>
        <w:ind w:left="1702" w:hanging="1418"/>
        <w:rPr>
          <w:ins w:id="1096" w:author="Amandeep Virk" w:date="2018-04-04T13:17:00Z"/>
        </w:rPr>
      </w:pPr>
      <w:ins w:id="1097" w:author="Amandeep Virk" w:date="2018-04-04T13:17:00Z">
        <w:r w:rsidRPr="00870616">
          <w:t>Request:</w:t>
        </w:r>
        <w:r w:rsidRPr="00870616">
          <w:tab/>
          <w:t>The ME performs the reading procedure with EF</w:t>
        </w:r>
        <w:r>
          <w:rPr>
            <w:vertAlign w:val="subscript"/>
          </w:rPr>
          <w:t>5G</w:t>
        </w:r>
        <w:r w:rsidRPr="00033590">
          <w:rPr>
            <w:vertAlign w:val="subscript"/>
          </w:rPr>
          <w:t>S</w:t>
        </w:r>
      </w:ins>
      <w:ins w:id="1098" w:author="Amandeep Virk" w:date="2018-04-19T21:22:00Z">
        <w:r w:rsidR="00AD30F5">
          <w:rPr>
            <w:vertAlign w:val="subscript"/>
          </w:rPr>
          <w:t>3GPP</w:t>
        </w:r>
      </w:ins>
      <w:ins w:id="1099" w:author="Amandeep Virk" w:date="2018-04-04T13:17:00Z">
        <w:r w:rsidRPr="00033590">
          <w:rPr>
            <w:vertAlign w:val="subscript"/>
          </w:rPr>
          <w:t>NSC</w:t>
        </w:r>
      </w:ins>
      <w:ins w:id="1100" w:author="Amandeep Virk" w:date="2018-04-19T21:21:00Z">
        <w:r w:rsidR="00AD30F5">
          <w:rPr>
            <w:vertAlign w:val="subscript"/>
          </w:rPr>
          <w:t xml:space="preserve"> </w:t>
        </w:r>
      </w:ins>
      <w:ins w:id="1101" w:author="Amandeep Virk" w:date="2018-04-19T21:22:00Z">
        <w:r w:rsidR="00AD30F5">
          <w:t xml:space="preserve">and </w:t>
        </w:r>
        <w:r w:rsidR="00AD30F5" w:rsidRPr="00870616">
          <w:t>EF</w:t>
        </w:r>
        <w:r w:rsidR="00AD30F5">
          <w:rPr>
            <w:vertAlign w:val="subscript"/>
          </w:rPr>
          <w:t>5G</w:t>
        </w:r>
        <w:r w:rsidR="00AD30F5" w:rsidRPr="00033590">
          <w:rPr>
            <w:vertAlign w:val="subscript"/>
          </w:rPr>
          <w:t>S</w:t>
        </w:r>
        <w:r w:rsidR="001C1E17">
          <w:rPr>
            <w:vertAlign w:val="subscript"/>
          </w:rPr>
          <w:t>N</w:t>
        </w:r>
        <w:r w:rsidR="00AD30F5">
          <w:rPr>
            <w:vertAlign w:val="subscript"/>
          </w:rPr>
          <w:t>3GPP</w:t>
        </w:r>
        <w:r w:rsidR="00AD30F5" w:rsidRPr="00033590">
          <w:rPr>
            <w:vertAlign w:val="subscript"/>
          </w:rPr>
          <w:t>NSC</w:t>
        </w:r>
      </w:ins>
      <w:ins w:id="1102" w:author="Amandeep Virk" w:date="2018-04-04T13:17:00Z">
        <w:r w:rsidRPr="00870616">
          <w:t>.</w:t>
        </w:r>
      </w:ins>
    </w:p>
    <w:p w14:paraId="35A1CAC8" w14:textId="17AD6C41" w:rsidR="008C1158" w:rsidRDefault="008C1158" w:rsidP="008C1158">
      <w:pPr>
        <w:keepLines/>
        <w:ind w:left="1702" w:hanging="1418"/>
        <w:rPr>
          <w:ins w:id="1103" w:author="Amandeep Virk" w:date="2018-04-04T13:17:00Z"/>
        </w:rPr>
      </w:pPr>
      <w:ins w:id="1104" w:author="Amandeep Virk" w:date="2018-04-04T13:17:00Z">
        <w:r w:rsidRPr="00033590">
          <w:t>Update:</w:t>
        </w:r>
        <w:r w:rsidRPr="00033590">
          <w:tab/>
          <w:t>The ME performs the updating procedure with EF</w:t>
        </w:r>
      </w:ins>
      <w:ins w:id="1105" w:author="Amandeep Virk" w:date="2018-04-04T13:18:00Z">
        <w:r>
          <w:rPr>
            <w:vertAlign w:val="subscript"/>
          </w:rPr>
          <w:t>5G</w:t>
        </w:r>
      </w:ins>
      <w:ins w:id="1106" w:author="Amandeep Virk" w:date="2018-04-04T13:17:00Z">
        <w:r w:rsidRPr="00033590">
          <w:rPr>
            <w:vertAlign w:val="subscript"/>
          </w:rPr>
          <w:t>S</w:t>
        </w:r>
      </w:ins>
      <w:ins w:id="1107" w:author="Amandeep Virk" w:date="2018-04-19T21:22:00Z">
        <w:r w:rsidR="00AD30F5">
          <w:rPr>
            <w:vertAlign w:val="subscript"/>
          </w:rPr>
          <w:t>3GPP</w:t>
        </w:r>
      </w:ins>
      <w:ins w:id="1108" w:author="Amandeep Virk" w:date="2018-04-04T13:17:00Z">
        <w:r w:rsidRPr="00033590">
          <w:rPr>
            <w:vertAlign w:val="subscript"/>
          </w:rPr>
          <w:t>NSC</w:t>
        </w:r>
        <w:r w:rsidR="001C1E17">
          <w:rPr>
            <w:vertAlign w:val="subscript"/>
          </w:rPr>
          <w:t xml:space="preserve"> </w:t>
        </w:r>
      </w:ins>
      <w:ins w:id="1109" w:author="Amandeep Virk" w:date="2018-04-19T21:22:00Z">
        <w:r w:rsidR="001C1E17">
          <w:t xml:space="preserve">and </w:t>
        </w:r>
        <w:r w:rsidR="001C1E17" w:rsidRPr="00870616">
          <w:t>EF</w:t>
        </w:r>
        <w:r w:rsidR="001C1E17">
          <w:rPr>
            <w:vertAlign w:val="subscript"/>
          </w:rPr>
          <w:t>5G</w:t>
        </w:r>
        <w:r w:rsidR="001C1E17" w:rsidRPr="00033590">
          <w:rPr>
            <w:vertAlign w:val="subscript"/>
          </w:rPr>
          <w:t>S</w:t>
        </w:r>
        <w:r w:rsidR="001C1E17">
          <w:rPr>
            <w:vertAlign w:val="subscript"/>
          </w:rPr>
          <w:t>N3GPP</w:t>
        </w:r>
        <w:r w:rsidR="001C1E17" w:rsidRPr="00033590">
          <w:rPr>
            <w:vertAlign w:val="subscript"/>
          </w:rPr>
          <w:t>NSC</w:t>
        </w:r>
        <w:r w:rsidR="001C1E17" w:rsidRPr="00870616">
          <w:t>.</w:t>
        </w:r>
      </w:ins>
    </w:p>
    <w:p w14:paraId="1AED2822" w14:textId="72E0FA28" w:rsidR="008C1158" w:rsidRDefault="008C1158" w:rsidP="008C1158">
      <w:pPr>
        <w:rPr>
          <w:ins w:id="1110" w:author="Amandeep Virk" w:date="2018-04-04T13:17:00Z"/>
          <w:vertAlign w:val="subscript"/>
        </w:rPr>
      </w:pPr>
      <w:ins w:id="1111" w:author="Amandeep Virk" w:date="2018-04-04T13:17:00Z">
        <w:r>
          <w:t>In order to prevent UICC memory wear out due to excessive writing, the update of 5GS NAS security context shall be according to the rules and proc</w:t>
        </w:r>
        <w:r w:rsidR="00AD30F5">
          <w:t>edures specified in TS 24.501 [ZZY</w:t>
        </w:r>
        <w:r>
          <w:t>].</w:t>
        </w:r>
      </w:ins>
    </w:p>
    <w:p w14:paraId="140BE740" w14:textId="77777777" w:rsidR="005508E0" w:rsidRDefault="005508E0" w:rsidP="005508E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7B34FCD" w14:textId="77777777" w:rsidR="005508E0" w:rsidRDefault="005508E0" w:rsidP="005508E0">
      <w:pPr>
        <w:pStyle w:val="Heading8"/>
      </w:pPr>
      <w:bookmarkStart w:id="1112" w:name="_Toc510544352"/>
      <w:r>
        <w:t>Annex A (informative):</w:t>
      </w:r>
      <w:r>
        <w:br/>
        <w:t>EF changes via Data Download or USAT applications</w:t>
      </w:r>
      <w:bookmarkEnd w:id="1112"/>
    </w:p>
    <w:p w14:paraId="2509453D" w14:textId="77777777" w:rsidR="005508E0" w:rsidRDefault="005508E0" w:rsidP="005508E0">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6FB1FFDC" w14:textId="77777777" w:rsidR="005508E0" w:rsidRDefault="005508E0" w:rsidP="005508E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3"/>
        <w:gridCol w:w="1588"/>
        <w:gridCol w:w="14"/>
        <w:gridCol w:w="4079"/>
        <w:gridCol w:w="13"/>
        <w:gridCol w:w="1428"/>
        <w:gridCol w:w="14"/>
      </w:tblGrid>
      <w:tr w:rsidR="005508E0" w14:paraId="19D19D2A" w14:textId="77777777" w:rsidTr="00EE00C9">
        <w:trPr>
          <w:gridBefore w:val="1"/>
          <w:wBefore w:w="13" w:type="dxa"/>
          <w:tblHeader/>
          <w:jc w:val="center"/>
        </w:trPr>
        <w:tc>
          <w:tcPr>
            <w:tcW w:w="1602" w:type="dxa"/>
            <w:gridSpan w:val="2"/>
          </w:tcPr>
          <w:p w14:paraId="1AB19ECC" w14:textId="77777777" w:rsidR="005508E0" w:rsidRDefault="005508E0" w:rsidP="006F272E">
            <w:pPr>
              <w:pStyle w:val="TAH"/>
              <w:rPr>
                <w:lang w:val="fr-FR"/>
              </w:rPr>
            </w:pPr>
            <w:r>
              <w:rPr>
                <w:lang w:val="fr-FR"/>
              </w:rPr>
              <w:t>File identification</w:t>
            </w:r>
          </w:p>
        </w:tc>
        <w:tc>
          <w:tcPr>
            <w:tcW w:w="4092" w:type="dxa"/>
            <w:gridSpan w:val="2"/>
          </w:tcPr>
          <w:p w14:paraId="2B25C5F6" w14:textId="77777777" w:rsidR="005508E0" w:rsidRDefault="005508E0" w:rsidP="006F272E">
            <w:pPr>
              <w:pStyle w:val="TAH"/>
              <w:rPr>
                <w:lang w:val="fr-FR"/>
              </w:rPr>
            </w:pPr>
            <w:r>
              <w:rPr>
                <w:lang w:val="fr-FR"/>
              </w:rPr>
              <w:t>Description</w:t>
            </w:r>
          </w:p>
        </w:tc>
        <w:tc>
          <w:tcPr>
            <w:tcW w:w="1442" w:type="dxa"/>
            <w:gridSpan w:val="2"/>
          </w:tcPr>
          <w:p w14:paraId="63283DA4" w14:textId="77777777" w:rsidR="005508E0" w:rsidRPr="00783FDB" w:rsidRDefault="005508E0" w:rsidP="006F272E">
            <w:pPr>
              <w:pStyle w:val="TAH"/>
            </w:pPr>
            <w:r w:rsidRPr="00783FDB">
              <w:t>Change advised</w:t>
            </w:r>
          </w:p>
        </w:tc>
      </w:tr>
      <w:tr w:rsidR="005508E0" w14:paraId="6760E069" w14:textId="77777777" w:rsidTr="00EE00C9">
        <w:trPr>
          <w:gridBefore w:val="1"/>
          <w:wBefore w:w="13" w:type="dxa"/>
          <w:jc w:val="center"/>
        </w:trPr>
        <w:tc>
          <w:tcPr>
            <w:tcW w:w="1602" w:type="dxa"/>
            <w:gridSpan w:val="2"/>
          </w:tcPr>
          <w:p w14:paraId="19870CE8" w14:textId="77777777" w:rsidR="005508E0" w:rsidRPr="00783FDB" w:rsidRDefault="005508E0" w:rsidP="006F272E">
            <w:pPr>
              <w:pStyle w:val="TAC"/>
              <w:rPr>
                <w:snapToGrid w:val="0"/>
              </w:rPr>
            </w:pPr>
            <w:r w:rsidRPr="00783FDB">
              <w:rPr>
                <w:snapToGrid w:val="0"/>
              </w:rPr>
              <w:t>'2F00'</w:t>
            </w:r>
          </w:p>
        </w:tc>
        <w:tc>
          <w:tcPr>
            <w:tcW w:w="4092" w:type="dxa"/>
            <w:gridSpan w:val="2"/>
          </w:tcPr>
          <w:p w14:paraId="6D06E00B" w14:textId="77777777" w:rsidR="005508E0" w:rsidRDefault="005508E0" w:rsidP="006F272E">
            <w:pPr>
              <w:pStyle w:val="TAL"/>
              <w:rPr>
                <w:snapToGrid w:val="0"/>
              </w:rPr>
            </w:pPr>
            <w:r>
              <w:rPr>
                <w:snapToGrid w:val="0"/>
              </w:rPr>
              <w:t>Application directory</w:t>
            </w:r>
          </w:p>
        </w:tc>
        <w:tc>
          <w:tcPr>
            <w:tcW w:w="1442" w:type="dxa"/>
            <w:gridSpan w:val="2"/>
          </w:tcPr>
          <w:p w14:paraId="3BCDF5F1" w14:textId="77777777" w:rsidR="005508E0" w:rsidRPr="00783FDB" w:rsidRDefault="005508E0" w:rsidP="006F272E">
            <w:pPr>
              <w:pStyle w:val="TAC"/>
              <w:rPr>
                <w:snapToGrid w:val="0"/>
              </w:rPr>
            </w:pPr>
            <w:r w:rsidRPr="00783FDB">
              <w:rPr>
                <w:snapToGrid w:val="0"/>
              </w:rPr>
              <w:t>Caution</w:t>
            </w:r>
          </w:p>
        </w:tc>
      </w:tr>
      <w:tr w:rsidR="005508E0" w14:paraId="5FE21E42" w14:textId="77777777" w:rsidTr="00EE00C9">
        <w:trPr>
          <w:gridBefore w:val="1"/>
          <w:wBefore w:w="13" w:type="dxa"/>
          <w:jc w:val="center"/>
        </w:trPr>
        <w:tc>
          <w:tcPr>
            <w:tcW w:w="1602" w:type="dxa"/>
            <w:gridSpan w:val="2"/>
          </w:tcPr>
          <w:p w14:paraId="0A8E0F63" w14:textId="77777777" w:rsidR="005508E0" w:rsidRPr="00783FDB" w:rsidRDefault="005508E0" w:rsidP="006F272E">
            <w:pPr>
              <w:pStyle w:val="TAC"/>
              <w:rPr>
                <w:snapToGrid w:val="0"/>
              </w:rPr>
            </w:pPr>
            <w:r w:rsidRPr="00783FDB">
              <w:rPr>
                <w:snapToGrid w:val="0"/>
              </w:rPr>
              <w:t>'2F05'</w:t>
            </w:r>
          </w:p>
        </w:tc>
        <w:tc>
          <w:tcPr>
            <w:tcW w:w="4092" w:type="dxa"/>
            <w:gridSpan w:val="2"/>
          </w:tcPr>
          <w:p w14:paraId="06F10A62" w14:textId="77777777" w:rsidR="005508E0" w:rsidRDefault="005508E0" w:rsidP="006F272E">
            <w:pPr>
              <w:pStyle w:val="TAL"/>
              <w:rPr>
                <w:snapToGrid w:val="0"/>
              </w:rPr>
            </w:pPr>
            <w:r>
              <w:rPr>
                <w:snapToGrid w:val="0"/>
              </w:rPr>
              <w:t xml:space="preserve">Preferred languages </w:t>
            </w:r>
          </w:p>
        </w:tc>
        <w:tc>
          <w:tcPr>
            <w:tcW w:w="1442" w:type="dxa"/>
            <w:gridSpan w:val="2"/>
          </w:tcPr>
          <w:p w14:paraId="6827F4AA" w14:textId="77777777" w:rsidR="005508E0" w:rsidRPr="00783FDB" w:rsidRDefault="005508E0" w:rsidP="006F272E">
            <w:pPr>
              <w:pStyle w:val="TAC"/>
              <w:rPr>
                <w:snapToGrid w:val="0"/>
              </w:rPr>
            </w:pPr>
            <w:r w:rsidRPr="00783FDB">
              <w:rPr>
                <w:snapToGrid w:val="0"/>
              </w:rPr>
              <w:t>Yes</w:t>
            </w:r>
          </w:p>
        </w:tc>
      </w:tr>
      <w:tr w:rsidR="005508E0" w14:paraId="49287D47" w14:textId="77777777" w:rsidTr="00EE00C9">
        <w:trPr>
          <w:gridBefore w:val="1"/>
          <w:wBefore w:w="13" w:type="dxa"/>
          <w:jc w:val="center"/>
        </w:trPr>
        <w:tc>
          <w:tcPr>
            <w:tcW w:w="1602" w:type="dxa"/>
            <w:gridSpan w:val="2"/>
          </w:tcPr>
          <w:p w14:paraId="03615745" w14:textId="0CBC89E4" w:rsidR="005508E0" w:rsidRPr="00783FDB" w:rsidRDefault="005508E0" w:rsidP="006F272E">
            <w:pPr>
              <w:pStyle w:val="TAC"/>
              <w:rPr>
                <w:snapToGrid w:val="0"/>
              </w:rPr>
            </w:pPr>
            <w:r>
              <w:rPr>
                <w:snapToGrid w:val="0"/>
              </w:rPr>
              <w:t>…</w:t>
            </w:r>
          </w:p>
        </w:tc>
        <w:tc>
          <w:tcPr>
            <w:tcW w:w="4092" w:type="dxa"/>
            <w:gridSpan w:val="2"/>
          </w:tcPr>
          <w:p w14:paraId="485DA76A" w14:textId="77777777" w:rsidR="005508E0" w:rsidRDefault="005508E0" w:rsidP="006F272E">
            <w:pPr>
              <w:pStyle w:val="TAL"/>
              <w:rPr>
                <w:snapToGrid w:val="0"/>
              </w:rPr>
            </w:pPr>
          </w:p>
        </w:tc>
        <w:tc>
          <w:tcPr>
            <w:tcW w:w="1442" w:type="dxa"/>
            <w:gridSpan w:val="2"/>
          </w:tcPr>
          <w:p w14:paraId="4BEC73EF" w14:textId="77777777" w:rsidR="005508E0" w:rsidRPr="00783FDB" w:rsidRDefault="005508E0" w:rsidP="006F272E">
            <w:pPr>
              <w:pStyle w:val="TAC"/>
              <w:rPr>
                <w:snapToGrid w:val="0"/>
              </w:rPr>
            </w:pPr>
          </w:p>
        </w:tc>
      </w:tr>
      <w:tr w:rsidR="005508E0" w:rsidRPr="00870616" w14:paraId="4640278C" w14:textId="77777777" w:rsidTr="00EE00C9">
        <w:tblPrEx>
          <w:tblCellMar>
            <w:right w:w="28" w:type="dxa"/>
          </w:tblCellMar>
        </w:tblPrEx>
        <w:trPr>
          <w:gridAfter w:val="1"/>
          <w:wAfter w:w="14" w:type="dxa"/>
          <w:jc w:val="center"/>
        </w:trPr>
        <w:tc>
          <w:tcPr>
            <w:tcW w:w="1601" w:type="dxa"/>
            <w:gridSpan w:val="2"/>
          </w:tcPr>
          <w:p w14:paraId="00AFB787" w14:textId="77777777" w:rsidR="005508E0" w:rsidRPr="00D55B63" w:rsidRDefault="005508E0" w:rsidP="006F272E">
            <w:pPr>
              <w:pStyle w:val="TAC"/>
              <w:rPr>
                <w:lang w:val="fr-FR"/>
              </w:rPr>
            </w:pPr>
            <w:r>
              <w:rPr>
                <w:lang w:val="sv-SE"/>
              </w:rPr>
              <w:t>'6FFD'</w:t>
            </w:r>
          </w:p>
        </w:tc>
        <w:tc>
          <w:tcPr>
            <w:tcW w:w="4093" w:type="dxa"/>
            <w:gridSpan w:val="2"/>
          </w:tcPr>
          <w:p w14:paraId="70205895" w14:textId="77777777" w:rsidR="005508E0" w:rsidRPr="00656D45" w:rsidRDefault="005508E0" w:rsidP="006F272E">
            <w:pPr>
              <w:pStyle w:val="TAL"/>
            </w:pPr>
            <w:r w:rsidRPr="003D2524">
              <w:t>WLAN to EPS Handover when Roaming</w:t>
            </w:r>
          </w:p>
        </w:tc>
        <w:tc>
          <w:tcPr>
            <w:tcW w:w="1441" w:type="dxa"/>
            <w:gridSpan w:val="2"/>
          </w:tcPr>
          <w:p w14:paraId="23F34238" w14:textId="77777777" w:rsidR="005508E0" w:rsidRPr="00656D45" w:rsidRDefault="005508E0" w:rsidP="006F272E">
            <w:pPr>
              <w:pStyle w:val="TAC"/>
            </w:pPr>
            <w:r>
              <w:rPr>
                <w:lang w:val="sv-SE"/>
              </w:rPr>
              <w:t>Yes</w:t>
            </w:r>
          </w:p>
        </w:tc>
      </w:tr>
      <w:tr w:rsidR="00EE00C9" w:rsidRPr="00870616" w14:paraId="48910820" w14:textId="77777777" w:rsidTr="00EE00C9">
        <w:tblPrEx>
          <w:tblCellMar>
            <w:right w:w="28" w:type="dxa"/>
          </w:tblCellMar>
        </w:tblPrEx>
        <w:trPr>
          <w:gridAfter w:val="1"/>
          <w:wAfter w:w="14" w:type="dxa"/>
          <w:jc w:val="center"/>
          <w:ins w:id="1113" w:author="Amandeep Virk" w:date="2018-04-19T21:23:00Z"/>
        </w:trPr>
        <w:tc>
          <w:tcPr>
            <w:tcW w:w="1601" w:type="dxa"/>
            <w:gridSpan w:val="2"/>
          </w:tcPr>
          <w:p w14:paraId="3F32DC2A" w14:textId="7E04F70E" w:rsidR="00EE00C9" w:rsidRDefault="00EE00C9" w:rsidP="00EE00C9">
            <w:pPr>
              <w:pStyle w:val="TAC"/>
              <w:rPr>
                <w:ins w:id="1114" w:author="Amandeep Virk" w:date="2018-04-19T21:23:00Z"/>
                <w:lang w:val="sv-SE"/>
              </w:rPr>
            </w:pPr>
            <w:ins w:id="1115" w:author="Amandeep Virk" w:date="2018-04-19T21:23:00Z">
              <w:r>
                <w:t>'6FXX</w:t>
              </w:r>
              <w:r w:rsidRPr="00783FDB">
                <w:t>'</w:t>
              </w:r>
            </w:ins>
          </w:p>
        </w:tc>
        <w:tc>
          <w:tcPr>
            <w:tcW w:w="4093" w:type="dxa"/>
            <w:gridSpan w:val="2"/>
          </w:tcPr>
          <w:p w14:paraId="1D350A81" w14:textId="46541D6C" w:rsidR="00EE00C9" w:rsidRPr="003D2524" w:rsidRDefault="00EE00C9" w:rsidP="00EE00C9">
            <w:pPr>
              <w:pStyle w:val="TAL"/>
              <w:rPr>
                <w:ins w:id="1116" w:author="Amandeep Virk" w:date="2018-04-19T21:23:00Z"/>
              </w:rPr>
            </w:pPr>
            <w:ins w:id="1117" w:author="Amandeep Virk" w:date="2018-04-19T21:23:00Z">
              <w:r>
                <w:t>5G</w:t>
              </w:r>
              <w:r w:rsidRPr="00870616">
                <w:t xml:space="preserve">S </w:t>
              </w:r>
              <w:r w:rsidR="006D4462">
                <w:t>3GPP A</w:t>
              </w:r>
              <w:r>
                <w:t xml:space="preserve">ccess </w:t>
              </w:r>
              <w:r w:rsidRPr="00870616">
                <w:t>NAS Security Context</w:t>
              </w:r>
            </w:ins>
          </w:p>
        </w:tc>
        <w:tc>
          <w:tcPr>
            <w:tcW w:w="1441" w:type="dxa"/>
            <w:gridSpan w:val="2"/>
          </w:tcPr>
          <w:p w14:paraId="16E0C923" w14:textId="11EFB39E" w:rsidR="00EE00C9" w:rsidRDefault="00EE00C9" w:rsidP="00EE00C9">
            <w:pPr>
              <w:pStyle w:val="TAC"/>
              <w:rPr>
                <w:ins w:id="1118" w:author="Amandeep Virk" w:date="2018-04-19T21:23:00Z"/>
                <w:lang w:val="sv-SE"/>
              </w:rPr>
            </w:pPr>
            <w:ins w:id="1119" w:author="Amandeep Virk" w:date="2018-04-19T21:23:00Z">
              <w:r w:rsidRPr="00783FDB">
                <w:t>Caution</w:t>
              </w:r>
            </w:ins>
          </w:p>
        </w:tc>
      </w:tr>
      <w:tr w:rsidR="008A43B1" w:rsidRPr="00870616" w14:paraId="6113026C" w14:textId="77777777" w:rsidTr="00EE00C9">
        <w:tblPrEx>
          <w:tblCellMar>
            <w:right w:w="28" w:type="dxa"/>
          </w:tblCellMar>
        </w:tblPrEx>
        <w:trPr>
          <w:gridAfter w:val="1"/>
          <w:wAfter w:w="14" w:type="dxa"/>
          <w:jc w:val="center"/>
          <w:ins w:id="1120" w:author="Amandeep Virk" w:date="2018-04-04T13:29:00Z"/>
        </w:trPr>
        <w:tc>
          <w:tcPr>
            <w:tcW w:w="1601" w:type="dxa"/>
            <w:gridSpan w:val="2"/>
          </w:tcPr>
          <w:p w14:paraId="4B51910B" w14:textId="342F339A" w:rsidR="008A43B1" w:rsidRDefault="00B126DE" w:rsidP="008A43B1">
            <w:pPr>
              <w:pStyle w:val="TAC"/>
              <w:rPr>
                <w:ins w:id="1121" w:author="Amandeep Virk" w:date="2018-04-04T13:29:00Z"/>
                <w:lang w:val="sv-SE"/>
              </w:rPr>
            </w:pPr>
            <w:ins w:id="1122" w:author="Amandeep Virk" w:date="2018-04-04T13:30:00Z">
              <w:r>
                <w:t>'6FY</w:t>
              </w:r>
              <w:r w:rsidR="00EE00C9">
                <w:t>Y</w:t>
              </w:r>
              <w:r w:rsidR="008A43B1" w:rsidRPr="00783FDB">
                <w:t>'</w:t>
              </w:r>
            </w:ins>
          </w:p>
        </w:tc>
        <w:tc>
          <w:tcPr>
            <w:tcW w:w="4093" w:type="dxa"/>
            <w:gridSpan w:val="2"/>
          </w:tcPr>
          <w:p w14:paraId="13362233" w14:textId="5C1A3B7A" w:rsidR="008A43B1" w:rsidRPr="003D2524" w:rsidRDefault="008A43B1" w:rsidP="008A43B1">
            <w:pPr>
              <w:pStyle w:val="TAL"/>
              <w:rPr>
                <w:ins w:id="1123" w:author="Amandeep Virk" w:date="2018-04-04T13:29:00Z"/>
              </w:rPr>
            </w:pPr>
            <w:ins w:id="1124" w:author="Amandeep Virk" w:date="2018-04-04T13:30:00Z">
              <w:r>
                <w:t>5G</w:t>
              </w:r>
              <w:r w:rsidRPr="00870616">
                <w:t xml:space="preserve">S </w:t>
              </w:r>
            </w:ins>
            <w:ins w:id="1125" w:author="Amandeep Virk" w:date="2018-04-19T21:23:00Z">
              <w:r w:rsidR="00EE00C9">
                <w:t>non-</w:t>
              </w:r>
              <w:r w:rsidR="006D4462">
                <w:t>3GPP A</w:t>
              </w:r>
              <w:r w:rsidR="00EE00C9">
                <w:t xml:space="preserve">ccess </w:t>
              </w:r>
            </w:ins>
            <w:ins w:id="1126" w:author="Amandeep Virk" w:date="2018-04-04T13:30:00Z">
              <w:r w:rsidRPr="00870616">
                <w:t>NAS Security Context</w:t>
              </w:r>
            </w:ins>
          </w:p>
        </w:tc>
        <w:tc>
          <w:tcPr>
            <w:tcW w:w="1441" w:type="dxa"/>
            <w:gridSpan w:val="2"/>
          </w:tcPr>
          <w:p w14:paraId="1ECAB1C8" w14:textId="75437F8A" w:rsidR="008A43B1" w:rsidRDefault="008A43B1" w:rsidP="008A43B1">
            <w:pPr>
              <w:pStyle w:val="TAC"/>
              <w:rPr>
                <w:ins w:id="1127" w:author="Amandeep Virk" w:date="2018-04-04T13:29:00Z"/>
                <w:lang w:val="sv-SE"/>
              </w:rPr>
            </w:pPr>
            <w:ins w:id="1128" w:author="Amandeep Virk" w:date="2018-04-04T13:30:00Z">
              <w:r w:rsidRPr="00783FDB">
                <w:t>Caution</w:t>
              </w:r>
            </w:ins>
          </w:p>
        </w:tc>
      </w:tr>
      <w:tr w:rsidR="005508E0" w14:paraId="3CDF029C" w14:textId="77777777" w:rsidTr="00EE00C9">
        <w:trPr>
          <w:gridBefore w:val="1"/>
          <w:wBefore w:w="13" w:type="dxa"/>
          <w:jc w:val="center"/>
        </w:trPr>
        <w:tc>
          <w:tcPr>
            <w:tcW w:w="7136" w:type="dxa"/>
            <w:gridSpan w:val="6"/>
          </w:tcPr>
          <w:p w14:paraId="087F5A2A" w14:textId="233663E0" w:rsidR="005508E0" w:rsidRDefault="005508E0" w:rsidP="006F272E">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and EF</w:t>
            </w:r>
            <w:r w:rsidRPr="00033590">
              <w:rPr>
                <w:sz w:val="20"/>
                <w:vertAlign w:val="subscript"/>
              </w:rPr>
              <w:t>EPSLOCI</w:t>
            </w:r>
            <w:r>
              <w:rPr>
                <w:sz w:val="16"/>
              </w:rPr>
              <w:t xml:space="preserve"> accordingly.</w:t>
            </w:r>
          </w:p>
          <w:p w14:paraId="18B2A3A0" w14:textId="77777777" w:rsidR="005508E0" w:rsidRDefault="005508E0" w:rsidP="006F272E">
            <w:pPr>
              <w:pStyle w:val="TAN"/>
              <w:rPr>
                <w:sz w:val="16"/>
              </w:rPr>
            </w:pPr>
            <w:r>
              <w:rPr>
                <w:sz w:val="16"/>
              </w:rPr>
              <w:t>NOTE2:</w:t>
            </w:r>
            <w:r>
              <w:rPr>
                <w:sz w:val="16"/>
              </w:rPr>
              <w:tab/>
              <w:t>This file may contain eCALL related test and reconfiguration numbers or URIs.</w:t>
            </w:r>
          </w:p>
          <w:p w14:paraId="183BE49A" w14:textId="77777777" w:rsidR="005508E0" w:rsidRPr="006D02F1" w:rsidRDefault="005508E0" w:rsidP="006F272E">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14:paraId="4CBDB99E" w14:textId="77777777" w:rsidR="005508E0" w:rsidRDefault="005508E0" w:rsidP="006F272E">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14:paraId="2586BBCA" w14:textId="77777777" w:rsidR="005508E0" w:rsidRPr="009915F1" w:rsidRDefault="005508E0" w:rsidP="006F272E">
            <w:pPr>
              <w:pStyle w:val="TAN"/>
              <w:rPr>
                <w:sz w:val="16"/>
              </w:rPr>
            </w:pPr>
          </w:p>
        </w:tc>
      </w:tr>
    </w:tbl>
    <w:p w14:paraId="173D013C" w14:textId="77777777" w:rsidR="008C1158" w:rsidRPr="008C1158" w:rsidRDefault="008C1158" w:rsidP="00355EA8">
      <w:pPr>
        <w:pStyle w:val="B1"/>
        <w:spacing w:after="0"/>
        <w:ind w:left="0" w:firstLine="0"/>
        <w:rPr>
          <w:rFonts w:ascii="Arial" w:hAnsi="Arial"/>
          <w:sz w:val="28"/>
        </w:rPr>
      </w:pPr>
    </w:p>
    <w:p w14:paraId="1BE67FD8" w14:textId="487EA1E5" w:rsidR="009506DD" w:rsidRDefault="009506DD" w:rsidP="009506D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D15AE8D" w14:textId="77777777" w:rsidR="008C1158" w:rsidRDefault="008C1158" w:rsidP="009506DD">
      <w:pPr>
        <w:jc w:val="center"/>
        <w:rPr>
          <w:noProof/>
        </w:rPr>
      </w:pPr>
    </w:p>
    <w:p w14:paraId="77D94826" w14:textId="77777777" w:rsidR="009506DD" w:rsidRDefault="009506DD" w:rsidP="009506DD">
      <w:pPr>
        <w:pStyle w:val="Heading8"/>
      </w:pPr>
      <w:bookmarkStart w:id="1129" w:name="_Toc510544358"/>
      <w:r>
        <w:t xml:space="preserve">Annex </w:t>
      </w:r>
      <w:r>
        <w:rPr>
          <w:lang w:eastAsia="ja-JP"/>
        </w:rPr>
        <w:t xml:space="preserve">D </w:t>
      </w:r>
      <w:r>
        <w:t>(informative):</w:t>
      </w:r>
      <w:r>
        <w:br/>
        <w:t>Tags defined in 31.102</w:t>
      </w:r>
      <w:bookmarkEnd w:id="1129"/>
    </w:p>
    <w:p w14:paraId="65B1C76C" w14:textId="77777777" w:rsidR="009506DD" w:rsidRDefault="009506DD" w:rsidP="009506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49"/>
        <w:gridCol w:w="4287"/>
        <w:gridCol w:w="2172"/>
      </w:tblGrid>
      <w:tr w:rsidR="009506DD" w14:paraId="3DFF84C4" w14:textId="77777777" w:rsidTr="005963CC">
        <w:trPr>
          <w:jc w:val="center"/>
        </w:trPr>
        <w:tc>
          <w:tcPr>
            <w:tcW w:w="449" w:type="dxa"/>
          </w:tcPr>
          <w:p w14:paraId="703C708B" w14:textId="77777777" w:rsidR="009506DD" w:rsidRPr="00783FDB" w:rsidRDefault="009506DD" w:rsidP="006F272E">
            <w:pPr>
              <w:pStyle w:val="TAH"/>
            </w:pPr>
            <w:r w:rsidRPr="00783FDB">
              <w:t>Tag</w:t>
            </w:r>
          </w:p>
        </w:tc>
        <w:tc>
          <w:tcPr>
            <w:tcW w:w="4287" w:type="dxa"/>
          </w:tcPr>
          <w:p w14:paraId="59B67D6E" w14:textId="77777777" w:rsidR="009506DD" w:rsidRPr="00783FDB" w:rsidRDefault="009506DD" w:rsidP="006F272E">
            <w:pPr>
              <w:pStyle w:val="TAH"/>
            </w:pPr>
            <w:r w:rsidRPr="00783FDB">
              <w:t>Name of Data Element</w:t>
            </w:r>
          </w:p>
        </w:tc>
        <w:tc>
          <w:tcPr>
            <w:tcW w:w="2172" w:type="dxa"/>
          </w:tcPr>
          <w:p w14:paraId="48F6C565" w14:textId="77777777" w:rsidR="009506DD" w:rsidRPr="00783FDB" w:rsidRDefault="009506DD" w:rsidP="006F272E">
            <w:pPr>
              <w:pStyle w:val="TAH"/>
            </w:pPr>
            <w:r w:rsidRPr="00783FDB">
              <w:t>Usage</w:t>
            </w:r>
          </w:p>
        </w:tc>
      </w:tr>
      <w:tr w:rsidR="009506DD" w14:paraId="3D66248F" w14:textId="77777777" w:rsidTr="005963CC">
        <w:trPr>
          <w:jc w:val="center"/>
        </w:trPr>
        <w:tc>
          <w:tcPr>
            <w:tcW w:w="449" w:type="dxa"/>
          </w:tcPr>
          <w:p w14:paraId="0E951B36" w14:textId="77777777" w:rsidR="009506DD" w:rsidRPr="00783FDB" w:rsidRDefault="009506DD" w:rsidP="006F272E">
            <w:pPr>
              <w:pStyle w:val="TAC"/>
            </w:pPr>
            <w:r w:rsidRPr="00783FDB">
              <w:t>'43'</w:t>
            </w:r>
          </w:p>
        </w:tc>
        <w:tc>
          <w:tcPr>
            <w:tcW w:w="4287" w:type="dxa"/>
          </w:tcPr>
          <w:p w14:paraId="0941AF73" w14:textId="77777777" w:rsidR="009506DD" w:rsidRPr="00780FE0" w:rsidRDefault="009506DD" w:rsidP="006F272E">
            <w:pPr>
              <w:pStyle w:val="TAL"/>
              <w:rPr>
                <w:lang w:val="sv-SE"/>
              </w:rPr>
            </w:pPr>
            <w:r w:rsidRPr="00006BED">
              <w:t>Full name for network IEI</w:t>
            </w:r>
          </w:p>
        </w:tc>
        <w:tc>
          <w:tcPr>
            <w:tcW w:w="2172" w:type="dxa"/>
          </w:tcPr>
          <w:p w14:paraId="37F49789" w14:textId="77777777" w:rsidR="009506DD" w:rsidRDefault="009506DD" w:rsidP="006F272E">
            <w:pPr>
              <w:pStyle w:val="TAL"/>
            </w:pPr>
            <w:r>
              <w:t>PLMN Network Name</w:t>
            </w:r>
            <w:r w:rsidRPr="00780FE0">
              <w:t xml:space="preserve"> (EF</w:t>
            </w:r>
            <w:r>
              <w:rPr>
                <w:vertAlign w:val="subscript"/>
              </w:rPr>
              <w:t>PNN</w:t>
            </w:r>
            <w:r w:rsidRPr="00780FE0">
              <w:t>)</w:t>
            </w:r>
          </w:p>
        </w:tc>
      </w:tr>
      <w:tr w:rsidR="009506DD" w14:paraId="1500809D" w14:textId="77777777" w:rsidTr="005963CC">
        <w:trPr>
          <w:jc w:val="center"/>
        </w:trPr>
        <w:tc>
          <w:tcPr>
            <w:tcW w:w="449" w:type="dxa"/>
          </w:tcPr>
          <w:p w14:paraId="129547DC" w14:textId="77777777" w:rsidR="009506DD" w:rsidRPr="00783FDB" w:rsidRDefault="009506DD" w:rsidP="006F272E">
            <w:pPr>
              <w:pStyle w:val="TAC"/>
            </w:pPr>
            <w:r w:rsidRPr="00783FDB">
              <w:t>'45'</w:t>
            </w:r>
          </w:p>
        </w:tc>
        <w:tc>
          <w:tcPr>
            <w:tcW w:w="4287" w:type="dxa"/>
          </w:tcPr>
          <w:p w14:paraId="03F28876" w14:textId="77777777" w:rsidR="009506DD" w:rsidRPr="00780FE0" w:rsidRDefault="009506DD" w:rsidP="006F272E">
            <w:pPr>
              <w:pStyle w:val="TAL"/>
              <w:rPr>
                <w:lang w:val="sv-SE"/>
              </w:rPr>
            </w:pPr>
            <w:r>
              <w:t>Short name for network IEI</w:t>
            </w:r>
          </w:p>
        </w:tc>
        <w:tc>
          <w:tcPr>
            <w:tcW w:w="2172" w:type="dxa"/>
          </w:tcPr>
          <w:p w14:paraId="0A69B990" w14:textId="77777777" w:rsidR="009506DD" w:rsidRDefault="009506DD" w:rsidP="006F272E">
            <w:pPr>
              <w:pStyle w:val="TAL"/>
            </w:pPr>
            <w:r>
              <w:t>PLMN Network Name</w:t>
            </w:r>
            <w:r w:rsidRPr="00780FE0">
              <w:t xml:space="preserve"> (EF</w:t>
            </w:r>
            <w:r>
              <w:rPr>
                <w:vertAlign w:val="subscript"/>
              </w:rPr>
              <w:t>PNN</w:t>
            </w:r>
            <w:r w:rsidRPr="00780FE0">
              <w:t>)</w:t>
            </w:r>
          </w:p>
        </w:tc>
      </w:tr>
      <w:tr w:rsidR="005963CC" w14:paraId="2571B13C" w14:textId="77777777" w:rsidTr="005963CC">
        <w:trPr>
          <w:jc w:val="center"/>
        </w:trPr>
        <w:tc>
          <w:tcPr>
            <w:tcW w:w="449" w:type="dxa"/>
          </w:tcPr>
          <w:p w14:paraId="2FD4E3BC" w14:textId="0094C3D0" w:rsidR="005963CC" w:rsidRPr="00783FDB" w:rsidRDefault="005963CC" w:rsidP="006F272E">
            <w:pPr>
              <w:pStyle w:val="TAC"/>
            </w:pPr>
            <w:r>
              <w:t>…</w:t>
            </w:r>
          </w:p>
        </w:tc>
        <w:tc>
          <w:tcPr>
            <w:tcW w:w="4287" w:type="dxa"/>
          </w:tcPr>
          <w:p w14:paraId="1531653D" w14:textId="77777777" w:rsidR="005963CC" w:rsidRDefault="005963CC" w:rsidP="006F272E">
            <w:pPr>
              <w:pStyle w:val="TAL"/>
            </w:pPr>
          </w:p>
        </w:tc>
        <w:tc>
          <w:tcPr>
            <w:tcW w:w="2172" w:type="dxa"/>
          </w:tcPr>
          <w:p w14:paraId="230582A5" w14:textId="77777777" w:rsidR="005963CC" w:rsidRDefault="005963CC" w:rsidP="006F272E">
            <w:pPr>
              <w:pStyle w:val="TAL"/>
            </w:pPr>
          </w:p>
        </w:tc>
      </w:tr>
      <w:tr w:rsidR="009506DD" w14:paraId="652ED5D7" w14:textId="77777777" w:rsidTr="005963CC">
        <w:trPr>
          <w:jc w:val="center"/>
        </w:trPr>
        <w:tc>
          <w:tcPr>
            <w:tcW w:w="449" w:type="dxa"/>
          </w:tcPr>
          <w:p w14:paraId="73A7D585" w14:textId="77777777" w:rsidR="009506DD" w:rsidRPr="00783FDB" w:rsidRDefault="009506DD" w:rsidP="006F272E">
            <w:pPr>
              <w:pStyle w:val="TAC"/>
            </w:pPr>
            <w:r w:rsidRPr="00656D45">
              <w:t>'A0'</w:t>
            </w:r>
          </w:p>
        </w:tc>
        <w:tc>
          <w:tcPr>
            <w:tcW w:w="4287" w:type="dxa"/>
          </w:tcPr>
          <w:p w14:paraId="08B74EEC" w14:textId="77777777" w:rsidR="009506DD" w:rsidRPr="00656D45" w:rsidRDefault="009506DD" w:rsidP="006F272E">
            <w:pPr>
              <w:pStyle w:val="TAL"/>
            </w:pPr>
            <w:r w:rsidRPr="00656D45">
              <w:t>XCAP_conn_params_policy part tag</w:t>
            </w:r>
          </w:p>
          <w:p w14:paraId="7B5B7418" w14:textId="77777777" w:rsidR="009506DD" w:rsidRPr="00656D45" w:rsidRDefault="009506DD" w:rsidP="006F272E">
            <w:pPr>
              <w:pStyle w:val="TAL"/>
            </w:pPr>
            <w:r w:rsidRPr="00656D45">
              <w:t>The following tags are encapsulated within 'A0'</w:t>
            </w:r>
          </w:p>
          <w:p w14:paraId="7E81BE0B" w14:textId="77777777" w:rsidR="009506DD" w:rsidRPr="00656D45" w:rsidRDefault="009506DD" w:rsidP="006F272E">
            <w:pPr>
              <w:pStyle w:val="TAL"/>
              <w:ind w:left="284"/>
              <w:rPr>
                <w:snapToGrid w:val="0"/>
              </w:rPr>
            </w:pPr>
            <w:r w:rsidRPr="00656D45">
              <w:rPr>
                <w:snapToGrid w:val="0"/>
              </w:rPr>
              <w:t xml:space="preserve">'81'    </w:t>
            </w:r>
            <w:r w:rsidRPr="00656D45">
              <w:t>AccessForXCAP</w:t>
            </w:r>
            <w:r w:rsidRPr="00656D45">
              <w:rPr>
                <w:vertAlign w:val="subscript"/>
              </w:rPr>
              <w:t xml:space="preserve"> </w:t>
            </w:r>
            <w:r w:rsidRPr="00656D45">
              <w:t>Tag</w:t>
            </w:r>
          </w:p>
          <w:p w14:paraId="5264999E" w14:textId="77777777" w:rsidR="009506DD" w:rsidRPr="00656D45" w:rsidRDefault="009506DD" w:rsidP="006F272E">
            <w:pPr>
              <w:pStyle w:val="TAL"/>
              <w:ind w:left="284"/>
              <w:rPr>
                <w:snapToGrid w:val="0"/>
              </w:rPr>
            </w:pPr>
            <w:r w:rsidRPr="00656D45">
              <w:rPr>
                <w:snapToGrid w:val="0"/>
              </w:rPr>
              <w:t xml:space="preserve">'82'    </w:t>
            </w:r>
            <w:r w:rsidRPr="00656D45">
              <w:t>Number of XCAP connection parameters policy part TLV’s Tag</w:t>
            </w:r>
          </w:p>
          <w:p w14:paraId="78661258" w14:textId="77777777" w:rsidR="009506DD" w:rsidRPr="00656D45" w:rsidRDefault="009506DD" w:rsidP="006F272E">
            <w:pPr>
              <w:pStyle w:val="TAL"/>
              <w:ind w:left="284"/>
              <w:rPr>
                <w:snapToGrid w:val="0"/>
              </w:rPr>
            </w:pPr>
            <w:r w:rsidRPr="00656D45">
              <w:rPr>
                <w:snapToGrid w:val="0"/>
              </w:rPr>
              <w:t xml:space="preserve">'A1'    </w:t>
            </w:r>
            <w:r w:rsidRPr="00656D45">
              <w:t>XCAP connection parameters policy part tag</w:t>
            </w:r>
          </w:p>
          <w:p w14:paraId="7EDAB2E6" w14:textId="77777777" w:rsidR="009506DD" w:rsidRDefault="009506DD" w:rsidP="006F272E">
            <w:pPr>
              <w:pStyle w:val="TAL"/>
            </w:pPr>
          </w:p>
        </w:tc>
        <w:tc>
          <w:tcPr>
            <w:tcW w:w="2172" w:type="dxa"/>
          </w:tcPr>
          <w:p w14:paraId="270E285A" w14:textId="77777777" w:rsidR="009506DD" w:rsidRDefault="009506DD" w:rsidP="006F272E">
            <w:pPr>
              <w:pStyle w:val="TAL"/>
            </w:pPr>
            <w:r w:rsidRPr="00656D45">
              <w:t>EF</w:t>
            </w:r>
            <w:r w:rsidRPr="00656D45">
              <w:rPr>
                <w:vertAlign w:val="subscript"/>
              </w:rPr>
              <w:t>XCAPConfigData</w:t>
            </w:r>
          </w:p>
        </w:tc>
      </w:tr>
      <w:tr w:rsidR="00FA3336" w14:paraId="04D351AF" w14:textId="77777777" w:rsidTr="005963CC">
        <w:trPr>
          <w:jc w:val="center"/>
          <w:ins w:id="1130" w:author="Amandeep Virk" w:date="2018-04-04T12:51:00Z"/>
        </w:trPr>
        <w:tc>
          <w:tcPr>
            <w:tcW w:w="449" w:type="dxa"/>
          </w:tcPr>
          <w:p w14:paraId="369239E7" w14:textId="7B4FB220" w:rsidR="00FA3336" w:rsidRPr="00656D45" w:rsidRDefault="00FA3336" w:rsidP="00FA3336">
            <w:pPr>
              <w:pStyle w:val="TAC"/>
              <w:rPr>
                <w:ins w:id="1131" w:author="Amandeep Virk" w:date="2018-04-04T12:51:00Z"/>
              </w:rPr>
            </w:pPr>
            <w:ins w:id="1132" w:author="Amandeep Virk" w:date="2018-04-04T12:51:00Z">
              <w:r w:rsidRPr="00783FDB">
                <w:t>'A0'</w:t>
              </w:r>
            </w:ins>
          </w:p>
        </w:tc>
        <w:tc>
          <w:tcPr>
            <w:tcW w:w="4287" w:type="dxa"/>
          </w:tcPr>
          <w:p w14:paraId="3B717561" w14:textId="7115D7CE" w:rsidR="00FA3336" w:rsidRDefault="00FA3336" w:rsidP="00FA3336">
            <w:pPr>
              <w:pStyle w:val="TAL"/>
              <w:rPr>
                <w:ins w:id="1133" w:author="Amandeep Virk" w:date="2018-04-04T12:51:00Z"/>
              </w:rPr>
            </w:pPr>
            <w:ins w:id="1134" w:author="Amandeep Virk" w:date="2018-04-04T12:51:00Z">
              <w:r>
                <w:t xml:space="preserve">5GS </w:t>
              </w:r>
            </w:ins>
            <w:ins w:id="1135" w:author="Amandeep Virk" w:date="2018-04-19T21:26:00Z">
              <w:r w:rsidR="00F457FB">
                <w:t xml:space="preserve">3GPP </w:t>
              </w:r>
              <w:r w:rsidR="00343C3C">
                <w:t>a</w:t>
              </w:r>
              <w:r w:rsidR="00F457FB">
                <w:t xml:space="preserve">ccess </w:t>
              </w:r>
            </w:ins>
            <w:ins w:id="1136" w:author="Amandeep Virk" w:date="2018-04-04T12:51:00Z">
              <w:r>
                <w:t>NAS security Context tag</w:t>
              </w:r>
            </w:ins>
          </w:p>
          <w:p w14:paraId="0AB0D88B" w14:textId="77777777" w:rsidR="00FA3336" w:rsidRDefault="00FA3336" w:rsidP="00FA3336">
            <w:pPr>
              <w:pStyle w:val="TAL"/>
              <w:rPr>
                <w:ins w:id="1137" w:author="Amandeep Virk" w:date="2018-04-04T12:51:00Z"/>
              </w:rPr>
            </w:pPr>
            <w:ins w:id="1138" w:author="Amandeep Virk" w:date="2018-04-04T12:51:00Z">
              <w:r>
                <w:t>The following tags are encapsulated within 'A0'</w:t>
              </w:r>
            </w:ins>
          </w:p>
          <w:p w14:paraId="3D6FF8DB" w14:textId="75A0EF5C" w:rsidR="00FA3336" w:rsidRDefault="00FA3336" w:rsidP="00FA3336">
            <w:pPr>
              <w:pStyle w:val="TAL"/>
              <w:ind w:left="284"/>
              <w:rPr>
                <w:ins w:id="1139" w:author="Amandeep Virk" w:date="2018-04-04T12:51:00Z"/>
                <w:snapToGrid w:val="0"/>
              </w:rPr>
            </w:pPr>
            <w:ins w:id="1140" w:author="Amandeep Virk" w:date="2018-04-04T12:51:00Z">
              <w:r w:rsidRPr="00870616">
                <w:rPr>
                  <w:snapToGrid w:val="0"/>
                </w:rPr>
                <w:t>'80'</w:t>
              </w:r>
              <w:r>
                <w:rPr>
                  <w:snapToGrid w:val="0"/>
                </w:rPr>
                <w:t xml:space="preserve">    </w:t>
              </w:r>
              <w:r w:rsidRPr="00870616">
                <w:t>Key set identifier KSI</w:t>
              </w:r>
              <w:r w:rsidRPr="00870616">
                <w:rPr>
                  <w:vertAlign w:val="subscript"/>
                </w:rPr>
                <w:t>A</w:t>
              </w:r>
              <w:r>
                <w:rPr>
                  <w:vertAlign w:val="subscript"/>
                </w:rPr>
                <w:t>MF</w:t>
              </w:r>
              <w:r w:rsidRPr="00870616">
                <w:rPr>
                  <w:vertAlign w:val="subscript"/>
                </w:rPr>
                <w:t xml:space="preserve"> </w:t>
              </w:r>
              <w:r w:rsidRPr="00870616">
                <w:t>Tag</w:t>
              </w:r>
            </w:ins>
          </w:p>
          <w:p w14:paraId="0BAAB16B" w14:textId="35E196D1" w:rsidR="00FA3336" w:rsidRDefault="00FA3336" w:rsidP="00FA3336">
            <w:pPr>
              <w:pStyle w:val="TAL"/>
              <w:ind w:left="284"/>
              <w:rPr>
                <w:ins w:id="1141" w:author="Amandeep Virk" w:date="2018-04-04T12:51:00Z"/>
                <w:snapToGrid w:val="0"/>
              </w:rPr>
            </w:pPr>
            <w:ins w:id="1142" w:author="Amandeep Virk" w:date="2018-04-04T12:51:00Z">
              <w:r>
                <w:rPr>
                  <w:snapToGrid w:val="0"/>
                </w:rPr>
                <w:t>'81</w:t>
              </w:r>
              <w:r w:rsidRPr="00870616">
                <w:rPr>
                  <w:snapToGrid w:val="0"/>
                </w:rPr>
                <w:t>'</w:t>
              </w:r>
              <w:r>
                <w:rPr>
                  <w:snapToGrid w:val="0"/>
                </w:rPr>
                <w:t xml:space="preserve">    </w:t>
              </w:r>
              <w:r w:rsidRPr="00870616">
                <w:t>A</w:t>
              </w:r>
            </w:ins>
            <w:ins w:id="1143" w:author="Amandeep Virk" w:date="2018-04-04T12:52:00Z">
              <w:r>
                <w:t>MF</w:t>
              </w:r>
            </w:ins>
            <w:ins w:id="1144" w:author="Amandeep Virk" w:date="2018-04-04T12:51:00Z">
              <w:r w:rsidRPr="00870616">
                <w:t xml:space="preserve"> key (K</w:t>
              </w:r>
              <w:r w:rsidRPr="00870616">
                <w:rPr>
                  <w:vertAlign w:val="subscript"/>
                </w:rPr>
                <w:t>A</w:t>
              </w:r>
            </w:ins>
            <w:ins w:id="1145" w:author="Amandeep Virk" w:date="2018-04-04T12:52:00Z">
              <w:r>
                <w:rPr>
                  <w:vertAlign w:val="subscript"/>
                </w:rPr>
                <w:t>MF</w:t>
              </w:r>
            </w:ins>
            <w:ins w:id="1146" w:author="Amandeep Virk" w:date="2018-04-04T12:51:00Z">
              <w:r w:rsidRPr="00870616">
                <w:t>) Tag</w:t>
              </w:r>
            </w:ins>
          </w:p>
          <w:p w14:paraId="2E6510C4" w14:textId="77777777" w:rsidR="00FA3336" w:rsidRDefault="00FA3336" w:rsidP="00FA3336">
            <w:pPr>
              <w:pStyle w:val="TAL"/>
              <w:ind w:left="284"/>
              <w:rPr>
                <w:ins w:id="1147" w:author="Amandeep Virk" w:date="2018-04-04T12:51:00Z"/>
                <w:snapToGrid w:val="0"/>
              </w:rPr>
            </w:pPr>
            <w:ins w:id="1148" w:author="Amandeep Virk" w:date="2018-04-04T12:51:00Z">
              <w:r>
                <w:rPr>
                  <w:snapToGrid w:val="0"/>
                </w:rPr>
                <w:t>'82</w:t>
              </w:r>
              <w:r w:rsidRPr="00870616">
                <w:rPr>
                  <w:snapToGrid w:val="0"/>
                </w:rPr>
                <w:t>'</w:t>
              </w:r>
              <w:r>
                <w:rPr>
                  <w:snapToGrid w:val="0"/>
                </w:rPr>
                <w:t xml:space="preserve">    </w:t>
              </w:r>
              <w:r w:rsidRPr="00870616">
                <w:t>Uplink NAS count Tag</w:t>
              </w:r>
            </w:ins>
          </w:p>
          <w:p w14:paraId="76410033" w14:textId="77777777" w:rsidR="00FA3336" w:rsidRDefault="00FA3336" w:rsidP="00FA3336">
            <w:pPr>
              <w:pStyle w:val="TAL"/>
              <w:ind w:left="284"/>
              <w:rPr>
                <w:ins w:id="1149" w:author="Amandeep Virk" w:date="2018-04-04T12:51:00Z"/>
                <w:snapToGrid w:val="0"/>
              </w:rPr>
            </w:pPr>
            <w:ins w:id="1150" w:author="Amandeep Virk" w:date="2018-04-04T12:51:00Z">
              <w:r>
                <w:rPr>
                  <w:snapToGrid w:val="0"/>
                </w:rPr>
                <w:t>'83</w:t>
              </w:r>
              <w:r w:rsidRPr="00870616">
                <w:rPr>
                  <w:snapToGrid w:val="0"/>
                </w:rPr>
                <w:t>'</w:t>
              </w:r>
              <w:r>
                <w:rPr>
                  <w:snapToGrid w:val="0"/>
                </w:rPr>
                <w:t xml:space="preserve">    </w:t>
              </w:r>
              <w:r w:rsidRPr="00870616">
                <w:t>Downlink NAS count Tag</w:t>
              </w:r>
            </w:ins>
          </w:p>
          <w:p w14:paraId="22C41262" w14:textId="36B18BEE" w:rsidR="00FA3336" w:rsidRPr="00656D45" w:rsidRDefault="00FA3336" w:rsidP="00FA3336">
            <w:pPr>
              <w:pStyle w:val="TAL"/>
              <w:rPr>
                <w:ins w:id="1151" w:author="Amandeep Virk" w:date="2018-04-04T12:51:00Z"/>
              </w:rPr>
            </w:pPr>
            <w:ins w:id="1152" w:author="Amandeep Virk" w:date="2018-04-04T12:51:00Z">
              <w:r>
                <w:rPr>
                  <w:snapToGrid w:val="0"/>
                </w:rPr>
                <w:t>'84</w:t>
              </w:r>
              <w:r w:rsidRPr="00870616">
                <w:rPr>
                  <w:snapToGrid w:val="0"/>
                </w:rPr>
                <w:t>'</w:t>
              </w:r>
              <w:r>
                <w:rPr>
                  <w:snapToGrid w:val="0"/>
                </w:rPr>
                <w:t xml:space="preserve">    </w:t>
              </w:r>
              <w:r w:rsidRPr="00870616">
                <w:t>Identifiers of selected NAS integrity and encryption algorithms Tag</w:t>
              </w:r>
            </w:ins>
          </w:p>
        </w:tc>
        <w:tc>
          <w:tcPr>
            <w:tcW w:w="2172" w:type="dxa"/>
          </w:tcPr>
          <w:p w14:paraId="57020DAC" w14:textId="0EA806C7" w:rsidR="00FA3336" w:rsidRPr="00656D45" w:rsidRDefault="00FA3336" w:rsidP="00FA3336">
            <w:pPr>
              <w:pStyle w:val="TAL"/>
              <w:rPr>
                <w:ins w:id="1153" w:author="Amandeep Virk" w:date="2018-04-04T12:51:00Z"/>
              </w:rPr>
            </w:pPr>
            <w:ins w:id="1154" w:author="Amandeep Virk" w:date="2018-04-04T12:51:00Z">
              <w:r>
                <w:t xml:space="preserve">5GS </w:t>
              </w:r>
            </w:ins>
            <w:ins w:id="1155" w:author="Amandeep Virk" w:date="2018-04-19T21:26:00Z">
              <w:r w:rsidR="00F457FB">
                <w:t xml:space="preserve">3GPP </w:t>
              </w:r>
              <w:r w:rsidR="00343C3C">
                <w:t>A</w:t>
              </w:r>
              <w:r w:rsidR="00F457FB">
                <w:t xml:space="preserve">ccess </w:t>
              </w:r>
            </w:ins>
            <w:ins w:id="1156" w:author="Amandeep Virk" w:date="2018-04-04T12:51:00Z">
              <w:r>
                <w:t>NAS Security Context (EF</w:t>
              </w:r>
              <w:r>
                <w:rPr>
                  <w:vertAlign w:val="subscript"/>
                </w:rPr>
                <w:t>5GS</w:t>
              </w:r>
            </w:ins>
            <w:ins w:id="1157" w:author="Amandeep Virk" w:date="2018-04-19T21:26:00Z">
              <w:r w:rsidR="007F514F">
                <w:rPr>
                  <w:vertAlign w:val="subscript"/>
                </w:rPr>
                <w:t>3GPP</w:t>
              </w:r>
            </w:ins>
            <w:ins w:id="1158" w:author="Amandeep Virk" w:date="2018-04-04T12:51:00Z">
              <w:r>
                <w:rPr>
                  <w:vertAlign w:val="subscript"/>
                </w:rPr>
                <w:t>N</w:t>
              </w:r>
              <w:r w:rsidRPr="005142F7">
                <w:rPr>
                  <w:vertAlign w:val="subscript"/>
                </w:rPr>
                <w:t>SC</w:t>
              </w:r>
              <w:r>
                <w:t>)</w:t>
              </w:r>
            </w:ins>
          </w:p>
        </w:tc>
      </w:tr>
      <w:tr w:rsidR="00F457FB" w14:paraId="5858B0CB" w14:textId="77777777" w:rsidTr="005963CC">
        <w:trPr>
          <w:jc w:val="center"/>
          <w:ins w:id="1159" w:author="Amandeep Virk" w:date="2018-04-19T21:26:00Z"/>
        </w:trPr>
        <w:tc>
          <w:tcPr>
            <w:tcW w:w="449" w:type="dxa"/>
          </w:tcPr>
          <w:p w14:paraId="4E183EA3" w14:textId="137B9D41" w:rsidR="00F457FB" w:rsidRPr="00656D45" w:rsidRDefault="00F457FB" w:rsidP="00F457FB">
            <w:pPr>
              <w:pStyle w:val="TAC"/>
              <w:rPr>
                <w:ins w:id="1160" w:author="Amandeep Virk" w:date="2018-04-19T21:26:00Z"/>
              </w:rPr>
            </w:pPr>
            <w:ins w:id="1161" w:author="Amandeep Virk" w:date="2018-04-19T21:26:00Z">
              <w:r w:rsidRPr="00783FDB">
                <w:t>'A0'</w:t>
              </w:r>
            </w:ins>
          </w:p>
        </w:tc>
        <w:tc>
          <w:tcPr>
            <w:tcW w:w="4287" w:type="dxa"/>
          </w:tcPr>
          <w:p w14:paraId="084C7E83" w14:textId="0D053B66" w:rsidR="00F457FB" w:rsidRDefault="00F457FB" w:rsidP="00F457FB">
            <w:pPr>
              <w:pStyle w:val="TAL"/>
              <w:rPr>
                <w:ins w:id="1162" w:author="Amandeep Virk" w:date="2018-04-19T21:26:00Z"/>
              </w:rPr>
            </w:pPr>
            <w:ins w:id="1163" w:author="Amandeep Virk" w:date="2018-04-19T21:26:00Z">
              <w:r>
                <w:t xml:space="preserve">5GS </w:t>
              </w:r>
              <w:r>
                <w:t>non-</w:t>
              </w:r>
              <w:r>
                <w:t>3GPP access NAS security Context tag</w:t>
              </w:r>
            </w:ins>
          </w:p>
          <w:p w14:paraId="799E2E65" w14:textId="77777777" w:rsidR="00F457FB" w:rsidRDefault="00F457FB" w:rsidP="00F457FB">
            <w:pPr>
              <w:pStyle w:val="TAL"/>
              <w:rPr>
                <w:ins w:id="1164" w:author="Amandeep Virk" w:date="2018-04-19T21:26:00Z"/>
              </w:rPr>
            </w:pPr>
            <w:ins w:id="1165" w:author="Amandeep Virk" w:date="2018-04-19T21:26:00Z">
              <w:r>
                <w:t>The following tags are encapsulated within 'A0'</w:t>
              </w:r>
            </w:ins>
          </w:p>
          <w:p w14:paraId="4466CB7B" w14:textId="77777777" w:rsidR="00F457FB" w:rsidRDefault="00F457FB" w:rsidP="00F457FB">
            <w:pPr>
              <w:pStyle w:val="TAL"/>
              <w:ind w:left="284"/>
              <w:rPr>
                <w:ins w:id="1166" w:author="Amandeep Virk" w:date="2018-04-19T21:26:00Z"/>
                <w:snapToGrid w:val="0"/>
              </w:rPr>
            </w:pPr>
            <w:ins w:id="1167" w:author="Amandeep Virk" w:date="2018-04-19T21:26:00Z">
              <w:r w:rsidRPr="00870616">
                <w:rPr>
                  <w:snapToGrid w:val="0"/>
                </w:rPr>
                <w:t>'80'</w:t>
              </w:r>
              <w:r>
                <w:rPr>
                  <w:snapToGrid w:val="0"/>
                </w:rPr>
                <w:t xml:space="preserve">    </w:t>
              </w:r>
              <w:r w:rsidRPr="00870616">
                <w:t>Key set identifier KSI</w:t>
              </w:r>
              <w:r w:rsidRPr="00870616">
                <w:rPr>
                  <w:vertAlign w:val="subscript"/>
                </w:rPr>
                <w:t>A</w:t>
              </w:r>
              <w:r>
                <w:rPr>
                  <w:vertAlign w:val="subscript"/>
                </w:rPr>
                <w:t>MF</w:t>
              </w:r>
              <w:r w:rsidRPr="00870616">
                <w:rPr>
                  <w:vertAlign w:val="subscript"/>
                </w:rPr>
                <w:t xml:space="preserve"> </w:t>
              </w:r>
              <w:r w:rsidRPr="00870616">
                <w:t>Tag</w:t>
              </w:r>
            </w:ins>
          </w:p>
          <w:p w14:paraId="36991203" w14:textId="77777777" w:rsidR="00F457FB" w:rsidRDefault="00F457FB" w:rsidP="00F457FB">
            <w:pPr>
              <w:pStyle w:val="TAL"/>
              <w:ind w:left="284"/>
              <w:rPr>
                <w:ins w:id="1168" w:author="Amandeep Virk" w:date="2018-04-19T21:26:00Z"/>
                <w:snapToGrid w:val="0"/>
              </w:rPr>
            </w:pPr>
            <w:ins w:id="1169" w:author="Amandeep Virk" w:date="2018-04-19T21:26:00Z">
              <w:r>
                <w:rPr>
                  <w:snapToGrid w:val="0"/>
                </w:rPr>
                <w:t>'81</w:t>
              </w:r>
              <w:r w:rsidRPr="00870616">
                <w:rPr>
                  <w:snapToGrid w:val="0"/>
                </w:rPr>
                <w:t>'</w:t>
              </w:r>
              <w:r>
                <w:rPr>
                  <w:snapToGrid w:val="0"/>
                </w:rPr>
                <w:t xml:space="preserve">    </w:t>
              </w:r>
              <w:r w:rsidRPr="00870616">
                <w:t>A</w:t>
              </w:r>
              <w:r>
                <w:t>MF</w:t>
              </w:r>
              <w:r w:rsidRPr="00870616">
                <w:t xml:space="preserve"> key (K</w:t>
              </w:r>
              <w:r w:rsidRPr="00870616">
                <w:rPr>
                  <w:vertAlign w:val="subscript"/>
                </w:rPr>
                <w:t>A</w:t>
              </w:r>
              <w:r>
                <w:rPr>
                  <w:vertAlign w:val="subscript"/>
                </w:rPr>
                <w:t>MF</w:t>
              </w:r>
              <w:r w:rsidRPr="00870616">
                <w:t>) Tag</w:t>
              </w:r>
            </w:ins>
          </w:p>
          <w:p w14:paraId="2954DF3F" w14:textId="77777777" w:rsidR="00F457FB" w:rsidRDefault="00F457FB" w:rsidP="00F457FB">
            <w:pPr>
              <w:pStyle w:val="TAL"/>
              <w:ind w:left="284"/>
              <w:rPr>
                <w:ins w:id="1170" w:author="Amandeep Virk" w:date="2018-04-19T21:26:00Z"/>
                <w:snapToGrid w:val="0"/>
              </w:rPr>
            </w:pPr>
            <w:ins w:id="1171" w:author="Amandeep Virk" w:date="2018-04-19T21:26:00Z">
              <w:r>
                <w:rPr>
                  <w:snapToGrid w:val="0"/>
                </w:rPr>
                <w:t>'82</w:t>
              </w:r>
              <w:r w:rsidRPr="00870616">
                <w:rPr>
                  <w:snapToGrid w:val="0"/>
                </w:rPr>
                <w:t>'</w:t>
              </w:r>
              <w:r>
                <w:rPr>
                  <w:snapToGrid w:val="0"/>
                </w:rPr>
                <w:t xml:space="preserve">    </w:t>
              </w:r>
              <w:r w:rsidRPr="00870616">
                <w:t>Uplink NAS count Tag</w:t>
              </w:r>
            </w:ins>
          </w:p>
          <w:p w14:paraId="38054BC7" w14:textId="77777777" w:rsidR="00F457FB" w:rsidRDefault="00F457FB" w:rsidP="00F457FB">
            <w:pPr>
              <w:pStyle w:val="TAL"/>
              <w:ind w:left="284"/>
              <w:rPr>
                <w:ins w:id="1172" w:author="Amandeep Virk" w:date="2018-04-19T21:26:00Z"/>
                <w:snapToGrid w:val="0"/>
              </w:rPr>
            </w:pPr>
            <w:ins w:id="1173" w:author="Amandeep Virk" w:date="2018-04-19T21:26:00Z">
              <w:r>
                <w:rPr>
                  <w:snapToGrid w:val="0"/>
                </w:rPr>
                <w:t>'83</w:t>
              </w:r>
              <w:r w:rsidRPr="00870616">
                <w:rPr>
                  <w:snapToGrid w:val="0"/>
                </w:rPr>
                <w:t>'</w:t>
              </w:r>
              <w:r>
                <w:rPr>
                  <w:snapToGrid w:val="0"/>
                </w:rPr>
                <w:t xml:space="preserve">    </w:t>
              </w:r>
              <w:r w:rsidRPr="00870616">
                <w:t>Downlink NAS count Tag</w:t>
              </w:r>
            </w:ins>
          </w:p>
          <w:p w14:paraId="1327D812" w14:textId="3E38ED9B" w:rsidR="00F457FB" w:rsidRPr="00656D45" w:rsidRDefault="00F457FB" w:rsidP="00F457FB">
            <w:pPr>
              <w:pStyle w:val="TAL"/>
              <w:rPr>
                <w:ins w:id="1174" w:author="Amandeep Virk" w:date="2018-04-19T21:26:00Z"/>
              </w:rPr>
            </w:pPr>
            <w:ins w:id="1175" w:author="Amandeep Virk" w:date="2018-04-19T21:26:00Z">
              <w:r>
                <w:rPr>
                  <w:snapToGrid w:val="0"/>
                </w:rPr>
                <w:t>'84</w:t>
              </w:r>
              <w:r w:rsidRPr="00870616">
                <w:rPr>
                  <w:snapToGrid w:val="0"/>
                </w:rPr>
                <w:t>'</w:t>
              </w:r>
              <w:r>
                <w:rPr>
                  <w:snapToGrid w:val="0"/>
                </w:rPr>
                <w:t xml:space="preserve">    </w:t>
              </w:r>
              <w:r w:rsidRPr="00870616">
                <w:t>Identifiers of selected NAS integrity and encryption algorithms Tag</w:t>
              </w:r>
            </w:ins>
          </w:p>
        </w:tc>
        <w:tc>
          <w:tcPr>
            <w:tcW w:w="2172" w:type="dxa"/>
          </w:tcPr>
          <w:p w14:paraId="7A98F0BE" w14:textId="3776B04B" w:rsidR="00F457FB" w:rsidRPr="00656D45" w:rsidRDefault="00F457FB" w:rsidP="00F457FB">
            <w:pPr>
              <w:pStyle w:val="TAL"/>
              <w:rPr>
                <w:ins w:id="1176" w:author="Amandeep Virk" w:date="2018-04-19T21:26:00Z"/>
              </w:rPr>
            </w:pPr>
            <w:ins w:id="1177" w:author="Amandeep Virk" w:date="2018-04-19T21:26:00Z">
              <w:r>
                <w:t xml:space="preserve">5GS </w:t>
              </w:r>
              <w:r>
                <w:t>non-</w:t>
              </w:r>
              <w:r>
                <w:t xml:space="preserve">3GPP </w:t>
              </w:r>
              <w:r w:rsidR="00343C3C">
                <w:t>A</w:t>
              </w:r>
              <w:r>
                <w:t>ccess NAS Security Context (EF</w:t>
              </w:r>
              <w:r>
                <w:rPr>
                  <w:vertAlign w:val="subscript"/>
                </w:rPr>
                <w:t>5GS</w:t>
              </w:r>
            </w:ins>
            <w:ins w:id="1178" w:author="Amandeep Virk" w:date="2018-04-19T21:27:00Z">
              <w:r w:rsidR="007F514F">
                <w:rPr>
                  <w:vertAlign w:val="subscript"/>
                </w:rPr>
                <w:t>N3GPP</w:t>
              </w:r>
            </w:ins>
            <w:ins w:id="1179" w:author="Amandeep Virk" w:date="2018-04-19T21:26:00Z">
              <w:r>
                <w:rPr>
                  <w:vertAlign w:val="subscript"/>
                </w:rPr>
                <w:t>N</w:t>
              </w:r>
              <w:r w:rsidRPr="005142F7">
                <w:rPr>
                  <w:vertAlign w:val="subscript"/>
                </w:rPr>
                <w:t>SC</w:t>
              </w:r>
              <w:r>
                <w:t>)</w:t>
              </w:r>
            </w:ins>
          </w:p>
        </w:tc>
      </w:tr>
      <w:tr w:rsidR="009506DD" w14:paraId="7B8DCE57" w14:textId="77777777" w:rsidTr="005963CC">
        <w:trPr>
          <w:jc w:val="center"/>
        </w:trPr>
        <w:tc>
          <w:tcPr>
            <w:tcW w:w="449" w:type="dxa"/>
          </w:tcPr>
          <w:p w14:paraId="50CE8E71" w14:textId="77777777" w:rsidR="009506DD" w:rsidRPr="00783FDB" w:rsidRDefault="009506DD" w:rsidP="006F272E">
            <w:pPr>
              <w:pStyle w:val="TAC"/>
            </w:pPr>
            <w:r w:rsidRPr="00656D45">
              <w:t>'A1'</w:t>
            </w:r>
          </w:p>
        </w:tc>
        <w:tc>
          <w:tcPr>
            <w:tcW w:w="4287" w:type="dxa"/>
          </w:tcPr>
          <w:p w14:paraId="1F3B7020" w14:textId="77777777" w:rsidR="009506DD" w:rsidRPr="00656D45" w:rsidRDefault="009506DD" w:rsidP="006F272E">
            <w:pPr>
              <w:pStyle w:val="TAL"/>
            </w:pPr>
            <w:r w:rsidRPr="00656D45">
              <w:t>XCAP connection parameters policy part tag</w:t>
            </w:r>
          </w:p>
          <w:p w14:paraId="464944C1" w14:textId="77777777" w:rsidR="009506DD" w:rsidRPr="00656D45" w:rsidRDefault="009506DD" w:rsidP="006F272E">
            <w:pPr>
              <w:pStyle w:val="TAL"/>
            </w:pPr>
            <w:r w:rsidRPr="00656D45">
              <w:t>The following tags are encapsulated within 'A0'</w:t>
            </w:r>
          </w:p>
          <w:p w14:paraId="03DF84BF" w14:textId="77777777" w:rsidR="009506DD" w:rsidRPr="00656D45" w:rsidRDefault="009506DD" w:rsidP="006F272E">
            <w:pPr>
              <w:pStyle w:val="TAL"/>
              <w:ind w:left="284"/>
              <w:rPr>
                <w:snapToGrid w:val="0"/>
              </w:rPr>
            </w:pPr>
            <w:r w:rsidRPr="00656D45">
              <w:rPr>
                <w:snapToGrid w:val="0"/>
              </w:rPr>
              <w:t xml:space="preserve">'81'    </w:t>
            </w:r>
            <w:r w:rsidRPr="00656D45">
              <w:t>Access</w:t>
            </w:r>
            <w:r w:rsidRPr="00656D45">
              <w:rPr>
                <w:vertAlign w:val="subscript"/>
              </w:rPr>
              <w:t xml:space="preserve"> </w:t>
            </w:r>
            <w:r w:rsidRPr="00656D45">
              <w:t>Tag</w:t>
            </w:r>
          </w:p>
          <w:p w14:paraId="30F444B1" w14:textId="77777777" w:rsidR="009506DD" w:rsidRPr="00656D45" w:rsidRDefault="009506DD" w:rsidP="006F272E">
            <w:pPr>
              <w:pStyle w:val="TAL"/>
              <w:ind w:left="284"/>
              <w:rPr>
                <w:snapToGrid w:val="0"/>
              </w:rPr>
            </w:pPr>
            <w:r w:rsidRPr="00656D45">
              <w:rPr>
                <w:snapToGrid w:val="0"/>
              </w:rPr>
              <w:t xml:space="preserve">'82'    </w:t>
            </w:r>
            <w:r w:rsidRPr="00656D45">
              <w:t>Application name</w:t>
            </w:r>
            <w:r w:rsidRPr="00656D45">
              <w:rPr>
                <w:vertAlign w:val="subscript"/>
              </w:rPr>
              <w:t xml:space="preserve"> </w:t>
            </w:r>
            <w:r w:rsidRPr="00656D45">
              <w:t>Tag</w:t>
            </w:r>
          </w:p>
          <w:p w14:paraId="25FC01B6" w14:textId="77777777" w:rsidR="009506DD" w:rsidRPr="00656D45" w:rsidRDefault="009506DD" w:rsidP="006F272E">
            <w:pPr>
              <w:pStyle w:val="TAL"/>
              <w:ind w:left="284"/>
              <w:rPr>
                <w:snapToGrid w:val="0"/>
              </w:rPr>
            </w:pPr>
            <w:r w:rsidRPr="00656D45">
              <w:rPr>
                <w:snapToGrid w:val="0"/>
              </w:rPr>
              <w:t xml:space="preserve">'83'    </w:t>
            </w:r>
            <w:r w:rsidRPr="00656D45">
              <w:t>Provider ID Tag</w:t>
            </w:r>
          </w:p>
          <w:p w14:paraId="4FDA5A90" w14:textId="77777777" w:rsidR="009506DD" w:rsidRPr="00656D45" w:rsidRDefault="009506DD" w:rsidP="006F272E">
            <w:pPr>
              <w:pStyle w:val="TAL"/>
              <w:ind w:left="284"/>
              <w:rPr>
                <w:snapToGrid w:val="0"/>
              </w:rPr>
            </w:pPr>
            <w:r w:rsidRPr="00656D45">
              <w:rPr>
                <w:snapToGrid w:val="0"/>
              </w:rPr>
              <w:t xml:space="preserve">'84'    </w:t>
            </w:r>
            <w:r w:rsidRPr="00656D45">
              <w:t>URI Tag</w:t>
            </w:r>
          </w:p>
          <w:p w14:paraId="06D1300A" w14:textId="77777777" w:rsidR="009506DD" w:rsidRPr="00656D45" w:rsidRDefault="009506DD" w:rsidP="006F272E">
            <w:pPr>
              <w:pStyle w:val="TAL"/>
              <w:ind w:left="284"/>
            </w:pPr>
            <w:r w:rsidRPr="00656D45">
              <w:rPr>
                <w:snapToGrid w:val="0"/>
              </w:rPr>
              <w:t xml:space="preserve">'85'    </w:t>
            </w:r>
            <w:r w:rsidRPr="00656D45">
              <w:t>XCAP Aithentication User Name Tag</w:t>
            </w:r>
          </w:p>
          <w:p w14:paraId="222CAE6D" w14:textId="77777777" w:rsidR="009506DD" w:rsidRPr="00656D45" w:rsidRDefault="009506DD" w:rsidP="006F272E">
            <w:pPr>
              <w:pStyle w:val="TAL"/>
              <w:ind w:left="284"/>
            </w:pPr>
            <w:r w:rsidRPr="00656D45">
              <w:rPr>
                <w:snapToGrid w:val="0"/>
              </w:rPr>
              <w:t xml:space="preserve">'86'    </w:t>
            </w:r>
            <w:r w:rsidRPr="00656D45">
              <w:t>XCAP Authentication password Tag</w:t>
            </w:r>
          </w:p>
          <w:p w14:paraId="272C4751" w14:textId="77777777" w:rsidR="009506DD" w:rsidRPr="00656D45" w:rsidRDefault="009506DD" w:rsidP="006F272E">
            <w:pPr>
              <w:pStyle w:val="TAL"/>
              <w:ind w:left="284"/>
            </w:pPr>
            <w:r>
              <w:t>'</w:t>
            </w:r>
            <w:r w:rsidRPr="00656D45">
              <w:t>87</w:t>
            </w:r>
            <w:r>
              <w:t>'</w:t>
            </w:r>
            <w:r w:rsidRPr="00656D45">
              <w:t>…XCAP Authentication type Tag</w:t>
            </w:r>
          </w:p>
          <w:p w14:paraId="68B8BF59" w14:textId="77777777" w:rsidR="009506DD" w:rsidRPr="00656D45" w:rsidRDefault="009506DD" w:rsidP="006F272E">
            <w:pPr>
              <w:pStyle w:val="TAL"/>
              <w:ind w:left="284"/>
            </w:pPr>
            <w:r>
              <w:t>'</w:t>
            </w:r>
            <w:r w:rsidRPr="00656D45">
              <w:t>88</w:t>
            </w:r>
            <w:r>
              <w:t>'</w:t>
            </w:r>
            <w:r w:rsidRPr="00656D45">
              <w:t>…Address type Tag</w:t>
            </w:r>
          </w:p>
          <w:p w14:paraId="129199C5" w14:textId="77777777" w:rsidR="009506DD" w:rsidRPr="00656D45" w:rsidRDefault="009506DD" w:rsidP="006F272E">
            <w:pPr>
              <w:pStyle w:val="TAL"/>
              <w:ind w:left="284"/>
            </w:pPr>
            <w:r>
              <w:t>'</w:t>
            </w:r>
            <w:r w:rsidRPr="00656D45">
              <w:t>89</w:t>
            </w:r>
            <w:r>
              <w:t>'</w:t>
            </w:r>
            <w:r w:rsidRPr="00656D45">
              <w:t>…Address Tag</w:t>
            </w:r>
          </w:p>
          <w:p w14:paraId="76C4C546" w14:textId="77777777" w:rsidR="009506DD" w:rsidRPr="00656D45" w:rsidRDefault="009506DD" w:rsidP="006F272E">
            <w:pPr>
              <w:pStyle w:val="TAL"/>
              <w:ind w:left="284"/>
            </w:pPr>
            <w:r>
              <w:t>'</w:t>
            </w:r>
            <w:r w:rsidRPr="00656D45">
              <w:t>8A</w:t>
            </w:r>
            <w:r>
              <w:t>'</w:t>
            </w:r>
            <w:r w:rsidRPr="00656D45">
              <w:t>…PDP Authentication type Tag</w:t>
            </w:r>
          </w:p>
          <w:p w14:paraId="75D0FCCC" w14:textId="77777777" w:rsidR="009506DD" w:rsidRPr="00656D45" w:rsidRDefault="009506DD" w:rsidP="006F272E">
            <w:pPr>
              <w:pStyle w:val="TAL"/>
              <w:ind w:left="284"/>
            </w:pPr>
            <w:r>
              <w:t>'</w:t>
            </w:r>
            <w:r w:rsidRPr="00656D45">
              <w:t>8B</w:t>
            </w:r>
            <w:r>
              <w:t>'</w:t>
            </w:r>
            <w:r w:rsidRPr="00656D45">
              <w:t>…PDP Authentication Name Tag</w:t>
            </w:r>
          </w:p>
          <w:p w14:paraId="6D7F0D60" w14:textId="77777777" w:rsidR="009506DD" w:rsidRDefault="009506DD" w:rsidP="006F272E">
            <w:pPr>
              <w:pStyle w:val="TAL"/>
            </w:pPr>
            <w:r>
              <w:t xml:space="preserve">     '</w:t>
            </w:r>
            <w:r w:rsidRPr="00656D45">
              <w:t>8C</w:t>
            </w:r>
            <w:r>
              <w:t>'</w:t>
            </w:r>
            <w:r w:rsidRPr="00656D45">
              <w:t>…PDP Authentication Secret Tag</w:t>
            </w:r>
          </w:p>
        </w:tc>
        <w:tc>
          <w:tcPr>
            <w:tcW w:w="2172" w:type="dxa"/>
          </w:tcPr>
          <w:p w14:paraId="3E31120A" w14:textId="77777777" w:rsidR="009506DD" w:rsidRDefault="009506DD" w:rsidP="006F272E">
            <w:pPr>
              <w:pStyle w:val="TAL"/>
            </w:pPr>
            <w:r w:rsidRPr="00656D45">
              <w:t>EF</w:t>
            </w:r>
            <w:r w:rsidRPr="00656D45">
              <w:rPr>
                <w:vertAlign w:val="subscript"/>
              </w:rPr>
              <w:t>XCAPConfigData</w:t>
            </w:r>
          </w:p>
        </w:tc>
      </w:tr>
      <w:tr w:rsidR="005963CC" w14:paraId="45F56FAA" w14:textId="77777777" w:rsidTr="005963CC">
        <w:trPr>
          <w:jc w:val="center"/>
        </w:trPr>
        <w:tc>
          <w:tcPr>
            <w:tcW w:w="449" w:type="dxa"/>
          </w:tcPr>
          <w:p w14:paraId="655B5A9D" w14:textId="63BB9844" w:rsidR="005963CC" w:rsidRPr="00656D45" w:rsidRDefault="005963CC" w:rsidP="006F272E">
            <w:pPr>
              <w:pStyle w:val="TAC"/>
            </w:pPr>
            <w:r>
              <w:t>…</w:t>
            </w:r>
          </w:p>
        </w:tc>
        <w:tc>
          <w:tcPr>
            <w:tcW w:w="4287" w:type="dxa"/>
          </w:tcPr>
          <w:p w14:paraId="7CB0333D" w14:textId="77777777" w:rsidR="005963CC" w:rsidRPr="00656D45" w:rsidRDefault="005963CC" w:rsidP="006F272E">
            <w:pPr>
              <w:pStyle w:val="TAL"/>
            </w:pPr>
          </w:p>
        </w:tc>
        <w:tc>
          <w:tcPr>
            <w:tcW w:w="2172" w:type="dxa"/>
          </w:tcPr>
          <w:p w14:paraId="0EAAB52E" w14:textId="77777777" w:rsidR="005963CC" w:rsidRPr="00656D45" w:rsidRDefault="005963CC" w:rsidP="006F272E">
            <w:pPr>
              <w:pStyle w:val="TAL"/>
            </w:pPr>
          </w:p>
        </w:tc>
      </w:tr>
      <w:tr w:rsidR="009506DD" w14:paraId="605AFC7A" w14:textId="77777777" w:rsidTr="005963CC">
        <w:trPr>
          <w:jc w:val="center"/>
        </w:trPr>
        <w:tc>
          <w:tcPr>
            <w:tcW w:w="449" w:type="dxa"/>
          </w:tcPr>
          <w:p w14:paraId="6A4B7045" w14:textId="77777777" w:rsidR="009506DD" w:rsidRPr="00783FDB" w:rsidRDefault="009506DD" w:rsidP="006F272E">
            <w:pPr>
              <w:pStyle w:val="TAC"/>
            </w:pPr>
            <w:r w:rsidRPr="00783FDB">
              <w:t>'DE'</w:t>
            </w:r>
          </w:p>
        </w:tc>
        <w:tc>
          <w:tcPr>
            <w:tcW w:w="4287" w:type="dxa"/>
          </w:tcPr>
          <w:p w14:paraId="6B1EFA01" w14:textId="77777777" w:rsidR="009506DD" w:rsidRDefault="009506DD" w:rsidP="006F272E">
            <w:pPr>
              <w:pStyle w:val="TAL"/>
            </w:pPr>
            <w:r>
              <w:t>GBA Security Context NAF Derivation Mode tag</w:t>
            </w:r>
          </w:p>
        </w:tc>
        <w:tc>
          <w:tcPr>
            <w:tcW w:w="2172" w:type="dxa"/>
          </w:tcPr>
          <w:p w14:paraId="1E69EAA2" w14:textId="77777777" w:rsidR="009506DD" w:rsidRDefault="009506DD" w:rsidP="006F272E">
            <w:pPr>
              <w:pStyle w:val="TAL"/>
            </w:pPr>
            <w:r>
              <w:t>Response to AUTHENTICATE</w:t>
            </w:r>
          </w:p>
        </w:tc>
      </w:tr>
    </w:tbl>
    <w:p w14:paraId="352D0A07" w14:textId="77777777" w:rsidR="009506DD" w:rsidRPr="00183959" w:rsidRDefault="009506DD" w:rsidP="00355EA8">
      <w:pPr>
        <w:pStyle w:val="B1"/>
        <w:spacing w:after="0"/>
        <w:ind w:left="0" w:firstLine="0"/>
        <w:rPr>
          <w:ins w:id="1180" w:author="Amandeep Virk" w:date="2018-04-04T10:52:00Z"/>
        </w:rPr>
      </w:pPr>
    </w:p>
    <w:p w14:paraId="650CC627" w14:textId="77777777" w:rsidR="001A0FC9" w:rsidRDefault="001A0FC9" w:rsidP="001A0FC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4FE0380E" w14:textId="77777777" w:rsidR="001A0FC9" w:rsidRDefault="001A0FC9" w:rsidP="001A0FC9">
      <w:pPr>
        <w:pStyle w:val="Heading8"/>
        <w:rPr>
          <w:lang w:eastAsia="ja-JP"/>
        </w:rPr>
      </w:pPr>
      <w:bookmarkStart w:id="1181" w:name="_Toc510544359"/>
      <w:r>
        <w:t xml:space="preserve">Annex </w:t>
      </w:r>
      <w:r>
        <w:rPr>
          <w:lang w:eastAsia="ja-JP"/>
        </w:rPr>
        <w:t>E</w:t>
      </w:r>
      <w:r>
        <w:t xml:space="preserve"> (informative):</w:t>
      </w:r>
      <w:r>
        <w:br/>
        <w:t>Suggested contents of the EFs at pre</w:t>
      </w:r>
      <w:r>
        <w:noBreakHyphen/>
        <w:t>personalization</w:t>
      </w:r>
      <w:bookmarkEnd w:id="1181"/>
    </w:p>
    <w:p w14:paraId="67D34C1F" w14:textId="77777777" w:rsidR="001A0FC9" w:rsidRDefault="001A0FC9" w:rsidP="001A0FC9">
      <w:pPr>
        <w:keepNext/>
        <w:keepLines/>
      </w:pPr>
      <w:r>
        <w:t>If EFs have an unassigned value, it may not be clear from the main text what this value should be. This annex suggests values in these cases.</w:t>
      </w:r>
    </w:p>
    <w:p w14:paraId="301C35B4" w14:textId="77777777" w:rsidR="001A0FC9" w:rsidRDefault="001A0FC9" w:rsidP="001A0FC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20"/>
        <w:gridCol w:w="1605"/>
        <w:gridCol w:w="18"/>
        <w:gridCol w:w="2708"/>
        <w:gridCol w:w="19"/>
        <w:gridCol w:w="2739"/>
        <w:gridCol w:w="40"/>
      </w:tblGrid>
      <w:tr w:rsidR="001A0FC9" w14:paraId="47788CEC" w14:textId="77777777" w:rsidTr="00986DAD">
        <w:trPr>
          <w:gridAfter w:val="1"/>
          <w:wAfter w:w="40" w:type="dxa"/>
          <w:jc w:val="center"/>
        </w:trPr>
        <w:tc>
          <w:tcPr>
            <w:tcW w:w="1625" w:type="dxa"/>
            <w:gridSpan w:val="2"/>
          </w:tcPr>
          <w:p w14:paraId="4544F835" w14:textId="77777777" w:rsidR="001A0FC9" w:rsidRDefault="001A0FC9" w:rsidP="006F272E">
            <w:pPr>
              <w:pStyle w:val="TAH"/>
              <w:rPr>
                <w:lang w:val="fr-FR"/>
              </w:rPr>
            </w:pPr>
            <w:r>
              <w:rPr>
                <w:lang w:val="fr-FR"/>
              </w:rPr>
              <w:t>File Identification</w:t>
            </w:r>
          </w:p>
        </w:tc>
        <w:tc>
          <w:tcPr>
            <w:tcW w:w="2726" w:type="dxa"/>
            <w:gridSpan w:val="2"/>
          </w:tcPr>
          <w:p w14:paraId="01F2DD7A" w14:textId="77777777" w:rsidR="001A0FC9" w:rsidRDefault="001A0FC9" w:rsidP="006F272E">
            <w:pPr>
              <w:pStyle w:val="TAH"/>
              <w:rPr>
                <w:lang w:val="fr-FR"/>
              </w:rPr>
            </w:pPr>
            <w:r>
              <w:rPr>
                <w:lang w:val="fr-FR"/>
              </w:rPr>
              <w:t>Description</w:t>
            </w:r>
          </w:p>
        </w:tc>
        <w:tc>
          <w:tcPr>
            <w:tcW w:w="2758" w:type="dxa"/>
            <w:gridSpan w:val="2"/>
          </w:tcPr>
          <w:p w14:paraId="5D274B17" w14:textId="77777777" w:rsidR="001A0FC9" w:rsidRPr="00783FDB" w:rsidRDefault="001A0FC9" w:rsidP="006F272E">
            <w:pPr>
              <w:pStyle w:val="TAH"/>
            </w:pPr>
            <w:r w:rsidRPr="00783FDB">
              <w:t>Value</w:t>
            </w:r>
          </w:p>
        </w:tc>
      </w:tr>
      <w:tr w:rsidR="001A0FC9" w14:paraId="35F97820" w14:textId="77777777" w:rsidTr="00986DAD">
        <w:trPr>
          <w:gridAfter w:val="1"/>
          <w:wAfter w:w="40" w:type="dxa"/>
          <w:jc w:val="center"/>
        </w:trPr>
        <w:tc>
          <w:tcPr>
            <w:tcW w:w="1625" w:type="dxa"/>
            <w:gridSpan w:val="2"/>
          </w:tcPr>
          <w:p w14:paraId="76C302DD" w14:textId="77777777" w:rsidR="001A0FC9" w:rsidRPr="00783FDB" w:rsidRDefault="001A0FC9" w:rsidP="006F272E">
            <w:pPr>
              <w:pStyle w:val="TAC"/>
              <w:rPr>
                <w:snapToGrid w:val="0"/>
              </w:rPr>
            </w:pPr>
            <w:r w:rsidRPr="00783FDB">
              <w:rPr>
                <w:snapToGrid w:val="0"/>
              </w:rPr>
              <w:t>'2F00'</w:t>
            </w:r>
          </w:p>
        </w:tc>
        <w:tc>
          <w:tcPr>
            <w:tcW w:w="2726" w:type="dxa"/>
            <w:gridSpan w:val="2"/>
          </w:tcPr>
          <w:p w14:paraId="3251BCEA" w14:textId="77777777" w:rsidR="001A0FC9" w:rsidRDefault="001A0FC9" w:rsidP="006F272E">
            <w:pPr>
              <w:pStyle w:val="TAL"/>
              <w:rPr>
                <w:snapToGrid w:val="0"/>
              </w:rPr>
            </w:pPr>
            <w:r>
              <w:rPr>
                <w:snapToGrid w:val="0"/>
              </w:rPr>
              <w:t>Application directory</w:t>
            </w:r>
          </w:p>
        </w:tc>
        <w:tc>
          <w:tcPr>
            <w:tcW w:w="2758" w:type="dxa"/>
            <w:gridSpan w:val="2"/>
          </w:tcPr>
          <w:p w14:paraId="04C934C1" w14:textId="77777777" w:rsidR="001A0FC9" w:rsidRDefault="001A0FC9" w:rsidP="006F272E">
            <w:pPr>
              <w:pStyle w:val="TAL"/>
              <w:rPr>
                <w:snapToGrid w:val="0"/>
              </w:rPr>
            </w:pPr>
            <w:r>
              <w:rPr>
                <w:snapToGrid w:val="0"/>
              </w:rPr>
              <w:t>Card issuer/operator dependent</w:t>
            </w:r>
          </w:p>
        </w:tc>
      </w:tr>
      <w:tr w:rsidR="001A0FC9" w14:paraId="5FDD29B0" w14:textId="77777777" w:rsidTr="00986DAD">
        <w:trPr>
          <w:gridAfter w:val="1"/>
          <w:wAfter w:w="40" w:type="dxa"/>
          <w:jc w:val="center"/>
        </w:trPr>
        <w:tc>
          <w:tcPr>
            <w:tcW w:w="1625" w:type="dxa"/>
            <w:gridSpan w:val="2"/>
          </w:tcPr>
          <w:p w14:paraId="3449C0E1" w14:textId="28E4961D" w:rsidR="001A0FC9" w:rsidRPr="00783FDB" w:rsidRDefault="001A0FC9" w:rsidP="006F272E">
            <w:pPr>
              <w:pStyle w:val="TAC"/>
              <w:rPr>
                <w:snapToGrid w:val="0"/>
              </w:rPr>
            </w:pPr>
            <w:r>
              <w:rPr>
                <w:snapToGrid w:val="0"/>
              </w:rPr>
              <w:t>…</w:t>
            </w:r>
          </w:p>
        </w:tc>
        <w:tc>
          <w:tcPr>
            <w:tcW w:w="2726" w:type="dxa"/>
            <w:gridSpan w:val="2"/>
          </w:tcPr>
          <w:p w14:paraId="0C7958B3" w14:textId="77777777" w:rsidR="001A0FC9" w:rsidRDefault="001A0FC9" w:rsidP="006F272E">
            <w:pPr>
              <w:pStyle w:val="TAL"/>
              <w:rPr>
                <w:snapToGrid w:val="0"/>
              </w:rPr>
            </w:pPr>
          </w:p>
        </w:tc>
        <w:tc>
          <w:tcPr>
            <w:tcW w:w="2758" w:type="dxa"/>
            <w:gridSpan w:val="2"/>
          </w:tcPr>
          <w:p w14:paraId="264C8027" w14:textId="77777777" w:rsidR="001A0FC9" w:rsidRDefault="001A0FC9" w:rsidP="006F272E">
            <w:pPr>
              <w:pStyle w:val="TAL"/>
              <w:rPr>
                <w:snapToGrid w:val="0"/>
              </w:rPr>
            </w:pPr>
          </w:p>
        </w:tc>
      </w:tr>
      <w:tr w:rsidR="001A0FC9" w:rsidRPr="00656D45" w14:paraId="3155D671" w14:textId="77777777" w:rsidTr="00986DAD">
        <w:tblPrEx>
          <w:tblCellMar>
            <w:left w:w="0" w:type="dxa"/>
            <w:right w:w="0" w:type="dxa"/>
          </w:tblCellMar>
        </w:tblPrEx>
        <w:trPr>
          <w:gridBefore w:val="1"/>
          <w:wBefore w:w="20" w:type="dxa"/>
          <w:jc w:val="center"/>
        </w:trPr>
        <w:tc>
          <w:tcPr>
            <w:tcW w:w="1623" w:type="dxa"/>
            <w:gridSpan w:val="2"/>
            <w:tcBorders>
              <w:top w:val="single" w:sz="6" w:space="0" w:color="auto"/>
              <w:left w:val="single" w:sz="6" w:space="0" w:color="auto"/>
              <w:bottom w:val="single" w:sz="6" w:space="0" w:color="auto"/>
              <w:right w:val="single" w:sz="6" w:space="0" w:color="auto"/>
            </w:tcBorders>
          </w:tcPr>
          <w:p w14:paraId="1B4D439D" w14:textId="77777777" w:rsidR="001A0FC9" w:rsidRPr="00656D45" w:rsidRDefault="001A0FC9" w:rsidP="006F272E">
            <w:pPr>
              <w:pStyle w:val="TAL"/>
              <w:jc w:val="center"/>
              <w:rPr>
                <w:snapToGrid w:val="0"/>
              </w:rPr>
            </w:pPr>
            <w:r>
              <w:rPr>
                <w:snapToGrid w:val="0"/>
              </w:rPr>
              <w:t>'6FFC</w:t>
            </w:r>
            <w:r w:rsidRPr="00656D45">
              <w:rPr>
                <w:snapToGrid w:val="0"/>
              </w:rPr>
              <w:t>’</w:t>
            </w:r>
          </w:p>
        </w:tc>
        <w:tc>
          <w:tcPr>
            <w:tcW w:w="2727" w:type="dxa"/>
            <w:gridSpan w:val="2"/>
            <w:tcBorders>
              <w:top w:val="single" w:sz="6" w:space="0" w:color="auto"/>
              <w:left w:val="single" w:sz="6" w:space="0" w:color="auto"/>
              <w:bottom w:val="single" w:sz="6" w:space="0" w:color="auto"/>
              <w:right w:val="single" w:sz="6" w:space="0" w:color="auto"/>
            </w:tcBorders>
          </w:tcPr>
          <w:p w14:paraId="7E278B97" w14:textId="77777777" w:rsidR="001A0FC9" w:rsidRPr="00656D45" w:rsidRDefault="001A0FC9" w:rsidP="006F272E">
            <w:pPr>
              <w:pStyle w:val="TAL"/>
            </w:pPr>
            <w:r w:rsidRPr="00656D45">
              <w:t>XCAP Configuration Data</w:t>
            </w:r>
          </w:p>
        </w:tc>
        <w:tc>
          <w:tcPr>
            <w:tcW w:w="2779" w:type="dxa"/>
            <w:gridSpan w:val="2"/>
            <w:tcBorders>
              <w:top w:val="single" w:sz="6" w:space="0" w:color="auto"/>
              <w:left w:val="single" w:sz="6" w:space="0" w:color="auto"/>
              <w:bottom w:val="single" w:sz="6" w:space="0" w:color="auto"/>
              <w:right w:val="single" w:sz="6" w:space="0" w:color="auto"/>
            </w:tcBorders>
          </w:tcPr>
          <w:p w14:paraId="4E230A7A" w14:textId="77777777" w:rsidR="001A0FC9" w:rsidRPr="00656D45" w:rsidRDefault="001A0FC9" w:rsidP="006F272E">
            <w:pPr>
              <w:pStyle w:val="TAL"/>
              <w:rPr>
                <w:snapToGrid w:val="0"/>
              </w:rPr>
            </w:pPr>
            <w:r w:rsidRPr="00656D45">
              <w:rPr>
                <w:snapToGrid w:val="0"/>
              </w:rPr>
              <w:t>Operator dependent</w:t>
            </w:r>
          </w:p>
        </w:tc>
      </w:tr>
      <w:tr w:rsidR="001A0FC9" w:rsidRPr="00656D45" w14:paraId="2C333935" w14:textId="77777777" w:rsidTr="00986DAD">
        <w:tblPrEx>
          <w:tblCellMar>
            <w:left w:w="0" w:type="dxa"/>
            <w:right w:w="0" w:type="dxa"/>
          </w:tblCellMar>
        </w:tblPrEx>
        <w:trPr>
          <w:gridBefore w:val="1"/>
          <w:wBefore w:w="20" w:type="dxa"/>
          <w:jc w:val="center"/>
        </w:trPr>
        <w:tc>
          <w:tcPr>
            <w:tcW w:w="1623" w:type="dxa"/>
            <w:gridSpan w:val="2"/>
            <w:tcBorders>
              <w:top w:val="single" w:sz="6" w:space="0" w:color="auto"/>
              <w:left w:val="single" w:sz="6" w:space="0" w:color="auto"/>
              <w:bottom w:val="single" w:sz="6" w:space="0" w:color="auto"/>
              <w:right w:val="single" w:sz="6" w:space="0" w:color="auto"/>
            </w:tcBorders>
          </w:tcPr>
          <w:p w14:paraId="45108B03" w14:textId="77777777" w:rsidR="001A0FC9" w:rsidRDefault="001A0FC9" w:rsidP="006F272E">
            <w:pPr>
              <w:pStyle w:val="TAL"/>
              <w:jc w:val="center"/>
              <w:rPr>
                <w:snapToGrid w:val="0"/>
              </w:rPr>
            </w:pPr>
            <w:r>
              <w:rPr>
                <w:snapToGrid w:val="0"/>
              </w:rPr>
              <w:t>'6FFD</w:t>
            </w:r>
            <w:r w:rsidRPr="003D2524">
              <w:rPr>
                <w:snapToGrid w:val="0"/>
              </w:rPr>
              <w:t>'</w:t>
            </w:r>
          </w:p>
        </w:tc>
        <w:tc>
          <w:tcPr>
            <w:tcW w:w="2727" w:type="dxa"/>
            <w:gridSpan w:val="2"/>
            <w:tcBorders>
              <w:top w:val="single" w:sz="6" w:space="0" w:color="auto"/>
              <w:left w:val="single" w:sz="6" w:space="0" w:color="auto"/>
              <w:bottom w:val="single" w:sz="6" w:space="0" w:color="auto"/>
              <w:right w:val="single" w:sz="6" w:space="0" w:color="auto"/>
            </w:tcBorders>
          </w:tcPr>
          <w:p w14:paraId="26B1C364" w14:textId="77777777" w:rsidR="001A0FC9" w:rsidRPr="00656D45" w:rsidRDefault="001A0FC9" w:rsidP="006F272E">
            <w:pPr>
              <w:pStyle w:val="TAL"/>
            </w:pPr>
            <w:r w:rsidRPr="003D2524">
              <w:t>WLAN to EPS Handover when Roaming</w:t>
            </w:r>
          </w:p>
        </w:tc>
        <w:tc>
          <w:tcPr>
            <w:tcW w:w="2779" w:type="dxa"/>
            <w:gridSpan w:val="2"/>
            <w:tcBorders>
              <w:top w:val="single" w:sz="6" w:space="0" w:color="auto"/>
              <w:left w:val="single" w:sz="6" w:space="0" w:color="auto"/>
              <w:bottom w:val="single" w:sz="6" w:space="0" w:color="auto"/>
              <w:right w:val="single" w:sz="6" w:space="0" w:color="auto"/>
            </w:tcBorders>
          </w:tcPr>
          <w:p w14:paraId="0CA189E1" w14:textId="77777777" w:rsidR="001A0FC9" w:rsidRPr="00656D45" w:rsidRDefault="001A0FC9" w:rsidP="006F272E">
            <w:pPr>
              <w:pStyle w:val="TAL"/>
              <w:rPr>
                <w:snapToGrid w:val="0"/>
              </w:rPr>
            </w:pPr>
            <w:r w:rsidRPr="003D2524">
              <w:rPr>
                <w:snapToGrid w:val="0"/>
              </w:rPr>
              <w:t>Operator dependent</w:t>
            </w:r>
          </w:p>
        </w:tc>
      </w:tr>
      <w:tr w:rsidR="00986DAD" w:rsidRPr="00656D45" w14:paraId="3489BE5D" w14:textId="77777777" w:rsidTr="00986DAD">
        <w:tblPrEx>
          <w:tblCellMar>
            <w:left w:w="0" w:type="dxa"/>
            <w:right w:w="0" w:type="dxa"/>
          </w:tblCellMar>
        </w:tblPrEx>
        <w:trPr>
          <w:gridBefore w:val="1"/>
          <w:wBefore w:w="20" w:type="dxa"/>
          <w:jc w:val="center"/>
          <w:ins w:id="1182" w:author="Amandeep Virk" w:date="2018-04-19T21:27:00Z"/>
        </w:trPr>
        <w:tc>
          <w:tcPr>
            <w:tcW w:w="1623" w:type="dxa"/>
            <w:gridSpan w:val="2"/>
            <w:tcBorders>
              <w:top w:val="single" w:sz="6" w:space="0" w:color="auto"/>
              <w:left w:val="single" w:sz="6" w:space="0" w:color="auto"/>
              <w:bottom w:val="single" w:sz="6" w:space="0" w:color="auto"/>
              <w:right w:val="single" w:sz="6" w:space="0" w:color="auto"/>
            </w:tcBorders>
          </w:tcPr>
          <w:p w14:paraId="4F57BB0B" w14:textId="5D08A140" w:rsidR="00986DAD" w:rsidRDefault="00986DAD" w:rsidP="00986DAD">
            <w:pPr>
              <w:pStyle w:val="TAL"/>
              <w:jc w:val="center"/>
              <w:rPr>
                <w:ins w:id="1183" w:author="Amandeep Virk" w:date="2018-04-19T21:27:00Z"/>
                <w:snapToGrid w:val="0"/>
              </w:rPr>
            </w:pPr>
            <w:ins w:id="1184" w:author="Amandeep Virk" w:date="2018-04-19T21:27:00Z">
              <w:r w:rsidRPr="00870616">
                <w:t>'</w:t>
              </w:r>
              <w:r>
                <w:t>6FXX</w:t>
              </w:r>
              <w:r w:rsidRPr="00870616">
                <w:t>'</w:t>
              </w:r>
            </w:ins>
          </w:p>
        </w:tc>
        <w:tc>
          <w:tcPr>
            <w:tcW w:w="2727" w:type="dxa"/>
            <w:gridSpan w:val="2"/>
            <w:tcBorders>
              <w:top w:val="single" w:sz="6" w:space="0" w:color="auto"/>
              <w:left w:val="single" w:sz="6" w:space="0" w:color="auto"/>
              <w:bottom w:val="single" w:sz="6" w:space="0" w:color="auto"/>
              <w:right w:val="single" w:sz="6" w:space="0" w:color="auto"/>
            </w:tcBorders>
          </w:tcPr>
          <w:p w14:paraId="73AF6C82" w14:textId="57EAED10" w:rsidR="00986DAD" w:rsidRPr="003D2524" w:rsidRDefault="00986DAD" w:rsidP="00986DAD">
            <w:pPr>
              <w:pStyle w:val="TAL"/>
              <w:rPr>
                <w:ins w:id="1185" w:author="Amandeep Virk" w:date="2018-04-19T21:27:00Z"/>
              </w:rPr>
            </w:pPr>
            <w:ins w:id="1186" w:author="Amandeep Virk" w:date="2018-04-19T21:27:00Z">
              <w:r>
                <w:t>5G</w:t>
              </w:r>
              <w:r w:rsidRPr="00870616">
                <w:t xml:space="preserve">S </w:t>
              </w:r>
              <w:r w:rsidR="00153C1A">
                <w:t>3GPP A</w:t>
              </w:r>
              <w:r>
                <w:t xml:space="preserve">ccess </w:t>
              </w:r>
              <w:r w:rsidRPr="00870616">
                <w:t>NAS Security Context</w:t>
              </w:r>
            </w:ins>
          </w:p>
        </w:tc>
        <w:tc>
          <w:tcPr>
            <w:tcW w:w="2779" w:type="dxa"/>
            <w:gridSpan w:val="2"/>
            <w:tcBorders>
              <w:top w:val="single" w:sz="6" w:space="0" w:color="auto"/>
              <w:left w:val="single" w:sz="6" w:space="0" w:color="auto"/>
              <w:bottom w:val="single" w:sz="6" w:space="0" w:color="auto"/>
              <w:right w:val="single" w:sz="6" w:space="0" w:color="auto"/>
            </w:tcBorders>
          </w:tcPr>
          <w:p w14:paraId="2BE2BD6D" w14:textId="51BA6D5A" w:rsidR="00986DAD" w:rsidRPr="003D2524" w:rsidRDefault="00986DAD" w:rsidP="00986DAD">
            <w:pPr>
              <w:pStyle w:val="TAL"/>
              <w:rPr>
                <w:ins w:id="1187" w:author="Amandeep Virk" w:date="2018-04-19T21:27:00Z"/>
                <w:snapToGrid w:val="0"/>
              </w:rPr>
            </w:pPr>
            <w:ins w:id="1188" w:author="Amandeep Virk" w:date="2018-04-19T21:27:00Z">
              <w:r w:rsidRPr="00870616">
                <w:rPr>
                  <w:snapToGrid w:val="0"/>
                </w:rPr>
                <w:t>'FF…FF'</w:t>
              </w:r>
            </w:ins>
          </w:p>
        </w:tc>
      </w:tr>
      <w:tr w:rsidR="0021576F" w:rsidRPr="00656D45" w14:paraId="5C210EC8" w14:textId="77777777" w:rsidTr="00986DAD">
        <w:tblPrEx>
          <w:tblCellMar>
            <w:left w:w="0" w:type="dxa"/>
            <w:right w:w="0" w:type="dxa"/>
          </w:tblCellMar>
        </w:tblPrEx>
        <w:trPr>
          <w:gridBefore w:val="1"/>
          <w:wBefore w:w="20" w:type="dxa"/>
          <w:jc w:val="center"/>
          <w:ins w:id="1189" w:author="Amandeep Virk" w:date="2018-04-18T16:14:00Z"/>
        </w:trPr>
        <w:tc>
          <w:tcPr>
            <w:tcW w:w="1623" w:type="dxa"/>
            <w:gridSpan w:val="2"/>
            <w:tcBorders>
              <w:top w:val="single" w:sz="6" w:space="0" w:color="auto"/>
              <w:left w:val="single" w:sz="6" w:space="0" w:color="auto"/>
              <w:bottom w:val="single" w:sz="6" w:space="0" w:color="auto"/>
              <w:right w:val="single" w:sz="6" w:space="0" w:color="auto"/>
            </w:tcBorders>
          </w:tcPr>
          <w:p w14:paraId="51419666" w14:textId="67BF3B47" w:rsidR="0021576F" w:rsidRDefault="0021576F" w:rsidP="0021576F">
            <w:pPr>
              <w:pStyle w:val="TAL"/>
              <w:jc w:val="center"/>
              <w:rPr>
                <w:ins w:id="1190" w:author="Amandeep Virk" w:date="2018-04-18T16:14:00Z"/>
                <w:snapToGrid w:val="0"/>
              </w:rPr>
            </w:pPr>
            <w:ins w:id="1191" w:author="Amandeep Virk" w:date="2018-04-18T16:14:00Z">
              <w:r w:rsidRPr="00870616">
                <w:t>'</w:t>
              </w:r>
              <w:r w:rsidR="00986DAD">
                <w:t>6FYY</w:t>
              </w:r>
              <w:r w:rsidRPr="00870616">
                <w:t>'</w:t>
              </w:r>
            </w:ins>
          </w:p>
        </w:tc>
        <w:tc>
          <w:tcPr>
            <w:tcW w:w="2727" w:type="dxa"/>
            <w:gridSpan w:val="2"/>
            <w:tcBorders>
              <w:top w:val="single" w:sz="6" w:space="0" w:color="auto"/>
              <w:left w:val="single" w:sz="6" w:space="0" w:color="auto"/>
              <w:bottom w:val="single" w:sz="6" w:space="0" w:color="auto"/>
              <w:right w:val="single" w:sz="6" w:space="0" w:color="auto"/>
            </w:tcBorders>
          </w:tcPr>
          <w:p w14:paraId="5C339C06" w14:textId="61AEA29E" w:rsidR="0021576F" w:rsidRPr="003D2524" w:rsidRDefault="0021576F" w:rsidP="0021576F">
            <w:pPr>
              <w:pStyle w:val="TAL"/>
              <w:rPr>
                <w:ins w:id="1192" w:author="Amandeep Virk" w:date="2018-04-18T16:14:00Z"/>
              </w:rPr>
            </w:pPr>
            <w:ins w:id="1193" w:author="Amandeep Virk" w:date="2018-04-18T16:14:00Z">
              <w:r>
                <w:t>5G</w:t>
              </w:r>
              <w:r w:rsidRPr="00870616">
                <w:t xml:space="preserve">S </w:t>
              </w:r>
            </w:ins>
            <w:ins w:id="1194" w:author="Amandeep Virk" w:date="2018-04-19T21:27:00Z">
              <w:r w:rsidR="00C35D56">
                <w:t>non-3</w:t>
              </w:r>
              <w:r w:rsidR="00986DAD">
                <w:t xml:space="preserve">GPP </w:t>
              </w:r>
              <w:r w:rsidR="00153C1A">
                <w:t>A</w:t>
              </w:r>
              <w:bookmarkStart w:id="1195" w:name="_GoBack"/>
              <w:bookmarkEnd w:id="1195"/>
              <w:r w:rsidR="00986DAD">
                <w:t xml:space="preserve">ccess </w:t>
              </w:r>
            </w:ins>
            <w:ins w:id="1196" w:author="Amandeep Virk" w:date="2018-04-18T16:14:00Z">
              <w:r w:rsidRPr="00870616">
                <w:t>NAS Security Context</w:t>
              </w:r>
            </w:ins>
          </w:p>
        </w:tc>
        <w:tc>
          <w:tcPr>
            <w:tcW w:w="2779" w:type="dxa"/>
            <w:gridSpan w:val="2"/>
            <w:tcBorders>
              <w:top w:val="single" w:sz="6" w:space="0" w:color="auto"/>
              <w:left w:val="single" w:sz="6" w:space="0" w:color="auto"/>
              <w:bottom w:val="single" w:sz="6" w:space="0" w:color="auto"/>
              <w:right w:val="single" w:sz="6" w:space="0" w:color="auto"/>
            </w:tcBorders>
          </w:tcPr>
          <w:p w14:paraId="42F56B45" w14:textId="0FF2219F" w:rsidR="0021576F" w:rsidRPr="003D2524" w:rsidRDefault="0021576F" w:rsidP="0021576F">
            <w:pPr>
              <w:pStyle w:val="TAL"/>
              <w:rPr>
                <w:ins w:id="1197" w:author="Amandeep Virk" w:date="2018-04-18T16:14:00Z"/>
                <w:snapToGrid w:val="0"/>
              </w:rPr>
            </w:pPr>
            <w:ins w:id="1198" w:author="Amandeep Virk" w:date="2018-04-18T16:14:00Z">
              <w:r w:rsidRPr="00870616">
                <w:rPr>
                  <w:snapToGrid w:val="0"/>
                </w:rPr>
                <w:t>'FF…FF'</w:t>
              </w:r>
            </w:ins>
          </w:p>
        </w:tc>
      </w:tr>
    </w:tbl>
    <w:p w14:paraId="3E68CB14" w14:textId="66CDF619" w:rsidR="008E6806" w:rsidRPr="008E6806" w:rsidRDefault="008E6806" w:rsidP="003E46E1">
      <w:pPr>
        <w:jc w:val="center"/>
        <w:rPr>
          <w:noProof/>
        </w:rPr>
      </w:pPr>
    </w:p>
    <w:sectPr w:rsidR="008E6806" w:rsidRPr="008E68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58A34" w14:textId="77777777" w:rsidR="000E5E14" w:rsidRDefault="000E5E14">
      <w:r>
        <w:separator/>
      </w:r>
    </w:p>
  </w:endnote>
  <w:endnote w:type="continuationSeparator" w:id="0">
    <w:p w14:paraId="3A94F84D" w14:textId="77777777" w:rsidR="000E5E14" w:rsidRDefault="000E5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A5D5D" w14:textId="77777777" w:rsidR="000E5E14" w:rsidRDefault="000E5E14">
      <w:r>
        <w:separator/>
      </w:r>
    </w:p>
  </w:footnote>
  <w:footnote w:type="continuationSeparator" w:id="0">
    <w:p w14:paraId="2CCF363E" w14:textId="77777777" w:rsidR="000E5E14" w:rsidRDefault="000E5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6869" w14:textId="77777777" w:rsidR="006F272E" w:rsidRDefault="006F2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2A5F" w14:textId="77777777" w:rsidR="006F272E" w:rsidRDefault="006F2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67E89" w14:textId="77777777" w:rsidR="006F272E" w:rsidRDefault="006F27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5DFFD" w14:textId="77777777" w:rsidR="006F272E" w:rsidRDefault="006F2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0"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5"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8"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9"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4"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6"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2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9"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num>
  <w:num w:numId="2">
    <w:abstractNumId w:val="32"/>
  </w:num>
  <w:num w:numId="3">
    <w:abstractNumId w:val="5"/>
  </w:num>
  <w:num w:numId="4">
    <w:abstractNumId w:val="13"/>
  </w:num>
  <w:num w:numId="5">
    <w:abstractNumId w:val="21"/>
  </w:num>
  <w:num w:numId="6">
    <w:abstractNumId w:val="26"/>
  </w:num>
  <w:num w:numId="7">
    <w:abstractNumId w:val="6"/>
  </w:num>
  <w:num w:numId="8">
    <w:abstractNumId w:val="7"/>
  </w:num>
  <w:num w:numId="9">
    <w:abstractNumId w:val="27"/>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33"/>
  </w:num>
  <w:num w:numId="12">
    <w:abstractNumId w:val="17"/>
  </w:num>
  <w:num w:numId="13">
    <w:abstractNumId w:val="18"/>
  </w:num>
  <w:num w:numId="14">
    <w:abstractNumId w:val="9"/>
  </w:num>
  <w:num w:numId="15">
    <w:abstractNumId w:val="16"/>
  </w:num>
  <w:num w:numId="16">
    <w:abstractNumId w:val="3"/>
  </w:num>
  <w:num w:numId="17">
    <w:abstractNumId w:val="28"/>
  </w:num>
  <w:num w:numId="18">
    <w:abstractNumId w:val="2"/>
  </w:num>
  <w:num w:numId="19">
    <w:abstractNumId w:val="23"/>
  </w:num>
  <w:num w:numId="20">
    <w:abstractNumId w:val="31"/>
  </w:num>
  <w:num w:numId="21">
    <w:abstractNumId w:val="24"/>
  </w:num>
  <w:num w:numId="22">
    <w:abstractNumId w:val="4"/>
  </w:num>
  <w:num w:numId="23">
    <w:abstractNumId w:val="1"/>
  </w:num>
  <w:num w:numId="24">
    <w:abstractNumId w:val="30"/>
  </w:num>
  <w:num w:numId="25">
    <w:abstractNumId w:val="1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0"/>
  </w:num>
  <w:num w:numId="29">
    <w:abstractNumId w:val="25"/>
  </w:num>
  <w:num w:numId="30">
    <w:abstractNumId w:val="11"/>
  </w:num>
  <w:num w:numId="31">
    <w:abstractNumId w:val="14"/>
  </w:num>
  <w:num w:numId="32">
    <w:abstractNumId w:val="10"/>
  </w:num>
  <w:num w:numId="33">
    <w:abstractNumId w:val="19"/>
  </w:num>
  <w:num w:numId="34">
    <w:abstractNumId w:val="22"/>
  </w:num>
  <w:num w:numId="35">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071A1"/>
    <w:rsid w:val="00011D53"/>
    <w:rsid w:val="00021B81"/>
    <w:rsid w:val="00022E4A"/>
    <w:rsid w:val="0002331E"/>
    <w:rsid w:val="00035907"/>
    <w:rsid w:val="00062FF0"/>
    <w:rsid w:val="00065CA4"/>
    <w:rsid w:val="00072184"/>
    <w:rsid w:val="000763CD"/>
    <w:rsid w:val="000A6394"/>
    <w:rsid w:val="000B2048"/>
    <w:rsid w:val="000B7FED"/>
    <w:rsid w:val="000C038A"/>
    <w:rsid w:val="000C6598"/>
    <w:rsid w:val="000E2125"/>
    <w:rsid w:val="000E57D3"/>
    <w:rsid w:val="000E5E14"/>
    <w:rsid w:val="000F389B"/>
    <w:rsid w:val="00102121"/>
    <w:rsid w:val="001215A6"/>
    <w:rsid w:val="00132D7D"/>
    <w:rsid w:val="00145D43"/>
    <w:rsid w:val="00153C1A"/>
    <w:rsid w:val="00156C3F"/>
    <w:rsid w:val="00164613"/>
    <w:rsid w:val="00181895"/>
    <w:rsid w:val="00192C46"/>
    <w:rsid w:val="00195A0D"/>
    <w:rsid w:val="001A08B3"/>
    <w:rsid w:val="001A0FC9"/>
    <w:rsid w:val="001A7B60"/>
    <w:rsid w:val="001B52F0"/>
    <w:rsid w:val="001B69A7"/>
    <w:rsid w:val="001B7A65"/>
    <w:rsid w:val="001C1E17"/>
    <w:rsid w:val="001D424C"/>
    <w:rsid w:val="001E41F3"/>
    <w:rsid w:val="001E4886"/>
    <w:rsid w:val="00210B03"/>
    <w:rsid w:val="0021576F"/>
    <w:rsid w:val="00237C37"/>
    <w:rsid w:val="00246BC8"/>
    <w:rsid w:val="0026004D"/>
    <w:rsid w:val="002640DD"/>
    <w:rsid w:val="002745C6"/>
    <w:rsid w:val="00275D12"/>
    <w:rsid w:val="00280317"/>
    <w:rsid w:val="0028306E"/>
    <w:rsid w:val="0028491F"/>
    <w:rsid w:val="00284FEB"/>
    <w:rsid w:val="002860C4"/>
    <w:rsid w:val="00296205"/>
    <w:rsid w:val="0029630A"/>
    <w:rsid w:val="002A058F"/>
    <w:rsid w:val="002A0CF0"/>
    <w:rsid w:val="002B4CB0"/>
    <w:rsid w:val="002B5741"/>
    <w:rsid w:val="002E52B4"/>
    <w:rsid w:val="00305409"/>
    <w:rsid w:val="00311CF1"/>
    <w:rsid w:val="00320491"/>
    <w:rsid w:val="00343C3C"/>
    <w:rsid w:val="00355EA8"/>
    <w:rsid w:val="003609EF"/>
    <w:rsid w:val="0036231A"/>
    <w:rsid w:val="0036589A"/>
    <w:rsid w:val="003703DD"/>
    <w:rsid w:val="0037185D"/>
    <w:rsid w:val="00387944"/>
    <w:rsid w:val="003A1F09"/>
    <w:rsid w:val="003A55BC"/>
    <w:rsid w:val="003B1E06"/>
    <w:rsid w:val="003B2328"/>
    <w:rsid w:val="003B3A29"/>
    <w:rsid w:val="003D5481"/>
    <w:rsid w:val="003E1A36"/>
    <w:rsid w:val="003E4145"/>
    <w:rsid w:val="003E46E1"/>
    <w:rsid w:val="00401E0F"/>
    <w:rsid w:val="00410371"/>
    <w:rsid w:val="00411FC1"/>
    <w:rsid w:val="00416BCD"/>
    <w:rsid w:val="004242F1"/>
    <w:rsid w:val="004276B4"/>
    <w:rsid w:val="00483FD2"/>
    <w:rsid w:val="004914AE"/>
    <w:rsid w:val="00497A94"/>
    <w:rsid w:val="00497DA9"/>
    <w:rsid w:val="004B75B7"/>
    <w:rsid w:val="004E0254"/>
    <w:rsid w:val="00507646"/>
    <w:rsid w:val="00510017"/>
    <w:rsid w:val="0051580D"/>
    <w:rsid w:val="00542EBE"/>
    <w:rsid w:val="00545C88"/>
    <w:rsid w:val="00547111"/>
    <w:rsid w:val="005478E8"/>
    <w:rsid w:val="005508E0"/>
    <w:rsid w:val="005515D4"/>
    <w:rsid w:val="005576A8"/>
    <w:rsid w:val="00566AA5"/>
    <w:rsid w:val="00570521"/>
    <w:rsid w:val="00592D74"/>
    <w:rsid w:val="0059441D"/>
    <w:rsid w:val="005963CC"/>
    <w:rsid w:val="005B5C09"/>
    <w:rsid w:val="005E2C44"/>
    <w:rsid w:val="0061479E"/>
    <w:rsid w:val="00621188"/>
    <w:rsid w:val="006257ED"/>
    <w:rsid w:val="0063567A"/>
    <w:rsid w:val="00640D70"/>
    <w:rsid w:val="00651F9B"/>
    <w:rsid w:val="00662F93"/>
    <w:rsid w:val="00677AB8"/>
    <w:rsid w:val="00682C96"/>
    <w:rsid w:val="0068319A"/>
    <w:rsid w:val="00686EEB"/>
    <w:rsid w:val="00695808"/>
    <w:rsid w:val="006A38F6"/>
    <w:rsid w:val="006B46FB"/>
    <w:rsid w:val="006D4462"/>
    <w:rsid w:val="006E21FB"/>
    <w:rsid w:val="006F0726"/>
    <w:rsid w:val="006F272E"/>
    <w:rsid w:val="006F63EE"/>
    <w:rsid w:val="007509AF"/>
    <w:rsid w:val="00772E31"/>
    <w:rsid w:val="00792342"/>
    <w:rsid w:val="00793AFE"/>
    <w:rsid w:val="007977A8"/>
    <w:rsid w:val="007A2041"/>
    <w:rsid w:val="007B512A"/>
    <w:rsid w:val="007C2097"/>
    <w:rsid w:val="007C6B99"/>
    <w:rsid w:val="007D6A07"/>
    <w:rsid w:val="007D6E72"/>
    <w:rsid w:val="007E7E9F"/>
    <w:rsid w:val="007F514F"/>
    <w:rsid w:val="007F7259"/>
    <w:rsid w:val="008279FA"/>
    <w:rsid w:val="008460B3"/>
    <w:rsid w:val="008626E7"/>
    <w:rsid w:val="00865806"/>
    <w:rsid w:val="00870EE7"/>
    <w:rsid w:val="0087246B"/>
    <w:rsid w:val="008A43B1"/>
    <w:rsid w:val="008A45A6"/>
    <w:rsid w:val="008C1158"/>
    <w:rsid w:val="008E0DEF"/>
    <w:rsid w:val="008E403C"/>
    <w:rsid w:val="008E6806"/>
    <w:rsid w:val="008F686C"/>
    <w:rsid w:val="009010BC"/>
    <w:rsid w:val="009148DE"/>
    <w:rsid w:val="009156BD"/>
    <w:rsid w:val="00932FD5"/>
    <w:rsid w:val="0093677C"/>
    <w:rsid w:val="0093707C"/>
    <w:rsid w:val="00944AE2"/>
    <w:rsid w:val="009506DD"/>
    <w:rsid w:val="00952334"/>
    <w:rsid w:val="00962023"/>
    <w:rsid w:val="009777D9"/>
    <w:rsid w:val="009821C1"/>
    <w:rsid w:val="00986DAD"/>
    <w:rsid w:val="00991B88"/>
    <w:rsid w:val="009A5753"/>
    <w:rsid w:val="009A579D"/>
    <w:rsid w:val="009D6AAE"/>
    <w:rsid w:val="009E3297"/>
    <w:rsid w:val="009E6195"/>
    <w:rsid w:val="009F734F"/>
    <w:rsid w:val="00A246B6"/>
    <w:rsid w:val="00A34B5F"/>
    <w:rsid w:val="00A47E70"/>
    <w:rsid w:val="00A50CF0"/>
    <w:rsid w:val="00A67305"/>
    <w:rsid w:val="00A7671C"/>
    <w:rsid w:val="00A954F1"/>
    <w:rsid w:val="00AA179D"/>
    <w:rsid w:val="00AA2CBC"/>
    <w:rsid w:val="00AB6B15"/>
    <w:rsid w:val="00AC5820"/>
    <w:rsid w:val="00AD1CD8"/>
    <w:rsid w:val="00AD30F5"/>
    <w:rsid w:val="00AD5307"/>
    <w:rsid w:val="00AD650C"/>
    <w:rsid w:val="00B1190C"/>
    <w:rsid w:val="00B126DE"/>
    <w:rsid w:val="00B258BB"/>
    <w:rsid w:val="00B436D6"/>
    <w:rsid w:val="00B47CFC"/>
    <w:rsid w:val="00B6626F"/>
    <w:rsid w:val="00B67B97"/>
    <w:rsid w:val="00B718CA"/>
    <w:rsid w:val="00B72E47"/>
    <w:rsid w:val="00B859CC"/>
    <w:rsid w:val="00B968C8"/>
    <w:rsid w:val="00BA3EC5"/>
    <w:rsid w:val="00BA51D9"/>
    <w:rsid w:val="00BB3FB5"/>
    <w:rsid w:val="00BB5DFC"/>
    <w:rsid w:val="00BD279D"/>
    <w:rsid w:val="00BD52C5"/>
    <w:rsid w:val="00BD6BB8"/>
    <w:rsid w:val="00BE56AA"/>
    <w:rsid w:val="00BF2FF1"/>
    <w:rsid w:val="00BF319B"/>
    <w:rsid w:val="00BF7D62"/>
    <w:rsid w:val="00C35D56"/>
    <w:rsid w:val="00C66BA2"/>
    <w:rsid w:val="00C7190A"/>
    <w:rsid w:val="00C95985"/>
    <w:rsid w:val="00CB1F45"/>
    <w:rsid w:val="00CC1004"/>
    <w:rsid w:val="00CC5026"/>
    <w:rsid w:val="00CE40B3"/>
    <w:rsid w:val="00CF2795"/>
    <w:rsid w:val="00D03A75"/>
    <w:rsid w:val="00D03F9A"/>
    <w:rsid w:val="00D06585"/>
    <w:rsid w:val="00D06D51"/>
    <w:rsid w:val="00D21D53"/>
    <w:rsid w:val="00D234A4"/>
    <w:rsid w:val="00D24991"/>
    <w:rsid w:val="00D330F5"/>
    <w:rsid w:val="00D42BB4"/>
    <w:rsid w:val="00D4799D"/>
    <w:rsid w:val="00D50255"/>
    <w:rsid w:val="00D86DC5"/>
    <w:rsid w:val="00D92444"/>
    <w:rsid w:val="00D95902"/>
    <w:rsid w:val="00DC067C"/>
    <w:rsid w:val="00DC6CE4"/>
    <w:rsid w:val="00DE34CF"/>
    <w:rsid w:val="00DE6399"/>
    <w:rsid w:val="00E00019"/>
    <w:rsid w:val="00E13F3D"/>
    <w:rsid w:val="00E154C5"/>
    <w:rsid w:val="00E24D5B"/>
    <w:rsid w:val="00E42D27"/>
    <w:rsid w:val="00E42E2C"/>
    <w:rsid w:val="00E95A61"/>
    <w:rsid w:val="00EB0415"/>
    <w:rsid w:val="00EC5C72"/>
    <w:rsid w:val="00EC7D8D"/>
    <w:rsid w:val="00EE00C9"/>
    <w:rsid w:val="00EE7D7C"/>
    <w:rsid w:val="00EE7F07"/>
    <w:rsid w:val="00EF6927"/>
    <w:rsid w:val="00F01420"/>
    <w:rsid w:val="00F16455"/>
    <w:rsid w:val="00F2259C"/>
    <w:rsid w:val="00F258F0"/>
    <w:rsid w:val="00F25D98"/>
    <w:rsid w:val="00F300FB"/>
    <w:rsid w:val="00F355D2"/>
    <w:rsid w:val="00F37C12"/>
    <w:rsid w:val="00F405AB"/>
    <w:rsid w:val="00F457FB"/>
    <w:rsid w:val="00F606C7"/>
    <w:rsid w:val="00F60809"/>
    <w:rsid w:val="00F87FDC"/>
    <w:rsid w:val="00FA3336"/>
    <w:rsid w:val="00FB4B53"/>
    <w:rsid w:val="00FB6386"/>
    <w:rsid w:val="00FE41D9"/>
    <w:rsid w:val="00FF06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CCB55"/>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FB4B53"/>
    <w:rPr>
      <w:rFonts w:ascii="Arial" w:hAnsi="Arial"/>
      <w:sz w:val="36"/>
      <w:lang w:val="en-GB" w:eastAsia="en-US" w:bidi="ar-SA"/>
    </w:rPr>
  </w:style>
  <w:style w:type="character" w:customStyle="1" w:styleId="berschrift2T2Char1">
    <w:name w:val="Überschrift 2.T2 Char1"/>
    <w:basedOn w:val="berschrift1H1HuvudrubrikChar1"/>
    <w:rsid w:val="00FB4B53"/>
    <w:rPr>
      <w:rFonts w:ascii="Arial" w:hAnsi="Arial"/>
      <w:sz w:val="32"/>
      <w:lang w:val="en-GB" w:eastAsia="en-US" w:bidi="ar-SA"/>
    </w:rPr>
  </w:style>
  <w:style w:type="character" w:customStyle="1" w:styleId="CharChar42">
    <w:name w:val="Char Char42"/>
    <w:rsid w:val="00FB4B53"/>
    <w:rPr>
      <w:rFonts w:ascii="Arial" w:hAnsi="Arial" w:cs="Arial" w:hint="default"/>
      <w:sz w:val="32"/>
      <w:lang w:val="en-GB" w:eastAsia="en-US" w:bidi="ar-SA"/>
    </w:rPr>
  </w:style>
  <w:style w:type="character" w:customStyle="1" w:styleId="CharChar22">
    <w:name w:val="Char Char22"/>
    <w:rsid w:val="00FB4B53"/>
    <w:rPr>
      <w:rFonts w:ascii="Arial" w:hAnsi="Arial" w:cs="Arial" w:hint="default"/>
      <w:sz w:val="24"/>
      <w:lang w:val="en-GB" w:eastAsia="en-US" w:bidi="ar-SA"/>
    </w:rPr>
  </w:style>
  <w:style w:type="character" w:customStyle="1" w:styleId="CharChar32">
    <w:name w:val="Char Char32"/>
    <w:rsid w:val="00FB4B53"/>
    <w:rPr>
      <w:rFonts w:ascii="Arial" w:hAnsi="Arial" w:cs="Arial" w:hint="default"/>
      <w:sz w:val="28"/>
      <w:lang w:val="en-GB" w:eastAsia="en-US" w:bidi="ar-SA"/>
    </w:rPr>
  </w:style>
  <w:style w:type="character" w:customStyle="1" w:styleId="CharChar120">
    <w:name w:val="Char Char12"/>
    <w:rsid w:val="00FB4B53"/>
    <w:rPr>
      <w:rFonts w:ascii="Arial" w:hAnsi="Arial" w:cs="Arial" w:hint="default"/>
      <w:sz w:val="22"/>
      <w:lang w:val="en-GB" w:eastAsia="en-US" w:bidi="ar-SA"/>
    </w:rPr>
  </w:style>
  <w:style w:type="character" w:customStyle="1" w:styleId="CharChar52">
    <w:name w:val="Char Char52"/>
    <w:rsid w:val="00FB4B53"/>
    <w:rPr>
      <w:rFonts w:ascii="Arial" w:hAnsi="Arial" w:cs="Arial" w:hint="default"/>
      <w:sz w:val="36"/>
      <w:lang w:val="en-GB" w:eastAsia="en-US" w:bidi="ar-SA"/>
    </w:rPr>
  </w:style>
  <w:style w:type="character" w:customStyle="1" w:styleId="CharChar102">
    <w:name w:val="Char Char102"/>
    <w:rsid w:val="00FB4B53"/>
    <w:rPr>
      <w:rFonts w:ascii="Arial" w:hAnsi="Arial" w:cs="Arial" w:hint="default"/>
      <w:sz w:val="36"/>
      <w:lang w:val="en-GB" w:eastAsia="en-US" w:bidi="ar-SA"/>
    </w:rPr>
  </w:style>
  <w:style w:type="character" w:customStyle="1" w:styleId="CharChar92">
    <w:name w:val="Char Char92"/>
    <w:rsid w:val="00FB4B53"/>
    <w:rPr>
      <w:rFonts w:ascii="Arial" w:hAnsi="Arial" w:cs="Arial" w:hint="default"/>
      <w:sz w:val="32"/>
      <w:lang w:val="en-GB" w:eastAsia="en-US" w:bidi="ar-SA"/>
    </w:rPr>
  </w:style>
  <w:style w:type="character" w:customStyle="1" w:styleId="CharChar82">
    <w:name w:val="Char Char82"/>
    <w:rsid w:val="00FB4B53"/>
    <w:rPr>
      <w:rFonts w:ascii="Arial" w:hAnsi="Arial" w:cs="Arial" w:hint="default"/>
      <w:sz w:val="28"/>
      <w:lang w:val="en-GB" w:eastAsia="en-US" w:bidi="ar-SA"/>
    </w:rPr>
  </w:style>
  <w:style w:type="character" w:customStyle="1" w:styleId="CharChar72">
    <w:name w:val="Char Char72"/>
    <w:rsid w:val="00FB4B53"/>
    <w:rPr>
      <w:rFonts w:ascii="Arial" w:hAnsi="Arial" w:cs="Arial" w:hint="default"/>
      <w:sz w:val="24"/>
      <w:lang w:val="en-GB" w:eastAsia="en-US" w:bidi="ar-SA"/>
    </w:rPr>
  </w:style>
  <w:style w:type="character" w:customStyle="1" w:styleId="CharChar62">
    <w:name w:val="Char Char62"/>
    <w:rsid w:val="00FB4B53"/>
    <w:rPr>
      <w:rFonts w:ascii="Arial" w:hAnsi="Arial" w:cs="Arial" w:hint="default"/>
      <w:sz w:val="22"/>
      <w:lang w:val="en-GB" w:eastAsia="en-US" w:bidi="ar-SA"/>
    </w:rPr>
  </w:style>
  <w:style w:type="character" w:customStyle="1" w:styleId="CharChar410">
    <w:name w:val="Char Char41"/>
    <w:basedOn w:val="DefaultParagraphFont"/>
    <w:rsid w:val="00FB4B53"/>
    <w:rPr>
      <w:rFonts w:ascii="Arial" w:hAnsi="Arial"/>
      <w:sz w:val="32"/>
      <w:lang w:val="en-GB" w:eastAsia="en-US" w:bidi="ar-SA"/>
    </w:rPr>
  </w:style>
  <w:style w:type="character" w:customStyle="1" w:styleId="CharChar210">
    <w:name w:val="Char Char21"/>
    <w:basedOn w:val="DefaultParagraphFont"/>
    <w:rsid w:val="00FB4B53"/>
    <w:rPr>
      <w:rFonts w:ascii="Arial" w:hAnsi="Arial"/>
      <w:sz w:val="24"/>
      <w:lang w:val="en-GB" w:eastAsia="en-US" w:bidi="ar-SA"/>
    </w:rPr>
  </w:style>
  <w:style w:type="character" w:customStyle="1" w:styleId="CharChar310">
    <w:name w:val="Char Char31"/>
    <w:basedOn w:val="CharChar410"/>
    <w:rsid w:val="00FB4B53"/>
    <w:rPr>
      <w:rFonts w:ascii="Arial" w:hAnsi="Arial"/>
      <w:sz w:val="28"/>
      <w:lang w:val="en-GB" w:eastAsia="en-US" w:bidi="ar-SA"/>
    </w:rPr>
  </w:style>
  <w:style w:type="character" w:customStyle="1" w:styleId="CharChar110">
    <w:name w:val="Char Char11"/>
    <w:basedOn w:val="DefaultParagraphFont"/>
    <w:rsid w:val="00FB4B53"/>
    <w:rPr>
      <w:rFonts w:ascii="Arial" w:hAnsi="Arial"/>
      <w:sz w:val="22"/>
      <w:lang w:val="en-GB" w:eastAsia="en-US" w:bidi="ar-SA"/>
    </w:rPr>
  </w:style>
  <w:style w:type="character" w:customStyle="1" w:styleId="CharChar510">
    <w:name w:val="Char Char51"/>
    <w:basedOn w:val="DefaultParagraphFont"/>
    <w:rsid w:val="00FB4B53"/>
    <w:rPr>
      <w:rFonts w:ascii="Arial" w:hAnsi="Arial"/>
      <w:sz w:val="36"/>
      <w:lang w:val="en-GB" w:eastAsia="en-US" w:bidi="ar-SA"/>
    </w:rPr>
  </w:style>
  <w:style w:type="character" w:customStyle="1" w:styleId="CharChar1010">
    <w:name w:val="Char Char101"/>
    <w:basedOn w:val="DefaultParagraphFont"/>
    <w:rsid w:val="00FB4B53"/>
    <w:rPr>
      <w:rFonts w:ascii="Arial" w:hAnsi="Arial"/>
      <w:sz w:val="36"/>
      <w:lang w:val="en-GB" w:eastAsia="en-US" w:bidi="ar-SA"/>
    </w:rPr>
  </w:style>
  <w:style w:type="character" w:customStyle="1" w:styleId="CharChar910">
    <w:name w:val="Char Char91"/>
    <w:basedOn w:val="CharChar1010"/>
    <w:rsid w:val="00FB4B53"/>
    <w:rPr>
      <w:rFonts w:ascii="Arial" w:hAnsi="Arial"/>
      <w:sz w:val="32"/>
      <w:lang w:val="en-GB" w:eastAsia="en-US" w:bidi="ar-SA"/>
    </w:rPr>
  </w:style>
  <w:style w:type="character" w:customStyle="1" w:styleId="CharChar810">
    <w:name w:val="Char Char81"/>
    <w:basedOn w:val="CharChar910"/>
    <w:rsid w:val="00FB4B53"/>
    <w:rPr>
      <w:rFonts w:ascii="Arial" w:hAnsi="Arial"/>
      <w:sz w:val="28"/>
      <w:lang w:val="en-GB" w:eastAsia="en-US" w:bidi="ar-SA"/>
    </w:rPr>
  </w:style>
  <w:style w:type="character" w:customStyle="1" w:styleId="CharChar710">
    <w:name w:val="Char Char71"/>
    <w:basedOn w:val="DefaultParagraphFont"/>
    <w:rsid w:val="00FB4B53"/>
    <w:rPr>
      <w:rFonts w:ascii="Arial" w:hAnsi="Arial"/>
      <w:sz w:val="24"/>
      <w:lang w:val="en-GB" w:eastAsia="en-US" w:bidi="ar-SA"/>
    </w:rPr>
  </w:style>
  <w:style w:type="character" w:customStyle="1" w:styleId="CharChar610">
    <w:name w:val="Char Char61"/>
    <w:basedOn w:val="DefaultParagraphFont"/>
    <w:rsid w:val="00FB4B53"/>
    <w:rPr>
      <w:rFonts w:ascii="Arial" w:hAnsi="Arial"/>
      <w:sz w:val="22"/>
      <w:lang w:val="en-GB" w:eastAsia="en-US" w:bidi="ar-SA"/>
    </w:rPr>
  </w:style>
  <w:style w:type="character" w:customStyle="1" w:styleId="EditorsNoteCharChar">
    <w:name w:val="Editor's Note Char Char"/>
    <w:link w:val="EditorsNote"/>
    <w:rsid w:val="00FB4B53"/>
    <w:rPr>
      <w:rFonts w:ascii="Times New Roman" w:hAnsi="Times New Roman"/>
      <w:color w:val="FF0000"/>
      <w:lang w:val="en-GB" w:eastAsia="en-US"/>
    </w:rPr>
  </w:style>
  <w:style w:type="paragraph" w:styleId="BodyTextIndent3">
    <w:name w:val="Body Text Indent 3"/>
    <w:basedOn w:val="Normal"/>
    <w:link w:val="BodyTextIndent3Char"/>
    <w:rsid w:val="00FB4B53"/>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FB4B53"/>
    <w:rPr>
      <w:rFonts w:ascii="Times New Roman" w:hAnsi="Times New Roman"/>
      <w:lang w:val="en-GB" w:eastAsia="en-US"/>
    </w:rPr>
  </w:style>
  <w:style w:type="paragraph" w:customStyle="1" w:styleId="B20">
    <w:name w:val="B2+"/>
    <w:basedOn w:val="B2"/>
    <w:rsid w:val="00FB4B53"/>
    <w:pPr>
      <w:tabs>
        <w:tab w:val="num" w:pos="1191"/>
      </w:tabs>
      <w:overflowPunct w:val="0"/>
      <w:autoSpaceDE w:val="0"/>
      <w:autoSpaceDN w:val="0"/>
      <w:adjustRightInd w:val="0"/>
      <w:ind w:left="1191" w:hanging="454"/>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A526D-9B42-44E0-9B67-2EBA51964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2960</Words>
  <Characters>16876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20</cp:revision>
  <cp:lastPrinted>1900-01-01T08:00:00Z</cp:lastPrinted>
  <dcterms:created xsi:type="dcterms:W3CDTF">2018-04-20T04:15:00Z</dcterms:created>
  <dcterms:modified xsi:type="dcterms:W3CDTF">2018-04-20T04:29:00Z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